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2A83E" w14:textId="386033AF" w:rsidR="00E52E4B" w:rsidRPr="00E52E4B" w:rsidRDefault="00CB1AC5" w:rsidP="00E52E4B">
      <w:pPr>
        <w:rPr>
          <w:spacing w:val="-3"/>
          <w:sz w:val="40"/>
          <w:u w:val="single"/>
          <w:lang w:val="en-US"/>
        </w:rPr>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000A3322">
        <w:rPr>
          <w:lang w:val="en-US"/>
        </w:rPr>
        <w:t xml:space="preserve">   </w:t>
      </w:r>
      <w:r w:rsidR="001C7DC1">
        <w:rPr>
          <w:lang w:val="en-US"/>
        </w:rPr>
        <w:tab/>
      </w:r>
      <w:r w:rsidR="00523E0F">
        <w:rPr>
          <w:lang w:val="en-US"/>
        </w:rPr>
        <w:t xml:space="preserve">   </w:t>
      </w:r>
      <w:r w:rsidR="00BA2183">
        <w:rPr>
          <w:lang w:val="en-US"/>
        </w:rPr>
        <w:tab/>
      </w:r>
      <w:r w:rsidR="00BA2183">
        <w:rPr>
          <w:lang w:val="en-US"/>
        </w:rPr>
        <w:tab/>
      </w:r>
      <w:r w:rsidR="00BA2183">
        <w:rPr>
          <w:lang w:val="en-US"/>
        </w:rPr>
        <w:tab/>
      </w:r>
    </w:p>
    <w:p w14:paraId="3C0D4803" w14:textId="77777777" w:rsidR="00E52E4B" w:rsidRDefault="00E52E4B" w:rsidP="00E52E4B">
      <w:pPr>
        <w:ind w:right="284"/>
      </w:pPr>
      <w:r>
        <w:rPr>
          <w:noProof/>
          <w:snapToGrid/>
          <w:lang w:eastAsia="sl-SI"/>
        </w:rPr>
        <mc:AlternateContent>
          <mc:Choice Requires="wpc">
            <w:drawing>
              <wp:anchor distT="0" distB="0" distL="114300" distR="114300" simplePos="0" relativeHeight="251659264" behindDoc="0" locked="0" layoutInCell="1" allowOverlap="1" wp14:anchorId="4E857256" wp14:editId="70801D0A">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620A4166" id="Platno 102" o:spid="_x0000_s1026" editas="canvas" style="position:absolute;margin-left:-16.75pt;margin-top:-37pt;width:294.25pt;height:225.25pt;z-index:251659264"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6" o:spid="_x0000_s1048"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5" o:spid="_x0000_s1049"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t xml:space="preserve">                </w:t>
      </w:r>
    </w:p>
    <w:p w14:paraId="64906DBC" w14:textId="77777777" w:rsidR="00E52E4B" w:rsidRDefault="00E52E4B" w:rsidP="00E52E4B">
      <w:pPr>
        <w:ind w:right="284"/>
      </w:pPr>
    </w:p>
    <w:p w14:paraId="13CEAC8D" w14:textId="77777777" w:rsidR="00E52E4B" w:rsidRDefault="00E52E4B" w:rsidP="00E52E4B">
      <w:pPr>
        <w:ind w:right="284"/>
      </w:pPr>
    </w:p>
    <w:p w14:paraId="7ABE5C3C" w14:textId="77777777" w:rsidR="00E52E4B" w:rsidRDefault="00E52E4B" w:rsidP="00E52E4B">
      <w:pPr>
        <w:ind w:right="284"/>
      </w:pPr>
    </w:p>
    <w:p w14:paraId="73E560C8" w14:textId="77777777" w:rsidR="00E52E4B" w:rsidRDefault="00E52E4B" w:rsidP="00E52E4B">
      <w:pPr>
        <w:ind w:right="284"/>
      </w:pPr>
    </w:p>
    <w:p w14:paraId="41BEC394" w14:textId="77777777" w:rsidR="00E52E4B" w:rsidRDefault="00E52E4B" w:rsidP="00E52E4B">
      <w:pPr>
        <w:ind w:right="284"/>
      </w:pPr>
    </w:p>
    <w:p w14:paraId="4E61E666" w14:textId="77777777" w:rsidR="00E52E4B" w:rsidRPr="00226704" w:rsidRDefault="00E52E4B" w:rsidP="00E52E4B">
      <w:pPr>
        <w:ind w:right="284"/>
      </w:pPr>
      <w:r>
        <w:t xml:space="preserve">                                      </w:t>
      </w:r>
    </w:p>
    <w:p w14:paraId="1CD0A488" w14:textId="2CBBEE9B" w:rsidR="00E52E4B" w:rsidRPr="00E52E4B" w:rsidRDefault="00E52E4B" w:rsidP="00E52E4B">
      <w:pPr>
        <w:ind w:right="284"/>
        <w:jc w:val="center"/>
        <w:rPr>
          <w:b/>
          <w:sz w:val="32"/>
          <w:szCs w:val="32"/>
        </w:rPr>
      </w:pPr>
      <w:r w:rsidRPr="00E52E4B">
        <w:rPr>
          <w:b/>
          <w:sz w:val="32"/>
          <w:szCs w:val="32"/>
        </w:rPr>
        <w:t xml:space="preserve"> </w:t>
      </w:r>
      <w:r w:rsidR="001643BB">
        <w:rPr>
          <w:b/>
          <w:sz w:val="32"/>
          <w:szCs w:val="32"/>
        </w:rPr>
        <w:t xml:space="preserve">DRAFT </w:t>
      </w:r>
      <w:r w:rsidRPr="00E52E4B">
        <w:rPr>
          <w:b/>
          <w:sz w:val="32"/>
          <w:szCs w:val="32"/>
        </w:rPr>
        <w:t>CONTRACT No…………</w:t>
      </w:r>
      <w:r w:rsidR="000A5205">
        <w:rPr>
          <w:b/>
          <w:sz w:val="32"/>
          <w:szCs w:val="32"/>
        </w:rPr>
        <w:t xml:space="preserve"> </w:t>
      </w:r>
      <w:ins w:id="0" w:author="Deak Vesna" w:date="2025-03-17T15:28:00Z">
        <w:r w:rsidR="000A5205">
          <w:rPr>
            <w:b/>
            <w:sz w:val="32"/>
            <w:szCs w:val="32"/>
          </w:rPr>
          <w:t>Rev. 1</w:t>
        </w:r>
      </w:ins>
    </w:p>
    <w:p w14:paraId="0B44C835" w14:textId="77777777" w:rsidR="00E52E4B" w:rsidRPr="0031730C" w:rsidRDefault="00E52E4B" w:rsidP="00E52E4B">
      <w:pPr>
        <w:ind w:right="284"/>
        <w:jc w:val="center"/>
        <w:rPr>
          <w:b/>
          <w:sz w:val="36"/>
          <w:szCs w:val="36"/>
        </w:rPr>
      </w:pPr>
    </w:p>
    <w:p w14:paraId="68C141B7" w14:textId="686FE2FC" w:rsidR="00E52E4B" w:rsidRDefault="00E52E4B" w:rsidP="00E52E4B">
      <w:pPr>
        <w:ind w:right="284"/>
        <w:jc w:val="center"/>
        <w:rPr>
          <w:b/>
          <w:szCs w:val="24"/>
        </w:rPr>
      </w:pPr>
      <w:r>
        <w:rPr>
          <w:b/>
          <w:szCs w:val="24"/>
        </w:rPr>
        <w:t>f</w:t>
      </w:r>
      <w:r w:rsidRPr="0031730C">
        <w:rPr>
          <w:b/>
          <w:szCs w:val="24"/>
        </w:rPr>
        <w:t>or</w:t>
      </w:r>
    </w:p>
    <w:p w14:paraId="294836CF" w14:textId="77777777" w:rsidR="00E52E4B" w:rsidRDefault="00E52E4B" w:rsidP="00E52E4B">
      <w:pPr>
        <w:ind w:right="284"/>
        <w:rPr>
          <w:b/>
          <w:bCs/>
          <w:i/>
          <w:iCs/>
          <w:sz w:val="28"/>
          <w:szCs w:val="28"/>
        </w:rPr>
      </w:pPr>
    </w:p>
    <w:p w14:paraId="6B2307B8" w14:textId="77777777" w:rsidR="00266821" w:rsidRPr="0031730C" w:rsidRDefault="00266821" w:rsidP="00E52E4B">
      <w:pPr>
        <w:ind w:right="284"/>
        <w:rPr>
          <w:b/>
          <w:bCs/>
          <w:i/>
          <w:iCs/>
          <w:sz w:val="28"/>
          <w:szCs w:val="28"/>
        </w:rPr>
      </w:pPr>
    </w:p>
    <w:p w14:paraId="526B5A58" w14:textId="77777777" w:rsidR="00E52E4B" w:rsidRPr="0031730C" w:rsidRDefault="00E52E4B" w:rsidP="00E52E4B">
      <w:pPr>
        <w:ind w:right="284"/>
        <w:jc w:val="center"/>
        <w:rPr>
          <w:b/>
          <w:bCs/>
          <w:i/>
          <w:iCs/>
          <w:sz w:val="28"/>
          <w:szCs w:val="28"/>
        </w:rPr>
      </w:pPr>
      <w:r w:rsidRPr="0031730C">
        <w:rPr>
          <w:b/>
          <w:bCs/>
          <w:i/>
          <w:iCs/>
          <w:sz w:val="28"/>
          <w:szCs w:val="28"/>
        </w:rPr>
        <w:t xml:space="preserve"> </w:t>
      </w:r>
    </w:p>
    <w:p w14:paraId="7B52C9CF" w14:textId="7FCB3E4B" w:rsidR="00E52E4B" w:rsidRPr="00E52E4B" w:rsidRDefault="00E52E4B" w:rsidP="00E52E4B">
      <w:pPr>
        <w:tabs>
          <w:tab w:val="left" w:pos="9214"/>
        </w:tabs>
        <w:ind w:left="567" w:right="1"/>
        <w:jc w:val="center"/>
        <w:rPr>
          <w:b/>
          <w:bCs/>
          <w:i/>
          <w:iCs/>
          <w:sz w:val="28"/>
          <w:szCs w:val="28"/>
        </w:rPr>
      </w:pPr>
      <w:r w:rsidRPr="00E52E4B">
        <w:rPr>
          <w:b/>
          <w:bCs/>
          <w:i/>
          <w:iCs/>
          <w:sz w:val="28"/>
          <w:szCs w:val="28"/>
        </w:rPr>
        <w:t>LOW</w:t>
      </w:r>
      <w:r w:rsidR="00266821">
        <w:rPr>
          <w:b/>
          <w:bCs/>
          <w:i/>
          <w:iCs/>
          <w:sz w:val="28"/>
          <w:szCs w:val="28"/>
        </w:rPr>
        <w:t>-</w:t>
      </w:r>
      <w:r w:rsidRPr="00E52E4B">
        <w:rPr>
          <w:b/>
          <w:bCs/>
          <w:i/>
          <w:iCs/>
          <w:sz w:val="28"/>
          <w:szCs w:val="28"/>
        </w:rPr>
        <w:t xml:space="preserve">LEVEL RADIOACTIVE WASTE INCINERATION  </w:t>
      </w:r>
      <w:r w:rsidR="005E464D">
        <w:rPr>
          <w:b/>
          <w:bCs/>
          <w:i/>
          <w:iCs/>
          <w:sz w:val="28"/>
          <w:szCs w:val="28"/>
        </w:rPr>
        <w:t xml:space="preserve">IN </w:t>
      </w:r>
      <w:r w:rsidR="00CF5BF9">
        <w:rPr>
          <w:b/>
          <w:bCs/>
          <w:i/>
          <w:iCs/>
          <w:sz w:val="28"/>
          <w:szCs w:val="28"/>
        </w:rPr>
        <w:t xml:space="preserve">YEAR </w:t>
      </w:r>
      <w:r>
        <w:rPr>
          <w:b/>
          <w:bCs/>
          <w:i/>
          <w:iCs/>
          <w:sz w:val="28"/>
          <w:szCs w:val="28"/>
        </w:rPr>
        <w:t>202</w:t>
      </w:r>
      <w:r w:rsidR="005E464D">
        <w:rPr>
          <w:b/>
          <w:bCs/>
          <w:i/>
          <w:iCs/>
          <w:sz w:val="28"/>
          <w:szCs w:val="28"/>
        </w:rPr>
        <w:t>5, 2026 &amp; 2027</w:t>
      </w:r>
    </w:p>
    <w:p w14:paraId="3214FBA4" w14:textId="42F552CF" w:rsidR="00E52E4B" w:rsidRPr="00E52E4B" w:rsidRDefault="00E52E4B" w:rsidP="00E52E4B">
      <w:pPr>
        <w:tabs>
          <w:tab w:val="left" w:pos="9214"/>
        </w:tabs>
        <w:ind w:left="567" w:right="1"/>
        <w:jc w:val="center"/>
        <w:rPr>
          <w:b/>
          <w:bCs/>
          <w:i/>
          <w:iCs/>
          <w:sz w:val="28"/>
          <w:szCs w:val="28"/>
        </w:rPr>
      </w:pPr>
    </w:p>
    <w:p w14:paraId="7B75D62E" w14:textId="6A069CB7" w:rsidR="00E52E4B" w:rsidRPr="00A1672F" w:rsidRDefault="00E52E4B" w:rsidP="00E52E4B">
      <w:pPr>
        <w:tabs>
          <w:tab w:val="left" w:pos="9214"/>
        </w:tabs>
        <w:ind w:left="567" w:right="1"/>
        <w:jc w:val="center"/>
        <w:rPr>
          <w:b/>
          <w:bCs/>
          <w:i/>
          <w:iCs/>
          <w:sz w:val="28"/>
          <w:szCs w:val="28"/>
        </w:rPr>
      </w:pPr>
      <w:r w:rsidRPr="00E52E4B">
        <w:rPr>
          <w:b/>
          <w:bCs/>
          <w:i/>
          <w:iCs/>
          <w:sz w:val="28"/>
          <w:szCs w:val="28"/>
        </w:rPr>
        <w:t xml:space="preserve">                                 </w:t>
      </w:r>
    </w:p>
    <w:p w14:paraId="72A69858" w14:textId="77777777" w:rsidR="00E52E4B" w:rsidRPr="0031730C" w:rsidRDefault="00E52E4B" w:rsidP="00E52E4B">
      <w:pPr>
        <w:tabs>
          <w:tab w:val="left" w:pos="9214"/>
        </w:tabs>
        <w:ind w:right="1"/>
        <w:jc w:val="both"/>
      </w:pPr>
    </w:p>
    <w:p w14:paraId="7C2F6F10" w14:textId="648E50AF" w:rsidR="00E52E4B" w:rsidRPr="00A50FDB" w:rsidRDefault="00E52E4B" w:rsidP="00E52E4B">
      <w:pPr>
        <w:tabs>
          <w:tab w:val="left" w:pos="9214"/>
        </w:tabs>
        <w:ind w:left="567" w:right="1"/>
        <w:jc w:val="both"/>
      </w:pPr>
      <w:r w:rsidRPr="00A50FDB">
        <w:t xml:space="preserve">concluded on </w:t>
      </w:r>
      <w:r>
        <w:t>____________________ 202</w:t>
      </w:r>
      <w:r w:rsidR="00123B1F">
        <w:t>5</w:t>
      </w:r>
      <w:r w:rsidR="005E464D">
        <w:t xml:space="preserve"> </w:t>
      </w:r>
      <w:r>
        <w:t xml:space="preserve"> </w:t>
      </w:r>
      <w:r w:rsidRPr="00A50FDB">
        <w:t>by and between:</w:t>
      </w:r>
    </w:p>
    <w:p w14:paraId="42C4A5D5" w14:textId="77777777" w:rsidR="00E52E4B" w:rsidRPr="00A50FDB" w:rsidRDefault="00E52E4B" w:rsidP="00E52E4B">
      <w:pPr>
        <w:tabs>
          <w:tab w:val="left" w:pos="9214"/>
        </w:tabs>
        <w:ind w:left="567" w:right="1"/>
        <w:jc w:val="both"/>
      </w:pPr>
    </w:p>
    <w:p w14:paraId="0D1AC150" w14:textId="77777777" w:rsidR="00E52E4B" w:rsidRPr="00F018AD" w:rsidRDefault="00E52E4B" w:rsidP="00E52E4B">
      <w:pPr>
        <w:tabs>
          <w:tab w:val="left" w:pos="9214"/>
        </w:tabs>
        <w:ind w:left="567" w:right="1"/>
        <w:jc w:val="both"/>
        <w:rPr>
          <w:b/>
          <w:bCs/>
          <w:lang w:val="sv-SE"/>
        </w:rPr>
      </w:pPr>
      <w:r w:rsidRPr="00F018AD">
        <w:rPr>
          <w:b/>
          <w:bCs/>
          <w:lang w:val="sv-SE"/>
        </w:rPr>
        <w:t>NUKLEARNA ELEKTRARNA KRŠKO d.o.o.</w:t>
      </w:r>
    </w:p>
    <w:p w14:paraId="5676C0E0" w14:textId="77777777" w:rsidR="00E52E4B" w:rsidRPr="00A50FDB" w:rsidRDefault="00E52E4B" w:rsidP="00E52E4B">
      <w:pPr>
        <w:tabs>
          <w:tab w:val="left" w:pos="9214"/>
        </w:tabs>
        <w:ind w:left="567" w:right="1"/>
        <w:jc w:val="both"/>
      </w:pPr>
      <w:r w:rsidRPr="00A50FDB">
        <w:t xml:space="preserve">Vrbina 12, 8270 Krško, Slovenia, </w:t>
      </w:r>
      <w:r>
        <w:t xml:space="preserve"> </w:t>
      </w:r>
      <w:r w:rsidRPr="00A50FDB">
        <w:t>represented and duly authorized by</w:t>
      </w:r>
      <w:r>
        <w:t xml:space="preserve"> </w:t>
      </w:r>
      <w:r w:rsidRPr="00A50FDB">
        <w:t>Mr.</w:t>
      </w:r>
      <w:r>
        <w:t xml:space="preserve"> Gorazd Pfeifer</w:t>
      </w:r>
      <w:r w:rsidRPr="00A50FDB">
        <w:t xml:space="preserve">, President of the Management Board and Mr. </w:t>
      </w:r>
      <w:r>
        <w:t>Saša Medaković</w:t>
      </w:r>
      <w:r w:rsidRPr="00A50FDB">
        <w:t>, Member of the Management Board.</w:t>
      </w:r>
    </w:p>
    <w:p w14:paraId="24D22EAA" w14:textId="77777777" w:rsidR="00E52E4B" w:rsidRPr="00A50FDB" w:rsidRDefault="00E52E4B" w:rsidP="00E52E4B">
      <w:pPr>
        <w:tabs>
          <w:tab w:val="left" w:pos="9214"/>
        </w:tabs>
        <w:ind w:left="567" w:right="1"/>
        <w:jc w:val="both"/>
      </w:pPr>
      <w:r w:rsidRPr="00A50FDB">
        <w:t>(hereinafter referred to as "PURCHASER" or "NEK" or "NPP Krško")</w:t>
      </w:r>
    </w:p>
    <w:p w14:paraId="2E54E8B4" w14:textId="77777777" w:rsidR="00E52E4B" w:rsidRPr="00A50FDB" w:rsidRDefault="00E52E4B" w:rsidP="00E52E4B">
      <w:pPr>
        <w:tabs>
          <w:tab w:val="left" w:pos="9214"/>
        </w:tabs>
        <w:ind w:left="567" w:right="1"/>
        <w:jc w:val="both"/>
      </w:pPr>
    </w:p>
    <w:p w14:paraId="0A701D08" w14:textId="77777777" w:rsidR="00E52E4B" w:rsidRPr="00A50FDB" w:rsidRDefault="00E52E4B" w:rsidP="00E52E4B">
      <w:pPr>
        <w:tabs>
          <w:tab w:val="left" w:pos="9214"/>
        </w:tabs>
        <w:ind w:left="567" w:right="1"/>
        <w:jc w:val="both"/>
      </w:pPr>
      <w:r w:rsidRPr="00A50FDB">
        <w:t>on one part</w:t>
      </w:r>
    </w:p>
    <w:p w14:paraId="0A167501" w14:textId="77777777" w:rsidR="00E52E4B" w:rsidRPr="00A50FDB" w:rsidRDefault="00E52E4B" w:rsidP="00E52E4B">
      <w:pPr>
        <w:tabs>
          <w:tab w:val="left" w:pos="9214"/>
        </w:tabs>
        <w:ind w:left="567" w:right="1"/>
        <w:jc w:val="both"/>
      </w:pPr>
    </w:p>
    <w:p w14:paraId="1A936A94" w14:textId="77777777" w:rsidR="00E52E4B" w:rsidRPr="00A1672F" w:rsidRDefault="00E52E4B" w:rsidP="00E52E4B">
      <w:pPr>
        <w:tabs>
          <w:tab w:val="left" w:pos="9214"/>
        </w:tabs>
        <w:ind w:left="567" w:right="1"/>
        <w:jc w:val="both"/>
      </w:pPr>
      <w:r w:rsidRPr="00A50FDB">
        <w:t>and</w:t>
      </w:r>
    </w:p>
    <w:p w14:paraId="246C609F" w14:textId="77777777" w:rsidR="00E52E4B" w:rsidRDefault="00E52E4B" w:rsidP="00E52E4B">
      <w:pPr>
        <w:tabs>
          <w:tab w:val="left" w:pos="9214"/>
        </w:tabs>
        <w:ind w:left="567" w:right="1"/>
        <w:jc w:val="both"/>
        <w:rPr>
          <w:spacing w:val="-3"/>
        </w:rPr>
      </w:pPr>
    </w:p>
    <w:p w14:paraId="6CC377B8" w14:textId="6F00257D" w:rsidR="00E52E4B" w:rsidRPr="00A50FDB" w:rsidRDefault="00500918" w:rsidP="00E52E4B">
      <w:pPr>
        <w:tabs>
          <w:tab w:val="left" w:pos="9214"/>
        </w:tabs>
        <w:ind w:left="567" w:right="1"/>
        <w:jc w:val="both"/>
        <w:rPr>
          <w:spacing w:val="-3"/>
        </w:rPr>
      </w:pPr>
      <w:r>
        <w:rPr>
          <w:spacing w:val="-3"/>
        </w:rPr>
        <w:t>……………………………………………………………………………………………………………………………………………………………………………………………………</w:t>
      </w:r>
    </w:p>
    <w:p w14:paraId="21D4C462" w14:textId="77777777" w:rsidR="00E52E4B" w:rsidRPr="00A50FDB" w:rsidRDefault="00E52E4B" w:rsidP="00E52E4B">
      <w:pPr>
        <w:tabs>
          <w:tab w:val="left" w:pos="9214"/>
        </w:tabs>
        <w:ind w:left="567" w:right="1"/>
        <w:jc w:val="both"/>
      </w:pPr>
      <w:r w:rsidRPr="00A50FDB">
        <w:t>(hereinafter referred to as "SELLER" or “Contractor”)</w:t>
      </w:r>
    </w:p>
    <w:p w14:paraId="7A7EA4DC" w14:textId="77777777" w:rsidR="00E52E4B" w:rsidRPr="00A50FDB" w:rsidRDefault="00E52E4B" w:rsidP="00E52E4B">
      <w:pPr>
        <w:tabs>
          <w:tab w:val="left" w:pos="9214"/>
        </w:tabs>
        <w:ind w:left="567" w:right="1"/>
        <w:jc w:val="both"/>
      </w:pPr>
    </w:p>
    <w:p w14:paraId="67879424" w14:textId="77777777" w:rsidR="00E52E4B" w:rsidRPr="00A50FDB" w:rsidRDefault="00E52E4B" w:rsidP="00E52E4B">
      <w:pPr>
        <w:tabs>
          <w:tab w:val="left" w:pos="9214"/>
        </w:tabs>
        <w:ind w:left="567" w:right="1"/>
        <w:jc w:val="both"/>
      </w:pPr>
      <w:r w:rsidRPr="00A50FDB">
        <w:t>on the other part</w:t>
      </w:r>
    </w:p>
    <w:p w14:paraId="574B0B9C" w14:textId="77777777" w:rsidR="00E52E4B" w:rsidRPr="0031730C" w:rsidRDefault="00E52E4B" w:rsidP="00E52E4B">
      <w:pPr>
        <w:tabs>
          <w:tab w:val="left" w:pos="9214"/>
        </w:tabs>
        <w:ind w:left="567" w:right="1"/>
        <w:jc w:val="both"/>
        <w:rPr>
          <w:b/>
        </w:rPr>
      </w:pPr>
    </w:p>
    <w:p w14:paraId="60C04AA8" w14:textId="1AEDE424" w:rsidR="003520E7" w:rsidRDefault="00E52E4B" w:rsidP="00E52E4B">
      <w:pPr>
        <w:widowControl/>
        <w:tabs>
          <w:tab w:val="left" w:pos="9214"/>
        </w:tabs>
        <w:ind w:left="567" w:right="1"/>
        <w:jc w:val="both"/>
        <w:rPr>
          <w:snapToGrid/>
          <w:szCs w:val="24"/>
          <w:lang w:val="en-US"/>
        </w:rPr>
      </w:pPr>
      <w:r w:rsidRPr="00A50FDB">
        <w:rPr>
          <w:snapToGrid/>
          <w:szCs w:val="24"/>
          <w:lang w:val="en-US"/>
        </w:rPr>
        <w:t>Whereas, SELLER represents that it is fully qualified to</w:t>
      </w:r>
      <w:r>
        <w:rPr>
          <w:snapToGrid/>
          <w:szCs w:val="24"/>
          <w:lang w:val="en-US"/>
        </w:rPr>
        <w:t xml:space="preserve"> </w:t>
      </w:r>
      <w:r w:rsidRPr="00E52E4B">
        <w:rPr>
          <w:snapToGrid/>
          <w:szCs w:val="24"/>
          <w:lang w:val="en-US"/>
        </w:rPr>
        <w:t>perform Low</w:t>
      </w:r>
      <w:r w:rsidR="00266821">
        <w:rPr>
          <w:snapToGrid/>
          <w:szCs w:val="24"/>
          <w:lang w:val="en-US"/>
        </w:rPr>
        <w:t>-</w:t>
      </w:r>
      <w:r w:rsidRPr="00E52E4B">
        <w:rPr>
          <w:snapToGrid/>
          <w:szCs w:val="24"/>
          <w:lang w:val="en-US"/>
        </w:rPr>
        <w:t xml:space="preserve">Level Radioactive Waste Incineration </w:t>
      </w:r>
      <w:r w:rsidR="007B6362">
        <w:rPr>
          <w:snapToGrid/>
          <w:szCs w:val="24"/>
          <w:lang w:val="en-US"/>
        </w:rPr>
        <w:t xml:space="preserve">in </w:t>
      </w:r>
      <w:r w:rsidR="001D779F">
        <w:rPr>
          <w:snapToGrid/>
          <w:szCs w:val="24"/>
          <w:lang w:val="en-US"/>
        </w:rPr>
        <w:t xml:space="preserve">the year </w:t>
      </w:r>
      <w:r w:rsidR="007B6362">
        <w:rPr>
          <w:snapToGrid/>
          <w:szCs w:val="24"/>
          <w:lang w:val="en-US"/>
        </w:rPr>
        <w:t>2025, 2026 &amp; 2027</w:t>
      </w:r>
      <w:r w:rsidRPr="00A50FDB">
        <w:rPr>
          <w:snapToGrid/>
          <w:szCs w:val="24"/>
          <w:lang w:val="en-US"/>
        </w:rPr>
        <w:t xml:space="preserve"> and shall do so in accordance with the terms and conditions herein specified, </w:t>
      </w:r>
    </w:p>
    <w:p w14:paraId="7509340A" w14:textId="074442B8" w:rsidR="00E52E4B" w:rsidRPr="00A50FDB" w:rsidRDefault="00E52E4B" w:rsidP="00E52E4B">
      <w:pPr>
        <w:widowControl/>
        <w:tabs>
          <w:tab w:val="left" w:pos="9214"/>
        </w:tabs>
        <w:ind w:left="567" w:right="1"/>
        <w:jc w:val="both"/>
        <w:rPr>
          <w:snapToGrid/>
          <w:szCs w:val="24"/>
          <w:lang w:val="en-US"/>
        </w:rPr>
      </w:pPr>
      <w:r w:rsidRPr="00A50FDB">
        <w:rPr>
          <w:snapToGrid/>
          <w:szCs w:val="24"/>
          <w:lang w:val="en-US"/>
        </w:rPr>
        <w:t>and</w:t>
      </w:r>
    </w:p>
    <w:p w14:paraId="7D1E51B3" w14:textId="77777777" w:rsidR="00E52E4B" w:rsidRPr="00A50FDB" w:rsidRDefault="00E52E4B" w:rsidP="00E52E4B">
      <w:pPr>
        <w:widowControl/>
        <w:tabs>
          <w:tab w:val="left" w:pos="9214"/>
        </w:tabs>
        <w:ind w:left="567" w:right="1"/>
        <w:jc w:val="both"/>
        <w:rPr>
          <w:snapToGrid/>
          <w:szCs w:val="24"/>
          <w:lang w:val="en-US"/>
        </w:rPr>
      </w:pPr>
    </w:p>
    <w:p w14:paraId="0F3139CA" w14:textId="77777777" w:rsidR="00E52E4B" w:rsidRPr="00A50FDB" w:rsidRDefault="00E52E4B" w:rsidP="00E52E4B">
      <w:pPr>
        <w:widowControl/>
        <w:tabs>
          <w:tab w:val="left" w:pos="9214"/>
        </w:tabs>
        <w:ind w:left="567" w:right="1"/>
        <w:jc w:val="both"/>
        <w:rPr>
          <w:snapToGrid/>
          <w:szCs w:val="24"/>
          <w:lang w:val="en-US"/>
        </w:rPr>
      </w:pPr>
      <w:r w:rsidRPr="00A50FDB">
        <w:rPr>
          <w:snapToGrid/>
          <w:szCs w:val="24"/>
          <w:lang w:val="en-US"/>
        </w:rPr>
        <w:t>Whereas, the representatives of SELLER and PURCHASER possess proper and sufficient authority to agree, and</w:t>
      </w:r>
    </w:p>
    <w:p w14:paraId="6E82B44D" w14:textId="77777777" w:rsidR="00E52E4B" w:rsidRPr="00A50FDB" w:rsidRDefault="00E52E4B" w:rsidP="00E52E4B">
      <w:pPr>
        <w:widowControl/>
        <w:tabs>
          <w:tab w:val="left" w:pos="9214"/>
        </w:tabs>
        <w:ind w:left="567" w:right="1"/>
        <w:jc w:val="both"/>
        <w:rPr>
          <w:snapToGrid/>
          <w:szCs w:val="24"/>
          <w:lang w:val="en-US"/>
        </w:rPr>
      </w:pPr>
    </w:p>
    <w:p w14:paraId="274BD779" w14:textId="4566AC2B" w:rsidR="00E52E4B" w:rsidRPr="00A50FDB" w:rsidRDefault="003520E7" w:rsidP="00E52E4B">
      <w:pPr>
        <w:widowControl/>
        <w:tabs>
          <w:tab w:val="left" w:pos="9214"/>
        </w:tabs>
        <w:ind w:left="567" w:right="1"/>
        <w:jc w:val="both"/>
        <w:rPr>
          <w:snapToGrid/>
          <w:szCs w:val="24"/>
          <w:lang w:val="en-US"/>
        </w:rPr>
      </w:pPr>
      <w:r>
        <w:rPr>
          <w:snapToGrid/>
          <w:szCs w:val="24"/>
          <w:lang w:val="en-US"/>
        </w:rPr>
        <w:t>n</w:t>
      </w:r>
      <w:r w:rsidR="00E52E4B" w:rsidRPr="00A50FDB">
        <w:rPr>
          <w:snapToGrid/>
          <w:szCs w:val="24"/>
          <w:lang w:val="en-US"/>
        </w:rPr>
        <w:t>ow therefore, SELLER and PURCHASER have agreed as follows:</w:t>
      </w:r>
    </w:p>
    <w:p w14:paraId="23960D35" w14:textId="77777777" w:rsidR="00E52E4B" w:rsidRDefault="00E52E4B" w:rsidP="00E52E4B">
      <w:pPr>
        <w:widowControl/>
        <w:tabs>
          <w:tab w:val="left" w:pos="9214"/>
        </w:tabs>
        <w:ind w:left="567" w:right="1"/>
        <w:jc w:val="both"/>
        <w:rPr>
          <w:snapToGrid/>
          <w:szCs w:val="24"/>
          <w:lang w:val="en-US"/>
        </w:rPr>
      </w:pPr>
    </w:p>
    <w:p w14:paraId="47886334" w14:textId="77777777" w:rsidR="00E52E4B" w:rsidRDefault="00E52E4B" w:rsidP="00EA08C0">
      <w:pPr>
        <w:tabs>
          <w:tab w:val="left" w:pos="-720"/>
        </w:tabs>
        <w:suppressAutoHyphens/>
        <w:rPr>
          <w:spacing w:val="-3"/>
          <w:lang w:val="en-US"/>
        </w:rPr>
      </w:pPr>
    </w:p>
    <w:p w14:paraId="798C84B5" w14:textId="77777777" w:rsidR="00D02447" w:rsidRDefault="00D02447" w:rsidP="00EA08C0">
      <w:pPr>
        <w:tabs>
          <w:tab w:val="left" w:pos="-720"/>
        </w:tabs>
        <w:suppressAutoHyphens/>
        <w:rPr>
          <w:spacing w:val="-3"/>
          <w:lang w:val="en-US"/>
        </w:rPr>
      </w:pPr>
    </w:p>
    <w:p w14:paraId="6A2B9904" w14:textId="5F0A8C2D" w:rsidR="00D1451E" w:rsidRDefault="00EA08C0" w:rsidP="00D1451E">
      <w:pPr>
        <w:tabs>
          <w:tab w:val="left" w:pos="-720"/>
        </w:tabs>
        <w:suppressAutoHyphens/>
        <w:ind w:left="567"/>
        <w:rPr>
          <w:b/>
          <w:bCs/>
        </w:rPr>
      </w:pPr>
      <w:r w:rsidRPr="00793E2C">
        <w:rPr>
          <w:spacing w:val="-3"/>
          <w:lang w:val="en-US"/>
        </w:rPr>
        <w:t xml:space="preserve">Subject of the Contract: </w:t>
      </w:r>
      <w:r w:rsidR="00B174C1" w:rsidRPr="00EB160D">
        <w:rPr>
          <w:b/>
          <w:bCs/>
        </w:rPr>
        <w:t>Low</w:t>
      </w:r>
      <w:r w:rsidR="00266821">
        <w:rPr>
          <w:b/>
          <w:bCs/>
        </w:rPr>
        <w:t>-</w:t>
      </w:r>
      <w:r w:rsidR="00B174C1" w:rsidRPr="00EB160D">
        <w:rPr>
          <w:b/>
          <w:bCs/>
        </w:rPr>
        <w:t xml:space="preserve">Level Radioactive Waste Treatment </w:t>
      </w:r>
      <w:r w:rsidR="007B6362">
        <w:rPr>
          <w:b/>
          <w:bCs/>
        </w:rPr>
        <w:t xml:space="preserve">in </w:t>
      </w:r>
      <w:r w:rsidR="00D1451E">
        <w:rPr>
          <w:b/>
          <w:bCs/>
        </w:rPr>
        <w:t xml:space="preserve">the year </w:t>
      </w:r>
    </w:p>
    <w:p w14:paraId="31672FC1" w14:textId="537E0E04" w:rsidR="00B174C1" w:rsidRPr="00D1451E" w:rsidRDefault="00D1451E" w:rsidP="00D1451E">
      <w:pPr>
        <w:tabs>
          <w:tab w:val="left" w:pos="-720"/>
        </w:tabs>
        <w:suppressAutoHyphens/>
        <w:ind w:left="567"/>
        <w:rPr>
          <w:b/>
          <w:bCs/>
        </w:rPr>
      </w:pPr>
      <w:r>
        <w:rPr>
          <w:b/>
          <w:bCs/>
        </w:rPr>
        <w:t xml:space="preserve"> </w:t>
      </w:r>
      <w:r>
        <w:rPr>
          <w:b/>
          <w:bCs/>
        </w:rPr>
        <w:tab/>
      </w:r>
      <w:r>
        <w:rPr>
          <w:b/>
          <w:bCs/>
        </w:rPr>
        <w:tab/>
      </w:r>
      <w:r>
        <w:rPr>
          <w:b/>
          <w:bCs/>
        </w:rPr>
        <w:tab/>
      </w:r>
      <w:r>
        <w:rPr>
          <w:b/>
          <w:bCs/>
        </w:rPr>
        <w:tab/>
        <w:t xml:space="preserve">   </w:t>
      </w:r>
      <w:r w:rsidR="00B94B95" w:rsidRPr="00EB160D">
        <w:rPr>
          <w:b/>
          <w:bCs/>
        </w:rPr>
        <w:t>202</w:t>
      </w:r>
      <w:r w:rsidR="007B6362">
        <w:rPr>
          <w:b/>
          <w:bCs/>
        </w:rPr>
        <w:t>5, 2026 &amp; 2027</w:t>
      </w:r>
    </w:p>
    <w:p w14:paraId="5E9FBB34" w14:textId="77777777" w:rsidR="00813DAE" w:rsidRPr="00EB160D" w:rsidRDefault="00813DAE" w:rsidP="00813DAE">
      <w:pPr>
        <w:rPr>
          <w:b/>
          <w:bCs/>
          <w:lang w:val="en-US"/>
        </w:rPr>
      </w:pPr>
    </w:p>
    <w:p w14:paraId="30DDADA8" w14:textId="77777777" w:rsidR="00EA08C0" w:rsidRPr="00793E2C" w:rsidRDefault="00EA08C0" w:rsidP="00EA08C0"/>
    <w:p w14:paraId="435BD1DC" w14:textId="6DDBC6BA" w:rsidR="00D11639" w:rsidRPr="008263F2" w:rsidRDefault="00D32A9C" w:rsidP="00EA08C0">
      <w:pPr>
        <w:tabs>
          <w:tab w:val="left" w:pos="-720"/>
        </w:tabs>
        <w:suppressAutoHyphens/>
        <w:rPr>
          <w:b/>
          <w:bCs/>
          <w:spacing w:val="-3"/>
          <w:lang w:val="en-US"/>
        </w:rPr>
      </w:pPr>
      <w:r>
        <w:rPr>
          <w:spacing w:val="-3"/>
          <w:lang w:val="en-US"/>
        </w:rPr>
        <w:tab/>
      </w:r>
      <w:r w:rsidR="00EA08C0" w:rsidRPr="008263F2">
        <w:rPr>
          <w:b/>
          <w:bCs/>
          <w:spacing w:val="-3"/>
          <w:lang w:val="en-US"/>
        </w:rPr>
        <w:t>The following documents shall constitute the Contract:</w:t>
      </w:r>
    </w:p>
    <w:p w14:paraId="348EB7DE" w14:textId="77777777" w:rsidR="00EA08C0" w:rsidRPr="008263F2" w:rsidRDefault="00EA08C0" w:rsidP="00EA08C0">
      <w:pPr>
        <w:tabs>
          <w:tab w:val="left" w:pos="-720"/>
        </w:tabs>
        <w:suppressAutoHyphens/>
        <w:rPr>
          <w:b/>
          <w:bCs/>
          <w:spacing w:val="-3"/>
          <w:lang w:val="en-US"/>
        </w:rPr>
      </w:pPr>
    </w:p>
    <w:p w14:paraId="62309C68" w14:textId="77777777" w:rsidR="00EA08C0" w:rsidRPr="008263F2" w:rsidRDefault="00EA08C0" w:rsidP="00EA08C0">
      <w:pPr>
        <w:tabs>
          <w:tab w:val="left" w:pos="-720"/>
        </w:tabs>
        <w:suppressAutoHyphens/>
        <w:rPr>
          <w:b/>
          <w:bCs/>
          <w:spacing w:val="-3"/>
          <w:lang w:val="en-US"/>
        </w:rPr>
      </w:pPr>
    </w:p>
    <w:p w14:paraId="7DED3D09" w14:textId="7CADC970" w:rsidR="00EA08C0" w:rsidRPr="008263F2" w:rsidRDefault="00D32A9C" w:rsidP="00EA08C0">
      <w:pPr>
        <w:tabs>
          <w:tab w:val="left" w:pos="-720"/>
        </w:tabs>
        <w:suppressAutoHyphens/>
        <w:rPr>
          <w:b/>
          <w:bCs/>
          <w:spacing w:val="-3"/>
          <w:lang w:val="en-US"/>
        </w:rPr>
      </w:pPr>
      <w:r w:rsidRPr="008263F2">
        <w:rPr>
          <w:b/>
          <w:bCs/>
          <w:spacing w:val="-3"/>
          <w:lang w:val="en-US"/>
        </w:rPr>
        <w:tab/>
      </w:r>
      <w:r w:rsidR="00EA08C0" w:rsidRPr="008263F2">
        <w:rPr>
          <w:b/>
          <w:bCs/>
          <w:spacing w:val="-3"/>
          <w:lang w:val="en-US"/>
        </w:rPr>
        <w:t xml:space="preserve">-  Part I: </w:t>
      </w:r>
      <w:r w:rsidR="001D729F" w:rsidRPr="008263F2">
        <w:rPr>
          <w:b/>
          <w:bCs/>
          <w:spacing w:val="-3"/>
          <w:lang w:val="en-US"/>
        </w:rPr>
        <w:t xml:space="preserve">  </w:t>
      </w:r>
      <w:r w:rsidR="00EA08C0" w:rsidRPr="008263F2">
        <w:rPr>
          <w:b/>
          <w:bCs/>
          <w:spacing w:val="-3"/>
          <w:lang w:val="en-US"/>
        </w:rPr>
        <w:t xml:space="preserve">General Terms and Conditions </w:t>
      </w:r>
      <w:r w:rsidR="00987B58">
        <w:rPr>
          <w:b/>
          <w:bCs/>
          <w:spacing w:val="-3"/>
          <w:lang w:val="en-US"/>
        </w:rPr>
        <w:t>(this Document)</w:t>
      </w:r>
    </w:p>
    <w:p w14:paraId="114B7AC2" w14:textId="77777777" w:rsidR="00EA08C0" w:rsidRPr="008263F2" w:rsidRDefault="00EA08C0" w:rsidP="00EA08C0">
      <w:pPr>
        <w:tabs>
          <w:tab w:val="left" w:pos="-720"/>
        </w:tabs>
        <w:suppressAutoHyphens/>
        <w:rPr>
          <w:b/>
          <w:bCs/>
          <w:spacing w:val="-3"/>
          <w:lang w:val="en-US"/>
        </w:rPr>
      </w:pPr>
    </w:p>
    <w:p w14:paraId="2F02B682" w14:textId="32B08D4A" w:rsidR="00927908" w:rsidRPr="008263F2" w:rsidRDefault="00D32A9C" w:rsidP="00927908">
      <w:pPr>
        <w:tabs>
          <w:tab w:val="left" w:pos="-720"/>
        </w:tabs>
        <w:suppressAutoHyphens/>
        <w:rPr>
          <w:b/>
          <w:bCs/>
          <w:spacing w:val="-3"/>
          <w:lang w:val="en-US"/>
        </w:rPr>
      </w:pPr>
      <w:r w:rsidRPr="008263F2">
        <w:rPr>
          <w:b/>
          <w:bCs/>
          <w:spacing w:val="-3"/>
          <w:lang w:val="en-US"/>
        </w:rPr>
        <w:tab/>
      </w:r>
      <w:r w:rsidR="00EA08C0" w:rsidRPr="008263F2">
        <w:rPr>
          <w:b/>
          <w:bCs/>
          <w:spacing w:val="-3"/>
          <w:lang w:val="en-US"/>
        </w:rPr>
        <w:t>-  Part II:</w:t>
      </w:r>
      <w:r w:rsidR="00813DAE" w:rsidRPr="008263F2">
        <w:rPr>
          <w:b/>
          <w:bCs/>
          <w:spacing w:val="-3"/>
          <w:lang w:val="en-US"/>
        </w:rPr>
        <w:t xml:space="preserve"> </w:t>
      </w:r>
      <w:r w:rsidR="001D729F" w:rsidRPr="008263F2">
        <w:rPr>
          <w:b/>
          <w:bCs/>
          <w:spacing w:val="-3"/>
          <w:lang w:val="en-US"/>
        </w:rPr>
        <w:t xml:space="preserve"> NEK </w:t>
      </w:r>
      <w:r w:rsidR="00813DAE" w:rsidRPr="008263F2">
        <w:rPr>
          <w:b/>
          <w:bCs/>
          <w:spacing w:val="-3"/>
          <w:lang w:val="en-US"/>
        </w:rPr>
        <w:t>Technical Specification</w:t>
      </w:r>
      <w:r w:rsidR="000250CB" w:rsidRPr="008263F2">
        <w:rPr>
          <w:b/>
          <w:bCs/>
          <w:spacing w:val="-3"/>
          <w:lang w:val="en-US"/>
        </w:rPr>
        <w:t>,</w:t>
      </w:r>
      <w:r w:rsidR="00F70430" w:rsidRPr="008263F2">
        <w:rPr>
          <w:b/>
          <w:bCs/>
          <w:spacing w:val="-3"/>
          <w:lang w:val="en-US"/>
        </w:rPr>
        <w:t xml:space="preserve"> Rev. 0</w:t>
      </w:r>
      <w:r w:rsidR="001D729F" w:rsidRPr="008263F2">
        <w:rPr>
          <w:b/>
          <w:bCs/>
          <w:spacing w:val="-3"/>
          <w:lang w:val="en-US"/>
        </w:rPr>
        <w:t xml:space="preserve"> for </w:t>
      </w:r>
      <w:r w:rsidR="006372C2" w:rsidRPr="008263F2">
        <w:rPr>
          <w:b/>
          <w:bCs/>
          <w:spacing w:val="-3"/>
          <w:lang w:val="en-US"/>
        </w:rPr>
        <w:t>Low</w:t>
      </w:r>
      <w:r w:rsidR="00266821">
        <w:rPr>
          <w:b/>
          <w:bCs/>
          <w:spacing w:val="-3"/>
          <w:lang w:val="en-US"/>
        </w:rPr>
        <w:t>-</w:t>
      </w:r>
      <w:r w:rsidR="00EB7247">
        <w:rPr>
          <w:b/>
          <w:bCs/>
          <w:spacing w:val="-3"/>
          <w:lang w:val="en-US"/>
        </w:rPr>
        <w:t xml:space="preserve">Level </w:t>
      </w:r>
      <w:r w:rsidR="006372C2" w:rsidRPr="008263F2">
        <w:rPr>
          <w:b/>
          <w:bCs/>
          <w:spacing w:val="-3"/>
          <w:lang w:val="en-US"/>
        </w:rPr>
        <w:t xml:space="preserve">Radioactive </w:t>
      </w:r>
    </w:p>
    <w:p w14:paraId="0063B825" w14:textId="25EC91D6" w:rsidR="00EA08C0" w:rsidRPr="008263F2" w:rsidRDefault="00927908" w:rsidP="00927908">
      <w:pPr>
        <w:tabs>
          <w:tab w:val="left" w:pos="-720"/>
        </w:tabs>
        <w:suppressAutoHyphens/>
        <w:rPr>
          <w:b/>
          <w:bCs/>
          <w:spacing w:val="-3"/>
          <w:lang w:val="en-US"/>
        </w:rPr>
      </w:pPr>
      <w:r w:rsidRPr="008263F2">
        <w:rPr>
          <w:b/>
          <w:bCs/>
          <w:spacing w:val="-3"/>
          <w:lang w:val="en-US"/>
        </w:rPr>
        <w:tab/>
      </w:r>
      <w:r w:rsidR="00F70430" w:rsidRPr="008263F2">
        <w:rPr>
          <w:b/>
          <w:bCs/>
          <w:spacing w:val="-3"/>
          <w:lang w:val="en-US"/>
        </w:rPr>
        <w:t xml:space="preserve">                </w:t>
      </w:r>
      <w:r w:rsidR="006372C2" w:rsidRPr="008263F2">
        <w:rPr>
          <w:b/>
          <w:bCs/>
          <w:spacing w:val="-3"/>
          <w:lang w:val="en-US"/>
        </w:rPr>
        <w:t>Waste</w:t>
      </w:r>
      <w:r w:rsidR="000250CB" w:rsidRPr="008263F2">
        <w:rPr>
          <w:b/>
          <w:bCs/>
          <w:spacing w:val="-3"/>
          <w:lang w:val="en-US"/>
        </w:rPr>
        <w:t xml:space="preserve"> </w:t>
      </w:r>
      <w:r w:rsidR="006372C2" w:rsidRPr="008263F2">
        <w:rPr>
          <w:b/>
          <w:bCs/>
          <w:spacing w:val="-3"/>
          <w:lang w:val="en-US"/>
        </w:rPr>
        <w:t xml:space="preserve">Incineration </w:t>
      </w:r>
      <w:r w:rsidR="00987B58">
        <w:rPr>
          <w:b/>
          <w:bCs/>
          <w:spacing w:val="-3"/>
          <w:lang w:val="en-US"/>
        </w:rPr>
        <w:t>in 2025,</w:t>
      </w:r>
      <w:r w:rsidR="00D1451E">
        <w:rPr>
          <w:b/>
          <w:bCs/>
          <w:spacing w:val="-3"/>
          <w:lang w:val="en-US"/>
        </w:rPr>
        <w:t xml:space="preserve"> </w:t>
      </w:r>
      <w:r w:rsidR="00594850" w:rsidRPr="008263F2">
        <w:rPr>
          <w:b/>
          <w:bCs/>
          <w:spacing w:val="-3"/>
          <w:lang w:val="en-US"/>
        </w:rPr>
        <w:t>20</w:t>
      </w:r>
      <w:r w:rsidR="000250CB" w:rsidRPr="008263F2">
        <w:rPr>
          <w:b/>
          <w:bCs/>
          <w:spacing w:val="-3"/>
          <w:lang w:val="en-US"/>
        </w:rPr>
        <w:t>2</w:t>
      </w:r>
      <w:r w:rsidR="00987B58">
        <w:rPr>
          <w:b/>
          <w:bCs/>
          <w:spacing w:val="-3"/>
          <w:lang w:val="en-US"/>
        </w:rPr>
        <w:t>6 &amp; 2027</w:t>
      </w:r>
      <w:r w:rsidR="001D729F" w:rsidRPr="008263F2">
        <w:rPr>
          <w:b/>
          <w:bCs/>
          <w:spacing w:val="-3"/>
          <w:lang w:val="en-US"/>
        </w:rPr>
        <w:t xml:space="preserve"> </w:t>
      </w:r>
      <w:r w:rsidR="00837A8E" w:rsidRPr="008263F2">
        <w:rPr>
          <w:b/>
          <w:bCs/>
          <w:spacing w:val="-3"/>
          <w:lang w:val="en-US"/>
        </w:rPr>
        <w:t>(herein after called TS)</w:t>
      </w:r>
      <w:r w:rsidR="001D729F" w:rsidRPr="008263F2">
        <w:rPr>
          <w:b/>
          <w:bCs/>
          <w:spacing w:val="-3"/>
          <w:lang w:val="en-US"/>
        </w:rPr>
        <w:t xml:space="preserve">                 </w:t>
      </w:r>
    </w:p>
    <w:p w14:paraId="0C9C0B15" w14:textId="77777777" w:rsidR="0029400D" w:rsidRPr="008263F2" w:rsidRDefault="0029400D" w:rsidP="0029400D">
      <w:pPr>
        <w:tabs>
          <w:tab w:val="left" w:pos="-720"/>
        </w:tabs>
        <w:suppressAutoHyphens/>
        <w:rPr>
          <w:b/>
          <w:bCs/>
          <w:spacing w:val="-3"/>
          <w:lang w:val="en-US"/>
        </w:rPr>
      </w:pPr>
    </w:p>
    <w:p w14:paraId="5961DB7A" w14:textId="0D27C520" w:rsidR="00EA08C0" w:rsidRPr="008263F2" w:rsidRDefault="00D32A9C" w:rsidP="0029400D">
      <w:pPr>
        <w:tabs>
          <w:tab w:val="left" w:pos="-720"/>
        </w:tabs>
        <w:suppressAutoHyphens/>
        <w:rPr>
          <w:b/>
          <w:bCs/>
          <w:spacing w:val="-3"/>
          <w:lang w:val="en-US"/>
        </w:rPr>
      </w:pPr>
      <w:r w:rsidRPr="008263F2">
        <w:rPr>
          <w:b/>
          <w:bCs/>
          <w:spacing w:val="-3"/>
          <w:lang w:val="en-US"/>
        </w:rPr>
        <w:tab/>
      </w:r>
      <w:r w:rsidR="0029400D" w:rsidRPr="008263F2">
        <w:rPr>
          <w:b/>
          <w:bCs/>
          <w:spacing w:val="-3"/>
          <w:lang w:val="en-US"/>
        </w:rPr>
        <w:t xml:space="preserve">-  Part III: </w:t>
      </w:r>
      <w:r w:rsidR="005215C8" w:rsidRPr="008263F2">
        <w:rPr>
          <w:b/>
          <w:bCs/>
          <w:spacing w:val="-3"/>
          <w:lang w:val="en-US"/>
        </w:rPr>
        <w:t xml:space="preserve">Quotation </w:t>
      </w:r>
      <w:r w:rsidR="00B024C3" w:rsidRPr="008263F2">
        <w:rPr>
          <w:b/>
          <w:bCs/>
          <w:spacing w:val="-3"/>
          <w:lang w:val="en-US"/>
        </w:rPr>
        <w:t>No. …………………..</w:t>
      </w:r>
    </w:p>
    <w:p w14:paraId="1A2DBE0A" w14:textId="77777777" w:rsidR="002460E9" w:rsidRPr="008263F2" w:rsidRDefault="003E78BA" w:rsidP="000D6A86">
      <w:pPr>
        <w:tabs>
          <w:tab w:val="left" w:pos="-720"/>
        </w:tabs>
        <w:suppressAutoHyphens/>
        <w:rPr>
          <w:b/>
          <w:bCs/>
          <w:spacing w:val="-3"/>
          <w:lang w:val="en-US"/>
        </w:rPr>
      </w:pPr>
      <w:r w:rsidRPr="008263F2">
        <w:rPr>
          <w:b/>
          <w:bCs/>
          <w:spacing w:val="-3"/>
          <w:lang w:val="en-US"/>
        </w:rPr>
        <w:t xml:space="preserve">                </w:t>
      </w:r>
    </w:p>
    <w:p w14:paraId="67E0514F" w14:textId="77777777" w:rsidR="00EA08C0" w:rsidRPr="008263F2" w:rsidRDefault="00EA08C0" w:rsidP="0029400D">
      <w:pPr>
        <w:tabs>
          <w:tab w:val="left" w:pos="-720"/>
        </w:tabs>
        <w:suppressAutoHyphens/>
        <w:rPr>
          <w:b/>
          <w:bCs/>
          <w:spacing w:val="-3"/>
          <w:lang w:val="en-US"/>
        </w:rPr>
      </w:pPr>
    </w:p>
    <w:p w14:paraId="39C6AA8B" w14:textId="77777777" w:rsidR="00EA08C0" w:rsidRPr="008263F2" w:rsidRDefault="00EA08C0" w:rsidP="00EA08C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rPr>
          <w:b/>
          <w:bCs/>
          <w:spacing w:val="-3"/>
          <w:lang w:val="en-US"/>
        </w:rPr>
      </w:pPr>
    </w:p>
    <w:p w14:paraId="15896AA5" w14:textId="77777777" w:rsidR="00EA08C0" w:rsidRPr="008263F2" w:rsidRDefault="00EA08C0" w:rsidP="00EA08C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rPr>
          <w:b/>
          <w:bCs/>
          <w:spacing w:val="-3"/>
          <w:lang w:val="en-US"/>
        </w:rPr>
      </w:pPr>
    </w:p>
    <w:p w14:paraId="53CCEEBE" w14:textId="77777777" w:rsidR="00EA08C0" w:rsidRPr="00793E2C" w:rsidRDefault="00EA08C0" w:rsidP="00EA08C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rPr>
          <w:spacing w:val="-3"/>
          <w:lang w:val="en-US"/>
        </w:rPr>
      </w:pPr>
    </w:p>
    <w:p w14:paraId="77EFCEB4" w14:textId="77777777" w:rsidR="00EA08C0" w:rsidRPr="00793E2C" w:rsidRDefault="00EA08C0" w:rsidP="00EA08C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rPr>
          <w:spacing w:val="-3"/>
          <w:lang w:val="en-US"/>
        </w:rPr>
      </w:pPr>
    </w:p>
    <w:p w14:paraId="45D9CDDF" w14:textId="77777777" w:rsidR="00EA08C0" w:rsidRPr="00793E2C" w:rsidRDefault="00EA08C0" w:rsidP="00EA08C0">
      <w:pPr>
        <w:tabs>
          <w:tab w:val="left" w:pos="-720"/>
        </w:tabs>
        <w:suppressAutoHyphens/>
        <w:rPr>
          <w:spacing w:val="-3"/>
          <w:lang w:val="en-US"/>
        </w:rPr>
      </w:pPr>
    </w:p>
    <w:p w14:paraId="4FBBAEDD" w14:textId="77777777" w:rsidR="00EA08C0" w:rsidRPr="00793E2C" w:rsidRDefault="00EA08C0" w:rsidP="00EA08C0">
      <w:pPr>
        <w:tabs>
          <w:tab w:val="left" w:pos="-720"/>
        </w:tabs>
        <w:suppressAutoHyphens/>
        <w:rPr>
          <w:spacing w:val="-3"/>
          <w:lang w:val="en-US"/>
        </w:rPr>
      </w:pPr>
    </w:p>
    <w:p w14:paraId="6E303FBB" w14:textId="77777777" w:rsidR="00EA08C0" w:rsidRPr="00793E2C" w:rsidRDefault="00EA08C0" w:rsidP="00EA08C0">
      <w:pPr>
        <w:tabs>
          <w:tab w:val="left" w:pos="-720"/>
        </w:tabs>
        <w:suppressAutoHyphens/>
        <w:rPr>
          <w:spacing w:val="-3"/>
          <w:lang w:val="en-US"/>
        </w:rPr>
      </w:pPr>
    </w:p>
    <w:p w14:paraId="4C09D4E8" w14:textId="77777777" w:rsidR="00EA08C0" w:rsidRPr="00793E2C" w:rsidRDefault="00EA08C0" w:rsidP="00EA08C0">
      <w:pPr>
        <w:tabs>
          <w:tab w:val="left" w:pos="-720"/>
        </w:tabs>
        <w:suppressAutoHyphens/>
        <w:rPr>
          <w:spacing w:val="-3"/>
          <w:lang w:val="en-US"/>
        </w:rPr>
      </w:pPr>
    </w:p>
    <w:p w14:paraId="30399862" w14:textId="77777777" w:rsidR="00EA08C0" w:rsidRPr="00793E2C" w:rsidRDefault="00EA08C0" w:rsidP="00EA08C0">
      <w:pPr>
        <w:tabs>
          <w:tab w:val="left" w:pos="-720"/>
        </w:tabs>
        <w:suppressAutoHyphens/>
        <w:rPr>
          <w:spacing w:val="-3"/>
          <w:lang w:val="en-US"/>
        </w:rPr>
      </w:pPr>
    </w:p>
    <w:p w14:paraId="2C97A1BF" w14:textId="77777777" w:rsidR="00EA08C0" w:rsidRPr="00793E2C" w:rsidRDefault="00EA08C0" w:rsidP="00EA08C0">
      <w:pPr>
        <w:tabs>
          <w:tab w:val="left" w:pos="-720"/>
        </w:tabs>
        <w:suppressAutoHyphens/>
        <w:rPr>
          <w:spacing w:val="-3"/>
          <w:lang w:val="en-US"/>
        </w:rPr>
      </w:pPr>
    </w:p>
    <w:p w14:paraId="5024F46D" w14:textId="77777777" w:rsidR="00EA08C0" w:rsidRPr="00793E2C" w:rsidRDefault="00EA08C0" w:rsidP="00EA08C0">
      <w:pPr>
        <w:tabs>
          <w:tab w:val="left" w:pos="-720"/>
        </w:tabs>
        <w:suppressAutoHyphens/>
        <w:rPr>
          <w:spacing w:val="-3"/>
          <w:lang w:val="en-US"/>
        </w:rPr>
      </w:pPr>
    </w:p>
    <w:p w14:paraId="34C1E3D9" w14:textId="77777777" w:rsidR="00EA08C0" w:rsidRPr="00793E2C" w:rsidRDefault="00EA08C0" w:rsidP="00EA08C0">
      <w:pPr>
        <w:tabs>
          <w:tab w:val="left" w:pos="-720"/>
        </w:tabs>
        <w:suppressAutoHyphens/>
        <w:rPr>
          <w:spacing w:val="-3"/>
          <w:lang w:val="en-US"/>
        </w:rPr>
      </w:pPr>
    </w:p>
    <w:p w14:paraId="0D4EC50A" w14:textId="77777777" w:rsidR="00EA08C0" w:rsidRPr="00793E2C" w:rsidRDefault="00EA08C0" w:rsidP="00EA08C0">
      <w:pPr>
        <w:tabs>
          <w:tab w:val="left" w:pos="-720"/>
        </w:tabs>
        <w:suppressAutoHyphens/>
        <w:rPr>
          <w:spacing w:val="-3"/>
          <w:lang w:val="en-US"/>
        </w:rPr>
      </w:pPr>
    </w:p>
    <w:p w14:paraId="21E9D5DE" w14:textId="77777777" w:rsidR="00EA08C0" w:rsidRPr="00793E2C" w:rsidRDefault="00EA08C0" w:rsidP="00EA08C0">
      <w:pPr>
        <w:tabs>
          <w:tab w:val="left" w:pos="-720"/>
        </w:tabs>
        <w:suppressAutoHyphens/>
        <w:rPr>
          <w:spacing w:val="-3"/>
          <w:lang w:val="en-US"/>
        </w:rPr>
      </w:pPr>
    </w:p>
    <w:p w14:paraId="22BE7932" w14:textId="77777777" w:rsidR="00EA08C0" w:rsidRPr="00793E2C" w:rsidRDefault="00EA08C0" w:rsidP="00EA08C0">
      <w:pPr>
        <w:tabs>
          <w:tab w:val="left" w:pos="-720"/>
        </w:tabs>
        <w:suppressAutoHyphens/>
        <w:rPr>
          <w:spacing w:val="-3"/>
          <w:lang w:val="en-US"/>
        </w:rPr>
      </w:pPr>
    </w:p>
    <w:p w14:paraId="003C3AF3" w14:textId="77777777" w:rsidR="00EA08C0" w:rsidRPr="00793E2C" w:rsidRDefault="00EA08C0" w:rsidP="00EA08C0">
      <w:pPr>
        <w:tabs>
          <w:tab w:val="left" w:pos="-720"/>
        </w:tabs>
        <w:suppressAutoHyphens/>
        <w:rPr>
          <w:spacing w:val="-3"/>
          <w:lang w:val="en-US"/>
        </w:rPr>
      </w:pPr>
    </w:p>
    <w:p w14:paraId="21AE3034" w14:textId="77777777" w:rsidR="00EA08C0" w:rsidRPr="00793E2C" w:rsidRDefault="00EA08C0" w:rsidP="00D62094">
      <w:pPr>
        <w:pStyle w:val="Heading1"/>
      </w:pPr>
      <w:bookmarkStart w:id="1" w:name="_Toc55805284"/>
      <w:bookmarkStart w:id="2" w:name="_Toc55881729"/>
    </w:p>
    <w:p w14:paraId="327C1003" w14:textId="77777777" w:rsidR="005A1C75" w:rsidRPr="00793E2C" w:rsidRDefault="005A1C75" w:rsidP="005A1C75">
      <w:pPr>
        <w:rPr>
          <w:lang w:val="en-US"/>
        </w:rPr>
      </w:pPr>
    </w:p>
    <w:p w14:paraId="5C7F1223" w14:textId="77777777" w:rsidR="005A1C75" w:rsidRPr="00793E2C" w:rsidRDefault="005A1C75" w:rsidP="005A1C75">
      <w:pPr>
        <w:rPr>
          <w:lang w:val="en-US"/>
        </w:rPr>
      </w:pPr>
    </w:p>
    <w:p w14:paraId="11E7BAC2" w14:textId="77777777" w:rsidR="005A1C75" w:rsidRPr="00793E2C" w:rsidRDefault="005A1C75" w:rsidP="005A1C75">
      <w:pPr>
        <w:rPr>
          <w:lang w:val="en-US"/>
        </w:rPr>
      </w:pPr>
    </w:p>
    <w:p w14:paraId="01F4697D" w14:textId="77777777" w:rsidR="005A1C75" w:rsidRPr="00793E2C" w:rsidRDefault="005A1C75" w:rsidP="005A1C75">
      <w:pPr>
        <w:rPr>
          <w:lang w:val="en-US"/>
        </w:rPr>
      </w:pPr>
    </w:p>
    <w:p w14:paraId="187F9F0E" w14:textId="01DC9147" w:rsidR="005A1C75" w:rsidRDefault="005A1C75" w:rsidP="005A1C75">
      <w:pPr>
        <w:rPr>
          <w:lang w:val="en-US"/>
        </w:rPr>
      </w:pPr>
    </w:p>
    <w:p w14:paraId="05BE12A9" w14:textId="77777777" w:rsidR="00D32A9C" w:rsidRPr="00793E2C" w:rsidRDefault="00D32A9C" w:rsidP="005A1C75">
      <w:pPr>
        <w:rPr>
          <w:lang w:val="en-US"/>
        </w:rPr>
      </w:pPr>
    </w:p>
    <w:p w14:paraId="730589DE" w14:textId="77777777" w:rsidR="005A1C75" w:rsidRPr="00793E2C" w:rsidRDefault="005A1C75" w:rsidP="005A1C75">
      <w:pPr>
        <w:rPr>
          <w:lang w:val="en-US"/>
        </w:rPr>
      </w:pPr>
    </w:p>
    <w:p w14:paraId="3686F9D1" w14:textId="77777777" w:rsidR="005A1C75" w:rsidRPr="00793E2C" w:rsidRDefault="005A1C75" w:rsidP="005A1C75">
      <w:pPr>
        <w:rPr>
          <w:lang w:val="en-US"/>
        </w:rPr>
      </w:pPr>
    </w:p>
    <w:p w14:paraId="732A9D9D" w14:textId="77777777" w:rsidR="007D5ABD" w:rsidRPr="00793E2C" w:rsidRDefault="007D5ABD" w:rsidP="00F657A8">
      <w:pPr>
        <w:pStyle w:val="Heading1"/>
      </w:pPr>
    </w:p>
    <w:p w14:paraId="44ED964F" w14:textId="77777777" w:rsidR="0034233F" w:rsidRPr="00793E2C" w:rsidRDefault="0034233F" w:rsidP="0034233F">
      <w:pPr>
        <w:rPr>
          <w:lang w:val="en-US"/>
        </w:rPr>
      </w:pPr>
    </w:p>
    <w:bookmarkEnd w:id="1"/>
    <w:bookmarkEnd w:id="2"/>
    <w:p w14:paraId="15E4385D" w14:textId="27409CAC" w:rsidR="006B257C" w:rsidRDefault="006B257C" w:rsidP="006B257C">
      <w:pPr>
        <w:tabs>
          <w:tab w:val="left" w:pos="-720"/>
          <w:tab w:val="left" w:pos="426"/>
          <w:tab w:val="left" w:pos="8364"/>
        </w:tabs>
        <w:suppressAutoHyphens/>
        <w:ind w:left="567" w:hanging="567"/>
        <w:rPr>
          <w:b/>
          <w:spacing w:val="-3"/>
          <w:lang w:val="en-US"/>
        </w:rPr>
      </w:pPr>
    </w:p>
    <w:p w14:paraId="40FFBE57" w14:textId="77777777" w:rsidR="000202B0" w:rsidRDefault="000202B0" w:rsidP="000202B0">
      <w:pPr>
        <w:jc w:val="both"/>
        <w:rPr>
          <w:b/>
          <w:sz w:val="36"/>
        </w:rPr>
      </w:pPr>
      <w:r w:rsidRPr="0031730C">
        <w:rPr>
          <w:b/>
          <w:sz w:val="36"/>
        </w:rPr>
        <w:t>PART I - GENERAL TERMS AND CONDITIONS</w:t>
      </w:r>
    </w:p>
    <w:p w14:paraId="199A81C5" w14:textId="77777777" w:rsidR="006F6F40" w:rsidRDefault="006F6F40" w:rsidP="000202B0">
      <w:pPr>
        <w:jc w:val="both"/>
        <w:rPr>
          <w:b/>
          <w:sz w:val="36"/>
        </w:rPr>
      </w:pPr>
    </w:p>
    <w:p w14:paraId="1D8B5F98" w14:textId="77777777" w:rsidR="006F6F40" w:rsidRPr="0031730C" w:rsidRDefault="006F6F40" w:rsidP="000202B0">
      <w:pPr>
        <w:jc w:val="both"/>
        <w:rPr>
          <w:b/>
          <w:sz w:val="36"/>
        </w:rPr>
      </w:pPr>
    </w:p>
    <w:p w14:paraId="4645C61B" w14:textId="77777777" w:rsidR="000202B0" w:rsidRPr="003D0591" w:rsidRDefault="000202B0" w:rsidP="000202B0">
      <w:pPr>
        <w:rPr>
          <w:b/>
          <w:bCs/>
        </w:rPr>
      </w:pPr>
      <w:bookmarkStart w:id="3" w:name="_Toc120003438"/>
      <w:bookmarkStart w:id="4" w:name="_Toc120933827"/>
      <w:bookmarkStart w:id="5" w:name="_Toc120934436"/>
      <w:r w:rsidRPr="003D0591">
        <w:rPr>
          <w:b/>
          <w:bCs/>
        </w:rPr>
        <w:t>TABLE OF CONTENTS</w:t>
      </w:r>
      <w:bookmarkEnd w:id="3"/>
      <w:bookmarkEnd w:id="4"/>
      <w:bookmarkEnd w:id="5"/>
    </w:p>
    <w:p w14:paraId="74C732D8" w14:textId="5282EC7A" w:rsidR="000202B0" w:rsidRDefault="000202B0" w:rsidP="000202B0">
      <w:pPr>
        <w:tabs>
          <w:tab w:val="left" w:pos="-720"/>
          <w:tab w:val="left" w:pos="426"/>
          <w:tab w:val="left" w:pos="8364"/>
        </w:tabs>
        <w:suppressAutoHyphens/>
        <w:ind w:left="567" w:hanging="567"/>
        <w:rPr>
          <w:b/>
          <w:spacing w:val="-3"/>
          <w:lang w:val="en-US"/>
        </w:rPr>
      </w:pPr>
    </w:p>
    <w:p w14:paraId="2B91EF8D" w14:textId="77777777" w:rsidR="00C93AF0" w:rsidRPr="00793E2C" w:rsidRDefault="00C93AF0" w:rsidP="00C93AF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6521" w:hanging="6521"/>
        <w:rPr>
          <w:spacing w:val="-3"/>
          <w:lang w:val="en-US"/>
        </w:rPr>
      </w:pPr>
      <w:r w:rsidRPr="00793E2C">
        <w:rPr>
          <w:spacing w:val="-3"/>
          <w:lang w:val="en-US"/>
        </w:rPr>
        <w:tab/>
      </w:r>
      <w:r w:rsidRPr="00793E2C">
        <w:rPr>
          <w:spacing w:val="-3"/>
          <w:lang w:val="en-US"/>
        </w:rPr>
        <w:tab/>
      </w:r>
      <w:r w:rsidRPr="00793E2C">
        <w:rPr>
          <w:spacing w:val="-3"/>
          <w:lang w:val="en-US"/>
        </w:rPr>
        <w:tab/>
      </w:r>
      <w:r w:rsidRPr="00793E2C">
        <w:rPr>
          <w:spacing w:val="-3"/>
          <w:lang w:val="en-US"/>
        </w:rPr>
        <w:tab/>
      </w:r>
      <w:r w:rsidRPr="00793E2C">
        <w:rPr>
          <w:spacing w:val="-3"/>
          <w:lang w:val="en-US"/>
        </w:rPr>
        <w:tab/>
      </w:r>
      <w:r w:rsidRPr="00793E2C">
        <w:rPr>
          <w:spacing w:val="-3"/>
          <w:lang w:val="en-US"/>
        </w:rPr>
        <w:tab/>
      </w:r>
      <w:r w:rsidRPr="00793E2C">
        <w:rPr>
          <w:spacing w:val="-3"/>
          <w:lang w:val="en-US"/>
        </w:rPr>
        <w:tab/>
      </w:r>
      <w:r w:rsidRPr="00793E2C">
        <w:rPr>
          <w:spacing w:val="-3"/>
          <w:lang w:val="en-US"/>
        </w:rPr>
        <w:tab/>
      </w:r>
      <w:r w:rsidRPr="00793E2C">
        <w:rPr>
          <w:spacing w:val="-3"/>
          <w:lang w:val="en-US"/>
        </w:rPr>
        <w:tab/>
      </w:r>
      <w:r w:rsidRPr="00793E2C">
        <w:rPr>
          <w:spacing w:val="-3"/>
          <w:lang w:val="en-US"/>
        </w:rPr>
        <w:tab/>
      </w:r>
      <w:r w:rsidRPr="00793E2C">
        <w:rPr>
          <w:spacing w:val="-3"/>
          <w:lang w:val="en-US"/>
        </w:rPr>
        <w:tab/>
        <w:t xml:space="preserve">              </w:t>
      </w:r>
    </w:p>
    <w:p w14:paraId="189FAD3F" w14:textId="77777777" w:rsidR="00C93AF0" w:rsidRPr="00793E2C" w:rsidRDefault="00C93AF0" w:rsidP="00C93AF0">
      <w:pPr>
        <w:tabs>
          <w:tab w:val="left" w:pos="-720"/>
          <w:tab w:val="left" w:pos="2880"/>
          <w:tab w:val="left" w:pos="3600"/>
          <w:tab w:val="left" w:pos="4320"/>
          <w:tab w:val="left" w:pos="5040"/>
          <w:tab w:val="left" w:pos="5760"/>
          <w:tab w:val="left" w:pos="6480"/>
          <w:tab w:val="left" w:pos="7200"/>
        </w:tabs>
        <w:suppressAutoHyphens/>
        <w:ind w:left="567" w:hanging="567"/>
      </w:pPr>
      <w:r w:rsidRPr="00793E2C">
        <w:rPr>
          <w:b/>
          <w:spacing w:val="-3"/>
          <w:lang w:val="en-US"/>
        </w:rPr>
        <w:t>0.    DEFINITIONS</w:t>
      </w:r>
      <w:r w:rsidRPr="00793E2C">
        <w:rPr>
          <w:spacing w:val="-3"/>
          <w:lang w:val="en-US"/>
        </w:rPr>
        <w:t xml:space="preserve"> </w:t>
      </w:r>
      <w:r w:rsidRPr="00793E2C">
        <w:rPr>
          <w:b/>
          <w:spacing w:val="-3"/>
          <w:lang w:val="en-US"/>
        </w:rPr>
        <w:t>AND ABBREVIATIONS</w:t>
      </w:r>
      <w:r w:rsidRPr="00793E2C">
        <w:rPr>
          <w:spacing w:val="-3"/>
          <w:lang w:val="en-US"/>
        </w:rPr>
        <w:tab/>
      </w:r>
      <w:r w:rsidRPr="00793E2C">
        <w:rPr>
          <w:spacing w:val="-3"/>
          <w:lang w:val="en-US"/>
        </w:rPr>
        <w:tab/>
      </w:r>
      <w:r w:rsidRPr="00793E2C">
        <w:rPr>
          <w:spacing w:val="-3"/>
          <w:lang w:val="en-US"/>
        </w:rPr>
        <w:tab/>
      </w:r>
      <w:r w:rsidRPr="00793E2C">
        <w:rPr>
          <w:spacing w:val="-3"/>
          <w:lang w:val="en-US"/>
        </w:rPr>
        <w:tab/>
      </w:r>
      <w:r w:rsidRPr="00793E2C">
        <w:rPr>
          <w:spacing w:val="-3"/>
          <w:lang w:val="en-US"/>
        </w:rPr>
        <w:tab/>
        <w:t xml:space="preserve">   </w:t>
      </w:r>
      <w:r w:rsidRPr="00793E2C">
        <w:rPr>
          <w:b/>
        </w:rPr>
        <w:t xml:space="preserve"> </w:t>
      </w:r>
    </w:p>
    <w:p w14:paraId="40C60621" w14:textId="77777777" w:rsidR="00C93AF0" w:rsidRPr="00793E2C" w:rsidRDefault="00C93AF0" w:rsidP="00C93AF0">
      <w:pPr>
        <w:widowControl/>
        <w:numPr>
          <w:ilvl w:val="0"/>
          <w:numId w:val="24"/>
        </w:numPr>
        <w:tabs>
          <w:tab w:val="left" w:pos="-720"/>
        </w:tabs>
        <w:suppressAutoHyphens/>
        <w:jc w:val="both"/>
        <w:rPr>
          <w:b/>
          <w:spacing w:val="-3"/>
          <w:lang w:val="en-US"/>
        </w:rPr>
      </w:pPr>
      <w:r>
        <w:rPr>
          <w:b/>
          <w:spacing w:val="-3"/>
          <w:lang w:val="en-US"/>
        </w:rPr>
        <w:t>CONTRACTOR</w:t>
      </w:r>
      <w:r w:rsidRPr="00793E2C">
        <w:rPr>
          <w:b/>
          <w:spacing w:val="-3"/>
          <w:lang w:val="en-US"/>
        </w:rPr>
        <w:t xml:space="preserve">’s </w:t>
      </w:r>
      <w:r>
        <w:rPr>
          <w:b/>
          <w:spacing w:val="-3"/>
          <w:lang w:val="en-US"/>
        </w:rPr>
        <w:t xml:space="preserve">SCOPE OF </w:t>
      </w:r>
      <w:r w:rsidRPr="00793E2C">
        <w:rPr>
          <w:b/>
          <w:spacing w:val="-3"/>
          <w:lang w:val="en-US"/>
        </w:rPr>
        <w:t xml:space="preserve">SERVICES  </w:t>
      </w:r>
    </w:p>
    <w:p w14:paraId="07E5FB54" w14:textId="77777777" w:rsidR="00C93AF0" w:rsidRPr="00793E2C" w:rsidRDefault="00C93AF0" w:rsidP="00C93AF0">
      <w:pPr>
        <w:widowControl/>
        <w:numPr>
          <w:ilvl w:val="0"/>
          <w:numId w:val="24"/>
        </w:numPr>
        <w:tabs>
          <w:tab w:val="left" w:pos="-720"/>
        </w:tabs>
        <w:suppressAutoHyphens/>
        <w:jc w:val="both"/>
        <w:rPr>
          <w:b/>
          <w:spacing w:val="-3"/>
          <w:lang w:val="en-US"/>
        </w:rPr>
      </w:pPr>
      <w:r w:rsidRPr="00793E2C">
        <w:rPr>
          <w:b/>
          <w:spacing w:val="-3"/>
          <w:lang w:val="en-US"/>
        </w:rPr>
        <w:t>PURCHASER’s RESPONSIBILITIES</w:t>
      </w:r>
    </w:p>
    <w:p w14:paraId="1CE7891A" w14:textId="77777777" w:rsidR="00C93AF0" w:rsidRPr="00817C9B" w:rsidRDefault="00C93AF0" w:rsidP="00C93AF0">
      <w:pPr>
        <w:widowControl/>
        <w:numPr>
          <w:ilvl w:val="0"/>
          <w:numId w:val="24"/>
        </w:numPr>
        <w:tabs>
          <w:tab w:val="left" w:pos="-720"/>
        </w:tabs>
        <w:suppressAutoHyphens/>
        <w:jc w:val="both"/>
        <w:rPr>
          <w:b/>
          <w:spacing w:val="-3"/>
          <w:lang w:val="en-US"/>
        </w:rPr>
      </w:pPr>
      <w:r w:rsidRPr="00793E2C">
        <w:rPr>
          <w:b/>
          <w:spacing w:val="-3"/>
          <w:lang w:val="en-US"/>
        </w:rPr>
        <w:t xml:space="preserve">QUALITY </w:t>
      </w:r>
      <w:r w:rsidRPr="00817C9B">
        <w:rPr>
          <w:b/>
          <w:spacing w:val="-3"/>
          <w:lang w:val="en-US"/>
        </w:rPr>
        <w:t>ASSURANCE, TECHNICAL AND ALL OTHER REQUIREMENTS</w:t>
      </w:r>
    </w:p>
    <w:p w14:paraId="55A16AF9" w14:textId="1FA28D07" w:rsidR="004513D5" w:rsidRPr="00817C9B" w:rsidRDefault="004513D5" w:rsidP="00C93AF0">
      <w:pPr>
        <w:widowControl/>
        <w:numPr>
          <w:ilvl w:val="0"/>
          <w:numId w:val="24"/>
        </w:numPr>
        <w:tabs>
          <w:tab w:val="left" w:pos="-720"/>
        </w:tabs>
        <w:suppressAutoHyphens/>
        <w:jc w:val="both"/>
        <w:rPr>
          <w:b/>
          <w:spacing w:val="-3"/>
          <w:lang w:val="en-US"/>
        </w:rPr>
      </w:pPr>
      <w:r w:rsidRPr="00817C9B">
        <w:rPr>
          <w:b/>
          <w:spacing w:val="-3"/>
          <w:lang w:val="en-US"/>
        </w:rPr>
        <w:t>DELIVERABLES TO BE PROVIDED TO PURCHASER</w:t>
      </w:r>
    </w:p>
    <w:p w14:paraId="79837E23" w14:textId="1B0AF3C6" w:rsidR="00C93AF0" w:rsidRPr="00817C9B" w:rsidRDefault="00C93AF0" w:rsidP="00C93AF0">
      <w:pPr>
        <w:widowControl/>
        <w:numPr>
          <w:ilvl w:val="0"/>
          <w:numId w:val="24"/>
        </w:numPr>
        <w:tabs>
          <w:tab w:val="left" w:pos="-720"/>
        </w:tabs>
        <w:suppressAutoHyphens/>
        <w:jc w:val="both"/>
        <w:rPr>
          <w:b/>
          <w:spacing w:val="-3"/>
          <w:lang w:val="en-US"/>
        </w:rPr>
      </w:pPr>
      <w:r w:rsidRPr="00817C9B">
        <w:rPr>
          <w:b/>
          <w:spacing w:val="-3"/>
          <w:lang w:val="en-US"/>
        </w:rPr>
        <w:t xml:space="preserve">SCHEDULE </w:t>
      </w:r>
    </w:p>
    <w:p w14:paraId="23AA6428" w14:textId="5E49C3F8" w:rsidR="00C93AF0" w:rsidRPr="007A69A6" w:rsidRDefault="00C93AF0" w:rsidP="0023134C">
      <w:pPr>
        <w:widowControl/>
        <w:numPr>
          <w:ilvl w:val="0"/>
          <w:numId w:val="24"/>
        </w:numPr>
        <w:tabs>
          <w:tab w:val="left" w:pos="-720"/>
        </w:tabs>
        <w:suppressAutoHyphens/>
        <w:jc w:val="both"/>
        <w:rPr>
          <w:b/>
          <w:spacing w:val="-3"/>
          <w:lang w:val="en-US"/>
        </w:rPr>
      </w:pPr>
      <w:r w:rsidRPr="00817C9B">
        <w:rPr>
          <w:b/>
          <w:spacing w:val="-3"/>
          <w:lang w:val="en-US"/>
        </w:rPr>
        <w:t>DELIVERY TERMS</w:t>
      </w:r>
      <w:r w:rsidRPr="007A69A6">
        <w:rPr>
          <w:b/>
          <w:spacing w:val="-3"/>
          <w:lang w:val="en-US"/>
        </w:rPr>
        <w:t xml:space="preserve"> AND CONDITIONS</w:t>
      </w:r>
      <w:r w:rsidR="0023134C" w:rsidRPr="007A69A6">
        <w:rPr>
          <w:b/>
          <w:spacing w:val="-3"/>
          <w:lang w:val="en-US"/>
        </w:rPr>
        <w:t xml:space="preserve"> &amp; </w:t>
      </w:r>
      <w:r w:rsidRPr="007A69A6">
        <w:rPr>
          <w:b/>
          <w:spacing w:val="-3"/>
          <w:lang w:val="en-US"/>
        </w:rPr>
        <w:t>TRANSFER OF TITLE AND RISK OF LOSS</w:t>
      </w:r>
      <w:r w:rsidRPr="007A69A6">
        <w:rPr>
          <w:b/>
          <w:spacing w:val="-3"/>
          <w:lang w:val="en-US"/>
        </w:rPr>
        <w:tab/>
      </w:r>
      <w:r w:rsidRPr="007A69A6">
        <w:rPr>
          <w:b/>
          <w:spacing w:val="-3"/>
          <w:lang w:val="en-US"/>
        </w:rPr>
        <w:tab/>
      </w:r>
      <w:r w:rsidRPr="007A69A6">
        <w:rPr>
          <w:b/>
          <w:spacing w:val="-3"/>
          <w:lang w:val="en-US"/>
        </w:rPr>
        <w:tab/>
      </w:r>
      <w:r w:rsidRPr="007A69A6">
        <w:rPr>
          <w:b/>
          <w:spacing w:val="-3"/>
          <w:lang w:val="en-US"/>
        </w:rPr>
        <w:tab/>
        <w:t xml:space="preserve">        </w:t>
      </w:r>
    </w:p>
    <w:p w14:paraId="5AD12866" w14:textId="77777777" w:rsidR="00C93AF0" w:rsidRPr="00793E2C" w:rsidRDefault="00C93AF0" w:rsidP="00C93AF0">
      <w:pPr>
        <w:tabs>
          <w:tab w:val="left" w:pos="-720"/>
          <w:tab w:val="left" w:pos="720"/>
          <w:tab w:val="left" w:pos="1440"/>
          <w:tab w:val="left" w:pos="2160"/>
          <w:tab w:val="left" w:pos="2880"/>
          <w:tab w:val="left" w:pos="3600"/>
          <w:tab w:val="left" w:pos="4320"/>
          <w:tab w:val="left" w:pos="5040"/>
          <w:tab w:val="left" w:pos="5760"/>
          <w:tab w:val="left" w:pos="6480"/>
          <w:tab w:val="left" w:pos="7200"/>
        </w:tabs>
        <w:suppressAutoHyphens/>
        <w:ind w:left="567" w:hanging="567"/>
        <w:rPr>
          <w:b/>
          <w:spacing w:val="-3"/>
          <w:lang w:val="en-US"/>
        </w:rPr>
      </w:pPr>
      <w:r w:rsidRPr="007A69A6">
        <w:rPr>
          <w:b/>
          <w:spacing w:val="-3"/>
          <w:lang w:val="en-US"/>
        </w:rPr>
        <w:t>7.    PRICE</w:t>
      </w:r>
      <w:r w:rsidRPr="00793E2C">
        <w:rPr>
          <w:b/>
          <w:spacing w:val="-3"/>
          <w:lang w:val="en-US"/>
        </w:rPr>
        <w:t xml:space="preserve"> </w:t>
      </w:r>
    </w:p>
    <w:p w14:paraId="2507B10A" w14:textId="3F38DF4C" w:rsidR="00C93AF0" w:rsidRPr="00793E2C" w:rsidRDefault="00C93AF0" w:rsidP="00C93AF0">
      <w:pPr>
        <w:tabs>
          <w:tab w:val="left" w:pos="-720"/>
          <w:tab w:val="left" w:pos="720"/>
          <w:tab w:val="left" w:pos="1440"/>
          <w:tab w:val="left" w:pos="2160"/>
          <w:tab w:val="left" w:pos="2880"/>
          <w:tab w:val="left" w:pos="3600"/>
          <w:tab w:val="left" w:pos="4320"/>
          <w:tab w:val="left" w:pos="5040"/>
          <w:tab w:val="left" w:pos="5760"/>
          <w:tab w:val="left" w:pos="6480"/>
          <w:tab w:val="left" w:pos="7200"/>
        </w:tabs>
        <w:suppressAutoHyphens/>
        <w:ind w:left="567" w:hanging="567"/>
        <w:rPr>
          <w:b/>
          <w:spacing w:val="-3"/>
          <w:lang w:val="en-US"/>
        </w:rPr>
      </w:pPr>
      <w:r w:rsidRPr="00793E2C">
        <w:rPr>
          <w:b/>
          <w:spacing w:val="-3"/>
          <w:lang w:val="en-US"/>
        </w:rPr>
        <w:t xml:space="preserve">8.    PAYMENT TERMS  </w:t>
      </w:r>
      <w:r w:rsidR="00BC18E5">
        <w:rPr>
          <w:b/>
          <w:spacing w:val="-3"/>
          <w:lang w:val="en-US"/>
        </w:rPr>
        <w:t xml:space="preserve">AND SCHEDULE </w:t>
      </w:r>
      <w:r w:rsidRPr="00793E2C">
        <w:rPr>
          <w:b/>
          <w:spacing w:val="-3"/>
          <w:lang w:val="en-US"/>
        </w:rPr>
        <w:tab/>
      </w:r>
      <w:r w:rsidRPr="00793E2C">
        <w:rPr>
          <w:b/>
          <w:spacing w:val="-3"/>
          <w:lang w:val="en-US"/>
        </w:rPr>
        <w:tab/>
      </w:r>
      <w:r w:rsidRPr="00793E2C">
        <w:rPr>
          <w:b/>
          <w:spacing w:val="-3"/>
          <w:lang w:val="en-US"/>
        </w:rPr>
        <w:tab/>
      </w:r>
      <w:r w:rsidRPr="00793E2C">
        <w:rPr>
          <w:b/>
          <w:spacing w:val="-3"/>
          <w:lang w:val="en-US"/>
        </w:rPr>
        <w:tab/>
        <w:t xml:space="preserve">                               </w:t>
      </w:r>
    </w:p>
    <w:p w14:paraId="169E7F17" w14:textId="1756E456" w:rsidR="002C7363" w:rsidRDefault="00C93AF0" w:rsidP="00C93AF0">
      <w:pPr>
        <w:tabs>
          <w:tab w:val="left" w:pos="-720"/>
          <w:tab w:val="left" w:pos="720"/>
          <w:tab w:val="left" w:pos="1440"/>
          <w:tab w:val="left" w:pos="2160"/>
          <w:tab w:val="left" w:pos="2880"/>
          <w:tab w:val="left" w:pos="3600"/>
          <w:tab w:val="left" w:pos="4320"/>
          <w:tab w:val="left" w:pos="5040"/>
          <w:tab w:val="left" w:pos="5760"/>
          <w:tab w:val="left" w:pos="6480"/>
          <w:tab w:val="left" w:pos="7200"/>
        </w:tabs>
        <w:suppressAutoHyphens/>
        <w:ind w:left="567" w:hanging="567"/>
        <w:rPr>
          <w:b/>
          <w:spacing w:val="-3"/>
          <w:lang w:val="en-US"/>
        </w:rPr>
      </w:pPr>
      <w:r w:rsidRPr="00793E2C">
        <w:rPr>
          <w:b/>
          <w:spacing w:val="-3"/>
          <w:lang w:val="en-US"/>
        </w:rPr>
        <w:t xml:space="preserve">9.    </w:t>
      </w:r>
      <w:r w:rsidR="002C7363">
        <w:rPr>
          <w:b/>
          <w:spacing w:val="-3"/>
          <w:lang w:val="en-US"/>
        </w:rPr>
        <w:t>INSPECTION, TESTS</w:t>
      </w:r>
    </w:p>
    <w:p w14:paraId="51AA1C04" w14:textId="6E2776FB" w:rsidR="002C7363" w:rsidRDefault="002C7363" w:rsidP="00C93AF0">
      <w:pPr>
        <w:tabs>
          <w:tab w:val="left" w:pos="-720"/>
          <w:tab w:val="left" w:pos="720"/>
          <w:tab w:val="left" w:pos="1440"/>
          <w:tab w:val="left" w:pos="2160"/>
          <w:tab w:val="left" w:pos="2880"/>
          <w:tab w:val="left" w:pos="3600"/>
          <w:tab w:val="left" w:pos="4320"/>
          <w:tab w:val="left" w:pos="5040"/>
          <w:tab w:val="left" w:pos="5760"/>
          <w:tab w:val="left" w:pos="6480"/>
          <w:tab w:val="left" w:pos="7200"/>
        </w:tabs>
        <w:suppressAutoHyphens/>
        <w:ind w:left="567" w:hanging="567"/>
        <w:rPr>
          <w:b/>
          <w:spacing w:val="-3"/>
          <w:lang w:val="en-US"/>
        </w:rPr>
      </w:pPr>
      <w:r>
        <w:rPr>
          <w:b/>
          <w:spacing w:val="-3"/>
          <w:lang w:val="en-US"/>
        </w:rPr>
        <w:t xml:space="preserve">10.  LIQUIDATED DAMAGES </w:t>
      </w:r>
    </w:p>
    <w:p w14:paraId="331F9A42" w14:textId="25B99FB8" w:rsidR="00C93AF0" w:rsidRPr="00793E2C" w:rsidRDefault="002C7363" w:rsidP="002C7363">
      <w:pPr>
        <w:tabs>
          <w:tab w:val="left" w:pos="-720"/>
          <w:tab w:val="left" w:pos="720"/>
          <w:tab w:val="left" w:pos="1440"/>
          <w:tab w:val="left" w:pos="2160"/>
          <w:tab w:val="left" w:pos="2880"/>
          <w:tab w:val="left" w:pos="3600"/>
          <w:tab w:val="left" w:pos="4320"/>
          <w:tab w:val="left" w:pos="5040"/>
          <w:tab w:val="left" w:pos="5760"/>
          <w:tab w:val="left" w:pos="6480"/>
          <w:tab w:val="left" w:pos="7200"/>
        </w:tabs>
        <w:suppressAutoHyphens/>
        <w:ind w:left="567" w:hanging="567"/>
        <w:rPr>
          <w:b/>
          <w:spacing w:val="-3"/>
          <w:lang w:val="en-US"/>
        </w:rPr>
      </w:pPr>
      <w:r>
        <w:rPr>
          <w:b/>
          <w:spacing w:val="-3"/>
          <w:lang w:val="en-US"/>
        </w:rPr>
        <w:t>11. SAFETY AND HEALTH AT WORK</w:t>
      </w:r>
      <w:r w:rsidR="00C93AF0" w:rsidRPr="00793E2C">
        <w:rPr>
          <w:b/>
          <w:spacing w:val="-3"/>
          <w:lang w:val="en-US"/>
        </w:rPr>
        <w:tab/>
      </w:r>
      <w:r w:rsidR="00C93AF0" w:rsidRPr="00793E2C">
        <w:rPr>
          <w:b/>
          <w:spacing w:val="-3"/>
          <w:lang w:val="en-US"/>
        </w:rPr>
        <w:tab/>
      </w:r>
      <w:r w:rsidR="00C93AF0" w:rsidRPr="00793E2C">
        <w:rPr>
          <w:b/>
          <w:spacing w:val="-3"/>
          <w:lang w:val="en-US"/>
        </w:rPr>
        <w:tab/>
      </w:r>
      <w:r w:rsidR="00C93AF0" w:rsidRPr="00793E2C">
        <w:rPr>
          <w:b/>
          <w:spacing w:val="-3"/>
          <w:lang w:val="en-US"/>
        </w:rPr>
        <w:tab/>
        <w:t xml:space="preserve">        </w:t>
      </w:r>
    </w:p>
    <w:p w14:paraId="5E6DB6B5" w14:textId="3B4C6393" w:rsidR="00C93AF0" w:rsidRDefault="00C93AF0" w:rsidP="00C93AF0">
      <w:pPr>
        <w:widowControl/>
        <w:tabs>
          <w:tab w:val="left" w:pos="-720"/>
          <w:tab w:val="left" w:pos="8364"/>
        </w:tabs>
        <w:suppressAutoHyphens/>
        <w:jc w:val="both"/>
        <w:rPr>
          <w:b/>
          <w:spacing w:val="-3"/>
          <w:lang w:val="en-US"/>
        </w:rPr>
      </w:pPr>
      <w:r w:rsidRPr="00793E2C">
        <w:rPr>
          <w:b/>
          <w:spacing w:val="-3"/>
          <w:lang w:val="en-US"/>
        </w:rPr>
        <w:t>1</w:t>
      </w:r>
      <w:r w:rsidR="002C7363">
        <w:rPr>
          <w:b/>
          <w:spacing w:val="-3"/>
          <w:lang w:val="en-US"/>
        </w:rPr>
        <w:t>2</w:t>
      </w:r>
      <w:r w:rsidRPr="00793E2C">
        <w:rPr>
          <w:b/>
          <w:spacing w:val="-3"/>
          <w:lang w:val="en-US"/>
        </w:rPr>
        <w:t>.  WARRANTY</w:t>
      </w:r>
      <w:r w:rsidRPr="00793E2C">
        <w:rPr>
          <w:b/>
          <w:spacing w:val="-3"/>
          <w:lang w:val="en-US"/>
        </w:rPr>
        <w:tab/>
        <w:t xml:space="preserve"> </w:t>
      </w:r>
    </w:p>
    <w:p w14:paraId="7C94D1B8" w14:textId="7B8F1DFB" w:rsidR="002C7363" w:rsidRPr="00793E2C" w:rsidRDefault="002C7363" w:rsidP="00C93AF0">
      <w:pPr>
        <w:widowControl/>
        <w:tabs>
          <w:tab w:val="left" w:pos="-720"/>
          <w:tab w:val="left" w:pos="8364"/>
        </w:tabs>
        <w:suppressAutoHyphens/>
        <w:jc w:val="both"/>
        <w:rPr>
          <w:b/>
          <w:spacing w:val="-3"/>
          <w:lang w:val="en-US"/>
        </w:rPr>
      </w:pPr>
      <w:r>
        <w:rPr>
          <w:b/>
          <w:spacing w:val="-3"/>
          <w:lang w:val="en-US"/>
        </w:rPr>
        <w:t>13. TAXES</w:t>
      </w:r>
    </w:p>
    <w:p w14:paraId="4BD33579" w14:textId="321C7671" w:rsidR="002C7363" w:rsidRDefault="00C93AF0" w:rsidP="00C93AF0">
      <w:pPr>
        <w:widowControl/>
        <w:tabs>
          <w:tab w:val="left" w:pos="-720"/>
          <w:tab w:val="left" w:pos="8364"/>
        </w:tabs>
        <w:suppressAutoHyphens/>
        <w:jc w:val="both"/>
        <w:rPr>
          <w:b/>
          <w:spacing w:val="-3"/>
          <w:lang w:val="en-US"/>
        </w:rPr>
      </w:pPr>
      <w:r w:rsidRPr="00793E2C">
        <w:rPr>
          <w:b/>
          <w:spacing w:val="-3"/>
          <w:lang w:val="en-US"/>
        </w:rPr>
        <w:t>1</w:t>
      </w:r>
      <w:r w:rsidR="002C7363">
        <w:rPr>
          <w:b/>
          <w:spacing w:val="-3"/>
          <w:lang w:val="en-US"/>
        </w:rPr>
        <w:t>4.  LICENSES, PERMITS AND AUTHORIZATIONS</w:t>
      </w:r>
    </w:p>
    <w:p w14:paraId="69C061E1" w14:textId="3986260D" w:rsidR="002C7363" w:rsidRDefault="002C7363" w:rsidP="00C93AF0">
      <w:pPr>
        <w:widowControl/>
        <w:tabs>
          <w:tab w:val="left" w:pos="-720"/>
          <w:tab w:val="left" w:pos="8364"/>
        </w:tabs>
        <w:suppressAutoHyphens/>
        <w:jc w:val="both"/>
        <w:rPr>
          <w:b/>
          <w:spacing w:val="-3"/>
          <w:lang w:val="en-US"/>
        </w:rPr>
      </w:pPr>
      <w:r>
        <w:rPr>
          <w:b/>
          <w:spacing w:val="-3"/>
          <w:lang w:val="en-US"/>
        </w:rPr>
        <w:t xml:space="preserve">15.  INSURANCE AND INDEMNITY </w:t>
      </w:r>
    </w:p>
    <w:p w14:paraId="32072AB3" w14:textId="470E5D66" w:rsidR="00C93AF0" w:rsidRPr="00793E2C" w:rsidRDefault="002C7363" w:rsidP="00C93AF0">
      <w:pPr>
        <w:widowControl/>
        <w:tabs>
          <w:tab w:val="left" w:pos="-720"/>
          <w:tab w:val="left" w:pos="8364"/>
        </w:tabs>
        <w:suppressAutoHyphens/>
        <w:jc w:val="both"/>
        <w:rPr>
          <w:b/>
          <w:spacing w:val="-3"/>
          <w:lang w:val="en-US"/>
        </w:rPr>
      </w:pPr>
      <w:r>
        <w:rPr>
          <w:b/>
          <w:spacing w:val="-3"/>
          <w:lang w:val="en-US"/>
        </w:rPr>
        <w:t xml:space="preserve">16.  </w:t>
      </w:r>
      <w:r w:rsidR="00C93AF0" w:rsidRPr="00793E2C">
        <w:rPr>
          <w:b/>
          <w:spacing w:val="-3"/>
          <w:lang w:val="en-US"/>
        </w:rPr>
        <w:t>LIABILITY</w:t>
      </w:r>
      <w:r w:rsidR="00C93AF0" w:rsidRPr="00793E2C">
        <w:rPr>
          <w:b/>
          <w:spacing w:val="-3"/>
          <w:lang w:val="en-US"/>
        </w:rPr>
        <w:tab/>
      </w:r>
    </w:p>
    <w:p w14:paraId="57FDF2E9" w14:textId="7CA0D62E" w:rsidR="00C93AF0" w:rsidRPr="00793E2C" w:rsidRDefault="00C93AF0" w:rsidP="00C93AF0">
      <w:pPr>
        <w:widowControl/>
        <w:tabs>
          <w:tab w:val="left" w:pos="-720"/>
          <w:tab w:val="left" w:pos="8364"/>
        </w:tabs>
        <w:suppressAutoHyphens/>
        <w:jc w:val="both"/>
        <w:rPr>
          <w:b/>
          <w:spacing w:val="-3"/>
          <w:lang w:val="en-US"/>
        </w:rPr>
      </w:pPr>
      <w:r w:rsidRPr="00793E2C">
        <w:rPr>
          <w:b/>
          <w:spacing w:val="-3"/>
          <w:lang w:val="en-US"/>
        </w:rPr>
        <w:t>1</w:t>
      </w:r>
      <w:r w:rsidR="002C7363">
        <w:rPr>
          <w:b/>
          <w:spacing w:val="-3"/>
          <w:lang w:val="en-US"/>
        </w:rPr>
        <w:t>7</w:t>
      </w:r>
      <w:r w:rsidRPr="00793E2C">
        <w:rPr>
          <w:b/>
          <w:spacing w:val="-3"/>
          <w:lang w:val="en-US"/>
        </w:rPr>
        <w:t xml:space="preserve">. </w:t>
      </w:r>
      <w:r w:rsidR="002C7363">
        <w:rPr>
          <w:b/>
          <w:spacing w:val="-3"/>
          <w:lang w:val="en-US"/>
        </w:rPr>
        <w:t xml:space="preserve"> PROPRIETARY INFORMATION</w:t>
      </w:r>
      <w:r w:rsidRPr="00793E2C">
        <w:rPr>
          <w:b/>
          <w:spacing w:val="-3"/>
          <w:lang w:val="en-US"/>
        </w:rPr>
        <w:t xml:space="preserve">                            </w:t>
      </w:r>
    </w:p>
    <w:p w14:paraId="445CC556" w14:textId="27DEC4DC" w:rsidR="00C93AF0" w:rsidRPr="00793E2C" w:rsidRDefault="00C93AF0" w:rsidP="00C93AF0">
      <w:pPr>
        <w:tabs>
          <w:tab w:val="left" w:pos="-720"/>
          <w:tab w:val="left" w:pos="426"/>
          <w:tab w:val="left" w:pos="8364"/>
        </w:tabs>
        <w:suppressAutoHyphens/>
        <w:ind w:left="567" w:hanging="567"/>
        <w:rPr>
          <w:b/>
          <w:spacing w:val="-3"/>
          <w:lang w:val="en-US"/>
        </w:rPr>
      </w:pPr>
      <w:r w:rsidRPr="00793E2C">
        <w:rPr>
          <w:b/>
          <w:spacing w:val="-3"/>
          <w:lang w:val="en-US"/>
        </w:rPr>
        <w:t>1</w:t>
      </w:r>
      <w:r w:rsidR="002C7363">
        <w:rPr>
          <w:b/>
          <w:spacing w:val="-3"/>
          <w:lang w:val="en-US"/>
        </w:rPr>
        <w:t>8.  CLAIMS</w:t>
      </w:r>
      <w:r w:rsidRPr="00793E2C">
        <w:rPr>
          <w:b/>
          <w:spacing w:val="-3"/>
          <w:lang w:val="en-US"/>
        </w:rPr>
        <w:t xml:space="preserve"> </w:t>
      </w:r>
    </w:p>
    <w:p w14:paraId="360B5546" w14:textId="31C32DE7" w:rsidR="00C93AF0" w:rsidRPr="00793E2C" w:rsidRDefault="00C93AF0" w:rsidP="00C93AF0">
      <w:pPr>
        <w:tabs>
          <w:tab w:val="left" w:pos="-720"/>
          <w:tab w:val="left" w:pos="426"/>
          <w:tab w:val="left" w:pos="8364"/>
        </w:tabs>
        <w:suppressAutoHyphens/>
        <w:ind w:left="567" w:hanging="567"/>
        <w:rPr>
          <w:b/>
          <w:spacing w:val="-3"/>
          <w:lang w:val="en-US"/>
        </w:rPr>
      </w:pPr>
      <w:r w:rsidRPr="00793E2C">
        <w:rPr>
          <w:b/>
          <w:spacing w:val="-3"/>
          <w:lang w:val="en-US"/>
        </w:rPr>
        <w:t>1</w:t>
      </w:r>
      <w:r w:rsidR="002C7363">
        <w:rPr>
          <w:b/>
          <w:spacing w:val="-3"/>
          <w:lang w:val="en-US"/>
        </w:rPr>
        <w:t xml:space="preserve">9.  ARBITRATION </w:t>
      </w:r>
      <w:r w:rsidRPr="00793E2C">
        <w:rPr>
          <w:b/>
          <w:spacing w:val="-3"/>
          <w:lang w:val="en-US"/>
        </w:rPr>
        <w:t xml:space="preserve"> </w:t>
      </w:r>
    </w:p>
    <w:p w14:paraId="43364369" w14:textId="0920D054" w:rsidR="002C7363" w:rsidRDefault="002C7363" w:rsidP="00C93AF0">
      <w:pPr>
        <w:tabs>
          <w:tab w:val="left" w:pos="-720"/>
          <w:tab w:val="left" w:pos="426"/>
          <w:tab w:val="left" w:pos="8364"/>
        </w:tabs>
        <w:suppressAutoHyphens/>
        <w:ind w:left="567" w:hanging="567"/>
        <w:rPr>
          <w:b/>
          <w:spacing w:val="-3"/>
          <w:lang w:val="en-US"/>
        </w:rPr>
      </w:pPr>
      <w:r>
        <w:rPr>
          <w:b/>
          <w:spacing w:val="-3"/>
          <w:lang w:val="en-US"/>
        </w:rPr>
        <w:t>20</w:t>
      </w:r>
      <w:r w:rsidR="00C93AF0" w:rsidRPr="00793E2C">
        <w:rPr>
          <w:b/>
          <w:spacing w:val="-3"/>
          <w:lang w:val="en-US"/>
        </w:rPr>
        <w:t xml:space="preserve">.  </w:t>
      </w:r>
      <w:r>
        <w:rPr>
          <w:b/>
          <w:spacing w:val="-3"/>
          <w:lang w:val="en-US"/>
        </w:rPr>
        <w:t>SUBSTANTIVE LAW</w:t>
      </w:r>
    </w:p>
    <w:p w14:paraId="6BD340E2" w14:textId="0F4C451D" w:rsidR="00C93AF0" w:rsidRPr="00793E2C" w:rsidRDefault="002C7363" w:rsidP="00C93AF0">
      <w:pPr>
        <w:tabs>
          <w:tab w:val="left" w:pos="-720"/>
          <w:tab w:val="left" w:pos="426"/>
          <w:tab w:val="left" w:pos="8364"/>
        </w:tabs>
        <w:suppressAutoHyphens/>
        <w:ind w:left="567" w:hanging="567"/>
        <w:rPr>
          <w:b/>
          <w:spacing w:val="-3"/>
          <w:lang w:val="en-US"/>
        </w:rPr>
      </w:pPr>
      <w:r>
        <w:rPr>
          <w:b/>
          <w:spacing w:val="-3"/>
          <w:lang w:val="en-US"/>
        </w:rPr>
        <w:t xml:space="preserve">21.  FORCE MAJEURE </w:t>
      </w:r>
    </w:p>
    <w:p w14:paraId="772E2425" w14:textId="1B4D77B6" w:rsidR="002C7363" w:rsidRDefault="002C7363" w:rsidP="00C93AF0">
      <w:pPr>
        <w:tabs>
          <w:tab w:val="left" w:pos="-720"/>
          <w:tab w:val="left" w:pos="426"/>
          <w:tab w:val="left" w:pos="8364"/>
        </w:tabs>
        <w:suppressAutoHyphens/>
        <w:ind w:left="567" w:hanging="567"/>
        <w:rPr>
          <w:b/>
          <w:spacing w:val="-3"/>
          <w:lang w:val="en-US"/>
        </w:rPr>
      </w:pPr>
      <w:r>
        <w:rPr>
          <w:b/>
          <w:spacing w:val="-3"/>
          <w:lang w:val="en-US"/>
        </w:rPr>
        <w:t>22</w:t>
      </w:r>
      <w:r w:rsidR="00C93AF0" w:rsidRPr="00793E2C">
        <w:rPr>
          <w:b/>
          <w:spacing w:val="-3"/>
          <w:lang w:val="en-US"/>
        </w:rPr>
        <w:t>.</w:t>
      </w:r>
      <w:r>
        <w:rPr>
          <w:b/>
          <w:spacing w:val="-3"/>
          <w:lang w:val="en-US"/>
        </w:rPr>
        <w:t xml:space="preserve"> </w:t>
      </w:r>
      <w:r w:rsidR="007D1962">
        <w:rPr>
          <w:b/>
          <w:spacing w:val="-3"/>
          <w:lang w:val="en-US"/>
        </w:rPr>
        <w:t xml:space="preserve"> </w:t>
      </w:r>
      <w:r>
        <w:rPr>
          <w:b/>
          <w:spacing w:val="-3"/>
          <w:lang w:val="en-US"/>
        </w:rPr>
        <w:t xml:space="preserve">SUSPENSION OF WORK AND TERMINATION </w:t>
      </w:r>
    </w:p>
    <w:p w14:paraId="76B584BE" w14:textId="05F63F76" w:rsidR="007D1962" w:rsidRPr="006F5335" w:rsidRDefault="007D1962" w:rsidP="00C93AF0">
      <w:pPr>
        <w:tabs>
          <w:tab w:val="left" w:pos="-720"/>
          <w:tab w:val="left" w:pos="426"/>
          <w:tab w:val="left" w:pos="8364"/>
        </w:tabs>
        <w:suppressAutoHyphens/>
        <w:ind w:left="567" w:hanging="567"/>
        <w:rPr>
          <w:b/>
          <w:spacing w:val="-3"/>
          <w:lang w:val="fr-FR"/>
        </w:rPr>
      </w:pPr>
      <w:r w:rsidRPr="006F5335">
        <w:rPr>
          <w:b/>
          <w:spacing w:val="-3"/>
          <w:lang w:val="fr-FR"/>
        </w:rPr>
        <w:t>23.  CHANGES</w:t>
      </w:r>
    </w:p>
    <w:p w14:paraId="1A5C1754" w14:textId="33375605" w:rsidR="00C93AF0" w:rsidRPr="006F5335" w:rsidRDefault="007D1962" w:rsidP="007D1962">
      <w:pPr>
        <w:tabs>
          <w:tab w:val="left" w:pos="-720"/>
          <w:tab w:val="left" w:pos="426"/>
          <w:tab w:val="left" w:pos="8364"/>
        </w:tabs>
        <w:suppressAutoHyphens/>
        <w:ind w:left="567" w:hanging="567"/>
        <w:rPr>
          <w:b/>
          <w:spacing w:val="-3"/>
          <w:lang w:val="fr-FR"/>
        </w:rPr>
      </w:pPr>
      <w:r w:rsidRPr="006F5335">
        <w:rPr>
          <w:b/>
          <w:spacing w:val="-3"/>
          <w:lang w:val="fr-FR"/>
        </w:rPr>
        <w:t xml:space="preserve">24.  </w:t>
      </w:r>
      <w:r w:rsidR="00C93AF0" w:rsidRPr="006F5335">
        <w:rPr>
          <w:b/>
          <w:spacing w:val="-3"/>
          <w:lang w:val="fr-FR"/>
        </w:rPr>
        <w:t xml:space="preserve">ANTI-CORRUPTION CLAUSE  </w:t>
      </w:r>
    </w:p>
    <w:p w14:paraId="59F7C01D" w14:textId="2A3C6D90" w:rsidR="00C93AF0" w:rsidRPr="006F5335" w:rsidRDefault="00C93AF0" w:rsidP="00C93AF0">
      <w:pPr>
        <w:tabs>
          <w:tab w:val="left" w:pos="-720"/>
          <w:tab w:val="left" w:pos="426"/>
          <w:tab w:val="left" w:pos="8364"/>
        </w:tabs>
        <w:suppressAutoHyphens/>
        <w:ind w:left="567" w:hanging="567"/>
        <w:rPr>
          <w:b/>
          <w:spacing w:val="-3"/>
          <w:lang w:val="fr-FR"/>
        </w:rPr>
      </w:pPr>
      <w:r w:rsidRPr="006F5335">
        <w:rPr>
          <w:b/>
          <w:spacing w:val="-3"/>
          <w:lang w:val="fr-FR"/>
        </w:rPr>
        <w:t>2</w:t>
      </w:r>
      <w:r w:rsidR="007D1962" w:rsidRPr="006F5335">
        <w:rPr>
          <w:b/>
          <w:spacing w:val="-3"/>
          <w:lang w:val="fr-FR"/>
        </w:rPr>
        <w:t>5</w:t>
      </w:r>
      <w:r w:rsidRPr="006F5335">
        <w:rPr>
          <w:b/>
          <w:spacing w:val="-3"/>
          <w:lang w:val="fr-FR"/>
        </w:rPr>
        <w:t>.  SOCIAL CLAUSE</w:t>
      </w:r>
      <w:r w:rsidRPr="006F5335">
        <w:rPr>
          <w:b/>
          <w:spacing w:val="-3"/>
          <w:lang w:val="fr-FR"/>
        </w:rPr>
        <w:tab/>
        <w:t xml:space="preserve"> </w:t>
      </w:r>
    </w:p>
    <w:p w14:paraId="10920722" w14:textId="61465F28" w:rsidR="00C93AF0" w:rsidRPr="00793E2C" w:rsidRDefault="00C93AF0" w:rsidP="00C93AF0">
      <w:pPr>
        <w:tabs>
          <w:tab w:val="left" w:pos="-720"/>
          <w:tab w:val="left" w:pos="426"/>
          <w:tab w:val="left" w:pos="8364"/>
        </w:tabs>
        <w:suppressAutoHyphens/>
        <w:ind w:left="567" w:hanging="567"/>
        <w:rPr>
          <w:b/>
          <w:spacing w:val="-3"/>
          <w:lang w:val="en-US"/>
        </w:rPr>
      </w:pPr>
      <w:r w:rsidRPr="00793E2C">
        <w:rPr>
          <w:b/>
          <w:spacing w:val="-3"/>
          <w:lang w:val="en-US"/>
        </w:rPr>
        <w:t>2</w:t>
      </w:r>
      <w:r w:rsidR="007D1962">
        <w:rPr>
          <w:b/>
          <w:spacing w:val="-3"/>
          <w:lang w:val="en-US"/>
        </w:rPr>
        <w:t>6</w:t>
      </w:r>
      <w:r w:rsidRPr="00793E2C">
        <w:rPr>
          <w:b/>
          <w:spacing w:val="-3"/>
          <w:lang w:val="en-US"/>
        </w:rPr>
        <w:t xml:space="preserve">.  </w:t>
      </w:r>
      <w:r w:rsidR="007D1962">
        <w:rPr>
          <w:b/>
          <w:spacing w:val="-3"/>
          <w:lang w:val="en-US"/>
        </w:rPr>
        <w:t>OTHER PROVISIONS</w:t>
      </w:r>
    </w:p>
    <w:p w14:paraId="4D285AB9" w14:textId="365C1A8F" w:rsidR="00C93AF0" w:rsidRPr="00793E2C" w:rsidRDefault="00C93AF0" w:rsidP="00C93AF0">
      <w:pPr>
        <w:tabs>
          <w:tab w:val="left" w:pos="-720"/>
          <w:tab w:val="left" w:pos="8364"/>
        </w:tabs>
        <w:suppressAutoHyphens/>
        <w:ind w:left="567" w:hanging="567"/>
        <w:rPr>
          <w:b/>
          <w:spacing w:val="-3"/>
          <w:lang w:val="en-US"/>
        </w:rPr>
      </w:pPr>
      <w:r w:rsidRPr="00793E2C">
        <w:rPr>
          <w:b/>
          <w:spacing w:val="-3"/>
          <w:lang w:val="en-US"/>
        </w:rPr>
        <w:t>2</w:t>
      </w:r>
      <w:r w:rsidR="007D1962">
        <w:rPr>
          <w:b/>
          <w:spacing w:val="-3"/>
          <w:lang w:val="en-US"/>
        </w:rPr>
        <w:t>7</w:t>
      </w:r>
      <w:r w:rsidRPr="00793E2C">
        <w:rPr>
          <w:b/>
          <w:spacing w:val="-3"/>
          <w:lang w:val="en-US"/>
        </w:rPr>
        <w:t xml:space="preserve">.  </w:t>
      </w:r>
      <w:r w:rsidR="007D1962">
        <w:rPr>
          <w:b/>
          <w:spacing w:val="-3"/>
          <w:lang w:val="en-US"/>
        </w:rPr>
        <w:t>ASSIGNMENT</w:t>
      </w:r>
    </w:p>
    <w:p w14:paraId="202D4DF7" w14:textId="20664F29" w:rsidR="00C93AF0" w:rsidRPr="00793E2C" w:rsidRDefault="00C93AF0" w:rsidP="00C93AF0">
      <w:pPr>
        <w:tabs>
          <w:tab w:val="left" w:pos="-720"/>
          <w:tab w:val="left" w:pos="8364"/>
        </w:tabs>
        <w:suppressAutoHyphens/>
        <w:ind w:left="567" w:hanging="567"/>
        <w:rPr>
          <w:b/>
          <w:spacing w:val="-3"/>
          <w:lang w:val="en-US"/>
        </w:rPr>
      </w:pPr>
      <w:r w:rsidRPr="00793E2C">
        <w:rPr>
          <w:b/>
          <w:spacing w:val="-3"/>
          <w:lang w:val="en-US"/>
        </w:rPr>
        <w:t>2</w:t>
      </w:r>
      <w:r w:rsidR="007D1962">
        <w:rPr>
          <w:b/>
          <w:spacing w:val="-3"/>
          <w:lang w:val="en-US"/>
        </w:rPr>
        <w:t>8</w:t>
      </w:r>
      <w:r w:rsidRPr="00793E2C">
        <w:rPr>
          <w:b/>
          <w:spacing w:val="-3"/>
          <w:lang w:val="en-US"/>
        </w:rPr>
        <w:t xml:space="preserve">.  ENTIRE AGREEMENT </w:t>
      </w:r>
      <w:r w:rsidRPr="00793E2C">
        <w:rPr>
          <w:b/>
          <w:spacing w:val="-3"/>
          <w:lang w:val="en-US"/>
        </w:rPr>
        <w:tab/>
        <w:t xml:space="preserve"> </w:t>
      </w:r>
    </w:p>
    <w:p w14:paraId="1AA50743" w14:textId="35E4F4BF" w:rsidR="007D1962" w:rsidRDefault="00C93AF0" w:rsidP="00C93AF0">
      <w:pPr>
        <w:tabs>
          <w:tab w:val="left" w:pos="-720"/>
          <w:tab w:val="left" w:pos="426"/>
          <w:tab w:val="left" w:pos="8364"/>
        </w:tabs>
        <w:suppressAutoHyphens/>
        <w:ind w:left="567" w:hanging="567"/>
        <w:rPr>
          <w:b/>
          <w:spacing w:val="-3"/>
          <w:lang w:val="en-US"/>
        </w:rPr>
      </w:pPr>
      <w:r w:rsidRPr="00793E2C">
        <w:rPr>
          <w:b/>
          <w:spacing w:val="-3"/>
          <w:lang w:val="en-US"/>
        </w:rPr>
        <w:t>2</w:t>
      </w:r>
      <w:r w:rsidR="007D1962">
        <w:rPr>
          <w:b/>
          <w:spacing w:val="-3"/>
          <w:lang w:val="en-US"/>
        </w:rPr>
        <w:t>9.  LANGUAGE</w:t>
      </w:r>
    </w:p>
    <w:p w14:paraId="0514BFA5" w14:textId="314D864C" w:rsidR="00C93AF0" w:rsidRDefault="007D1962" w:rsidP="00C93AF0">
      <w:pPr>
        <w:tabs>
          <w:tab w:val="left" w:pos="-720"/>
          <w:tab w:val="left" w:pos="426"/>
          <w:tab w:val="left" w:pos="8364"/>
        </w:tabs>
        <w:suppressAutoHyphens/>
        <w:ind w:left="567" w:hanging="567"/>
        <w:rPr>
          <w:b/>
          <w:spacing w:val="-3"/>
          <w:lang w:val="en-US"/>
        </w:rPr>
      </w:pPr>
      <w:r>
        <w:rPr>
          <w:b/>
          <w:spacing w:val="-3"/>
          <w:lang w:val="en-US"/>
        </w:rPr>
        <w:t>30.</w:t>
      </w:r>
      <w:r w:rsidR="00C93AF0" w:rsidRPr="00793E2C">
        <w:rPr>
          <w:b/>
          <w:spacing w:val="-3"/>
          <w:lang w:val="en-US"/>
        </w:rPr>
        <w:tab/>
        <w:t xml:space="preserve">EFFECTIVE DATE OF CONTRACT </w:t>
      </w:r>
      <w:r w:rsidR="006E7874">
        <w:rPr>
          <w:b/>
          <w:spacing w:val="-3"/>
          <w:lang w:val="en-US"/>
        </w:rPr>
        <w:t xml:space="preserve"> </w:t>
      </w:r>
    </w:p>
    <w:p w14:paraId="74852D81" w14:textId="3F01F660" w:rsidR="007D1962" w:rsidRDefault="007D1962" w:rsidP="00C93AF0">
      <w:pPr>
        <w:tabs>
          <w:tab w:val="left" w:pos="-720"/>
          <w:tab w:val="left" w:pos="426"/>
          <w:tab w:val="left" w:pos="8364"/>
        </w:tabs>
        <w:suppressAutoHyphens/>
        <w:ind w:left="567" w:hanging="567"/>
        <w:rPr>
          <w:b/>
          <w:spacing w:val="-3"/>
          <w:lang w:val="en-US"/>
        </w:rPr>
      </w:pPr>
      <w:r>
        <w:rPr>
          <w:b/>
          <w:spacing w:val="-3"/>
          <w:lang w:val="en-US"/>
        </w:rPr>
        <w:t>31.  NOTICES</w:t>
      </w:r>
    </w:p>
    <w:p w14:paraId="495598C4" w14:textId="6B2312EF" w:rsidR="007D1962" w:rsidRPr="00793E2C" w:rsidRDefault="007D1962" w:rsidP="00C93AF0">
      <w:pPr>
        <w:tabs>
          <w:tab w:val="left" w:pos="-720"/>
          <w:tab w:val="left" w:pos="426"/>
          <w:tab w:val="left" w:pos="8364"/>
        </w:tabs>
        <w:suppressAutoHyphens/>
        <w:ind w:left="567" w:hanging="567"/>
        <w:rPr>
          <w:b/>
          <w:spacing w:val="-3"/>
          <w:lang w:val="en-US"/>
        </w:rPr>
      </w:pPr>
      <w:r>
        <w:rPr>
          <w:b/>
          <w:spacing w:val="-3"/>
          <w:lang w:val="en-US"/>
        </w:rPr>
        <w:t>32. ATTACHMENTS</w:t>
      </w:r>
    </w:p>
    <w:p w14:paraId="18875584" w14:textId="77777777" w:rsidR="00C93AF0" w:rsidRPr="00793E2C" w:rsidRDefault="00C93AF0" w:rsidP="00BB5EBD">
      <w:pPr>
        <w:tabs>
          <w:tab w:val="left" w:pos="-720"/>
          <w:tab w:val="left" w:pos="426"/>
          <w:tab w:val="left" w:pos="8364"/>
        </w:tabs>
        <w:suppressAutoHyphens/>
        <w:rPr>
          <w:b/>
          <w:spacing w:val="-3"/>
          <w:lang w:val="en-US"/>
        </w:rPr>
      </w:pPr>
    </w:p>
    <w:p w14:paraId="76AD10C7" w14:textId="77777777" w:rsidR="00EA08C0" w:rsidRPr="00BC39F5" w:rsidRDefault="004C554B" w:rsidP="00BB5EBD">
      <w:pPr>
        <w:pStyle w:val="Heading2"/>
        <w:rPr>
          <w:sz w:val="24"/>
          <w:szCs w:val="24"/>
        </w:rPr>
      </w:pPr>
      <w:bookmarkStart w:id="6" w:name="_Toc190874372"/>
      <w:bookmarkStart w:id="7" w:name="_Toc190941580"/>
      <w:r w:rsidRPr="00BC39F5">
        <w:rPr>
          <w:sz w:val="24"/>
          <w:szCs w:val="24"/>
        </w:rPr>
        <w:lastRenderedPageBreak/>
        <w:t>0</w:t>
      </w:r>
      <w:r w:rsidR="00525895" w:rsidRPr="00BC39F5">
        <w:rPr>
          <w:sz w:val="24"/>
          <w:szCs w:val="24"/>
        </w:rPr>
        <w:tab/>
      </w:r>
      <w:r w:rsidR="00EA08C0" w:rsidRPr="00BC39F5">
        <w:rPr>
          <w:sz w:val="24"/>
          <w:szCs w:val="24"/>
        </w:rPr>
        <w:t>DEFINITIONS AND ABBREVIATIONS</w:t>
      </w:r>
      <w:bookmarkEnd w:id="6"/>
      <w:bookmarkEnd w:id="7"/>
    </w:p>
    <w:p w14:paraId="68698E7D" w14:textId="77777777" w:rsidR="00EA08C0" w:rsidRPr="00793E2C" w:rsidRDefault="00EA08C0" w:rsidP="00EA08C0">
      <w:pPr>
        <w:tabs>
          <w:tab w:val="left" w:pos="-720"/>
        </w:tabs>
        <w:suppressAutoHyphens/>
        <w:ind w:left="1104"/>
        <w:rPr>
          <w:rFonts w:ascii="Arial Black" w:hAnsi="Arial Black"/>
          <w:spacing w:val="-3"/>
          <w:lang w:val="en-US"/>
        </w:rPr>
      </w:pPr>
    </w:p>
    <w:p w14:paraId="348C3657" w14:textId="0AF28B94" w:rsidR="00EA08C0" w:rsidRPr="00793E2C" w:rsidRDefault="00EA08C0" w:rsidP="00525895">
      <w:pPr>
        <w:tabs>
          <w:tab w:val="left" w:pos="-720"/>
        </w:tabs>
        <w:suppressAutoHyphens/>
        <w:ind w:left="709"/>
        <w:jc w:val="both"/>
        <w:rPr>
          <w:rFonts w:cs="Arial"/>
          <w:spacing w:val="-3"/>
          <w:lang w:val="en-US"/>
        </w:rPr>
      </w:pPr>
      <w:r w:rsidRPr="00793E2C">
        <w:rPr>
          <w:rFonts w:cs="Arial"/>
          <w:spacing w:val="-3"/>
          <w:lang w:val="en-US"/>
        </w:rPr>
        <w:t>As used throughout the Contract, the following terms shall have the meaning set forth hereinafter:</w:t>
      </w:r>
    </w:p>
    <w:p w14:paraId="020D74C9" w14:textId="77777777" w:rsidR="00EA08C0" w:rsidRPr="00793E2C" w:rsidRDefault="00EA08C0" w:rsidP="00E2078C">
      <w:pPr>
        <w:tabs>
          <w:tab w:val="left" w:pos="-720"/>
        </w:tabs>
        <w:suppressAutoHyphens/>
        <w:ind w:left="1134"/>
        <w:jc w:val="both"/>
        <w:rPr>
          <w:rFonts w:cs="Arial"/>
          <w:spacing w:val="-3"/>
          <w:lang w:val="en-GB"/>
        </w:rPr>
      </w:pPr>
    </w:p>
    <w:p w14:paraId="5945F9F1" w14:textId="235B91BC" w:rsidR="00EA08C0" w:rsidRPr="00525895" w:rsidRDefault="00525895" w:rsidP="00525895">
      <w:pPr>
        <w:tabs>
          <w:tab w:val="left" w:pos="-720"/>
          <w:tab w:val="left" w:pos="709"/>
        </w:tabs>
        <w:suppressAutoHyphens/>
        <w:ind w:left="709" w:hanging="709"/>
        <w:jc w:val="both"/>
        <w:rPr>
          <w:rFonts w:cs="Arial"/>
          <w:spacing w:val="-3"/>
          <w:lang w:val="en-US"/>
        </w:rPr>
      </w:pPr>
      <w:r>
        <w:rPr>
          <w:rFonts w:cs="Arial"/>
          <w:b/>
          <w:spacing w:val="-3"/>
          <w:lang w:val="en-US"/>
        </w:rPr>
        <w:tab/>
      </w:r>
      <w:r w:rsidR="00EA08C0" w:rsidRPr="00793E2C">
        <w:rPr>
          <w:rFonts w:cs="Arial"/>
          <w:b/>
          <w:spacing w:val="-3"/>
          <w:lang w:val="en-US"/>
        </w:rPr>
        <w:t xml:space="preserve">PURCHASER </w:t>
      </w:r>
      <w:r w:rsidR="00EA08C0" w:rsidRPr="00793E2C">
        <w:rPr>
          <w:rFonts w:cs="Arial"/>
          <w:spacing w:val="-3"/>
          <w:lang w:val="en-US"/>
        </w:rPr>
        <w:t>shall mean NUKLEARNA ELEKTRARNA KRŠKO (NPP</w:t>
      </w:r>
      <w:r>
        <w:rPr>
          <w:rFonts w:cs="Arial"/>
          <w:spacing w:val="-3"/>
          <w:lang w:val="en-US"/>
        </w:rPr>
        <w:t xml:space="preserve"> </w:t>
      </w:r>
      <w:r w:rsidR="00EA08C0" w:rsidRPr="00793E2C">
        <w:rPr>
          <w:rFonts w:cs="Arial"/>
          <w:spacing w:val="-3"/>
          <w:lang w:val="en-GB"/>
        </w:rPr>
        <w:t>Krško), Vrbina 12, 8270 Krško, Slovenia</w:t>
      </w:r>
      <w:r w:rsidR="003858E0" w:rsidRPr="00793E2C">
        <w:rPr>
          <w:rFonts w:cs="Arial"/>
          <w:spacing w:val="-3"/>
          <w:lang w:val="en-GB"/>
        </w:rPr>
        <w:t xml:space="preserve">, represented by Mr. </w:t>
      </w:r>
      <w:r w:rsidR="00A71866">
        <w:rPr>
          <w:rFonts w:cs="Arial"/>
          <w:spacing w:val="-3"/>
          <w:lang w:val="en-GB"/>
        </w:rPr>
        <w:t>Gorazd Pfeifer</w:t>
      </w:r>
      <w:r w:rsidR="003858E0" w:rsidRPr="00793E2C">
        <w:rPr>
          <w:rFonts w:cs="Arial"/>
          <w:spacing w:val="-3"/>
          <w:lang w:val="en-GB"/>
        </w:rPr>
        <w:t xml:space="preserve">, President of the Management Board </w:t>
      </w:r>
      <w:r>
        <w:rPr>
          <w:rFonts w:cs="Arial"/>
          <w:spacing w:val="-3"/>
          <w:lang w:val="en-GB"/>
        </w:rPr>
        <w:t>and Mr.</w:t>
      </w:r>
      <w:r w:rsidR="00CE42A0">
        <w:rPr>
          <w:rFonts w:cs="Arial"/>
          <w:spacing w:val="-3"/>
          <w:lang w:val="en-GB"/>
        </w:rPr>
        <w:t xml:space="preserve"> Saša Medaković</w:t>
      </w:r>
      <w:r>
        <w:rPr>
          <w:rFonts w:cs="Arial"/>
          <w:spacing w:val="-3"/>
          <w:lang w:val="en-GB"/>
        </w:rPr>
        <w:t xml:space="preserve">, </w:t>
      </w:r>
      <w:r w:rsidR="003858E0" w:rsidRPr="00793E2C">
        <w:rPr>
          <w:rFonts w:cs="Arial"/>
          <w:spacing w:val="-3"/>
          <w:lang w:val="en-GB"/>
        </w:rPr>
        <w:t>Member of the Management Board.</w:t>
      </w:r>
    </w:p>
    <w:p w14:paraId="6C9271DC" w14:textId="77777777" w:rsidR="006B257C" w:rsidRDefault="006B257C" w:rsidP="006B257C">
      <w:pPr>
        <w:tabs>
          <w:tab w:val="left" w:pos="-720"/>
          <w:tab w:val="left" w:pos="1134"/>
        </w:tabs>
        <w:suppressAutoHyphens/>
        <w:ind w:left="1134" w:hanging="567"/>
        <w:jc w:val="both"/>
        <w:rPr>
          <w:rFonts w:cs="Arial"/>
          <w:b/>
          <w:spacing w:val="-3"/>
          <w:lang w:val="en-US"/>
        </w:rPr>
      </w:pPr>
    </w:p>
    <w:p w14:paraId="76F425DA" w14:textId="75F24FC0" w:rsidR="00BD035F" w:rsidRPr="00640250" w:rsidRDefault="00E10A81" w:rsidP="00987BCD">
      <w:pPr>
        <w:tabs>
          <w:tab w:val="left" w:pos="-720"/>
          <w:tab w:val="left" w:pos="709"/>
        </w:tabs>
        <w:suppressAutoHyphens/>
        <w:ind w:left="709"/>
        <w:jc w:val="both"/>
        <w:rPr>
          <w:spacing w:val="-3"/>
          <w:szCs w:val="24"/>
          <w:lang w:val="en-US"/>
        </w:rPr>
      </w:pPr>
      <w:r>
        <w:rPr>
          <w:rFonts w:cs="Arial"/>
          <w:b/>
          <w:spacing w:val="-3"/>
          <w:lang w:val="en-US"/>
        </w:rPr>
        <w:t xml:space="preserve">SELLER or </w:t>
      </w:r>
      <w:r w:rsidR="007A102E" w:rsidRPr="00793E2C">
        <w:rPr>
          <w:rFonts w:cs="Arial"/>
          <w:b/>
          <w:spacing w:val="-3"/>
          <w:lang w:val="en-US"/>
        </w:rPr>
        <w:t>CONTRACTOR</w:t>
      </w:r>
      <w:r w:rsidR="007A102E" w:rsidRPr="00793E2C">
        <w:rPr>
          <w:rFonts w:cs="Arial"/>
          <w:spacing w:val="-3"/>
          <w:lang w:val="en-US"/>
        </w:rPr>
        <w:t xml:space="preserve"> </w:t>
      </w:r>
      <w:r w:rsidR="00EA08C0" w:rsidRPr="00793E2C">
        <w:rPr>
          <w:rFonts w:cs="Arial"/>
          <w:spacing w:val="-3"/>
          <w:lang w:val="en-US"/>
        </w:rPr>
        <w:t>s</w:t>
      </w:r>
      <w:r w:rsidR="00EA08C0" w:rsidRPr="00793E2C">
        <w:rPr>
          <w:rFonts w:cs="Arial"/>
          <w:spacing w:val="-3"/>
          <w:lang w:val="en-GB"/>
        </w:rPr>
        <w:t>hall mean:</w:t>
      </w:r>
      <w:r w:rsidR="007A102E" w:rsidRPr="00793E2C">
        <w:rPr>
          <w:rFonts w:cs="Arial"/>
          <w:spacing w:val="-3"/>
          <w:lang w:val="en-GB"/>
        </w:rPr>
        <w:t xml:space="preserve"> </w:t>
      </w:r>
      <w:r>
        <w:rPr>
          <w:rFonts w:cs="Arial"/>
          <w:spacing w:val="-3"/>
          <w:lang w:val="en-GB"/>
        </w:rPr>
        <w:t>……………………………………………………………………………………………….</w:t>
      </w:r>
    </w:p>
    <w:p w14:paraId="0F5D1489" w14:textId="77777777" w:rsidR="004E751B" w:rsidRPr="00793E2C" w:rsidRDefault="004E751B" w:rsidP="007A102E">
      <w:pPr>
        <w:tabs>
          <w:tab w:val="left" w:pos="-720"/>
        </w:tabs>
        <w:suppressAutoHyphens/>
        <w:ind w:left="1134" w:hanging="567"/>
        <w:rPr>
          <w:rFonts w:cs="Arial"/>
          <w:spacing w:val="-3"/>
          <w:lang w:val="en-GB"/>
        </w:rPr>
      </w:pPr>
    </w:p>
    <w:p w14:paraId="00E97476" w14:textId="77777777" w:rsidR="004E751B" w:rsidRPr="00793E2C" w:rsidRDefault="004E751B" w:rsidP="00D824AC">
      <w:pPr>
        <w:tabs>
          <w:tab w:val="left" w:pos="7797"/>
        </w:tabs>
        <w:ind w:left="709" w:right="30"/>
        <w:jc w:val="both"/>
        <w:rPr>
          <w:spacing w:val="-3"/>
          <w:lang w:val="en-GB"/>
        </w:rPr>
      </w:pPr>
      <w:r w:rsidRPr="00793E2C">
        <w:rPr>
          <w:b/>
          <w:spacing w:val="-3"/>
          <w:lang w:val="en-US"/>
        </w:rPr>
        <w:t>PARTY</w:t>
      </w:r>
      <w:r w:rsidRPr="00793E2C">
        <w:rPr>
          <w:spacing w:val="-3"/>
          <w:lang w:val="en-US"/>
        </w:rPr>
        <w:t xml:space="preserve"> or </w:t>
      </w:r>
      <w:r w:rsidRPr="00793E2C">
        <w:rPr>
          <w:b/>
          <w:spacing w:val="-3"/>
          <w:lang w:val="en-US"/>
        </w:rPr>
        <w:t>PARTIES</w:t>
      </w:r>
      <w:r w:rsidRPr="00793E2C">
        <w:rPr>
          <w:spacing w:val="-3"/>
          <w:lang w:val="en-US"/>
        </w:rPr>
        <w:t xml:space="preserve"> shall </w:t>
      </w:r>
      <w:r w:rsidRPr="00793E2C">
        <w:rPr>
          <w:spacing w:val="-3"/>
          <w:lang w:val="en-GB"/>
        </w:rPr>
        <w:t xml:space="preserve">mean PURCHASER or/and </w:t>
      </w:r>
      <w:r w:rsidR="00606632" w:rsidRPr="00793E2C">
        <w:rPr>
          <w:spacing w:val="-3"/>
          <w:lang w:val="en-GB"/>
        </w:rPr>
        <w:t>CONTRACTOR</w:t>
      </w:r>
      <w:r w:rsidRPr="00793E2C">
        <w:rPr>
          <w:spacing w:val="-3"/>
          <w:lang w:val="en-GB"/>
        </w:rPr>
        <w:t xml:space="preserve"> as</w:t>
      </w:r>
      <w:r w:rsidR="001E3C48" w:rsidRPr="00793E2C">
        <w:rPr>
          <w:spacing w:val="-3"/>
          <w:lang w:val="en-GB"/>
        </w:rPr>
        <w:t xml:space="preserve"> </w:t>
      </w:r>
      <w:r w:rsidRPr="00793E2C">
        <w:rPr>
          <w:spacing w:val="-3"/>
          <w:lang w:val="en-GB"/>
        </w:rPr>
        <w:t>herein under referred to individually or collectively.</w:t>
      </w:r>
    </w:p>
    <w:p w14:paraId="1725782F" w14:textId="77777777" w:rsidR="00E2078C" w:rsidRPr="00793E2C" w:rsidRDefault="00E2078C" w:rsidP="00E2078C">
      <w:pPr>
        <w:tabs>
          <w:tab w:val="left" w:pos="-720"/>
          <w:tab w:val="left" w:pos="1134"/>
        </w:tabs>
        <w:suppressAutoHyphens/>
        <w:ind w:left="1134"/>
        <w:jc w:val="both"/>
        <w:rPr>
          <w:spacing w:val="-3"/>
          <w:lang w:val="en-GB"/>
        </w:rPr>
      </w:pPr>
    </w:p>
    <w:p w14:paraId="13806816" w14:textId="3DB0A881" w:rsidR="00EA08C0" w:rsidRPr="001B4EEF" w:rsidRDefault="00EA08C0" w:rsidP="00B26F15">
      <w:pPr>
        <w:tabs>
          <w:tab w:val="left" w:pos="7797"/>
        </w:tabs>
        <w:ind w:left="709" w:right="30"/>
        <w:jc w:val="both"/>
        <w:rPr>
          <w:spacing w:val="-3"/>
          <w:lang w:val="en-GB"/>
        </w:rPr>
      </w:pPr>
      <w:r w:rsidRPr="00D824AC">
        <w:rPr>
          <w:b/>
          <w:spacing w:val="-3"/>
          <w:lang w:val="en-GB"/>
        </w:rPr>
        <w:t>CONTRACT</w:t>
      </w:r>
      <w:r w:rsidRPr="00793E2C">
        <w:rPr>
          <w:spacing w:val="-3"/>
          <w:lang w:val="en-GB"/>
        </w:rPr>
        <w:t xml:space="preserve"> shal</w:t>
      </w:r>
      <w:r w:rsidR="005779D9" w:rsidRPr="00793E2C">
        <w:rPr>
          <w:spacing w:val="-3"/>
          <w:lang w:val="en-GB"/>
        </w:rPr>
        <w:t xml:space="preserve">l mean the agreement between </w:t>
      </w:r>
      <w:r w:rsidRPr="00793E2C">
        <w:rPr>
          <w:spacing w:val="-3"/>
          <w:lang w:val="en-GB"/>
        </w:rPr>
        <w:t xml:space="preserve">PURCHASER and </w:t>
      </w:r>
      <w:r w:rsidR="00606632" w:rsidRPr="00793E2C">
        <w:rPr>
          <w:spacing w:val="-3"/>
          <w:lang w:val="en-GB"/>
        </w:rPr>
        <w:t>CONTRACTOR</w:t>
      </w:r>
      <w:r w:rsidRPr="00793E2C">
        <w:rPr>
          <w:spacing w:val="-3"/>
          <w:lang w:val="en-GB"/>
        </w:rPr>
        <w:t xml:space="preserve"> consisting of General Terms and </w:t>
      </w:r>
      <w:r w:rsidRPr="001B4EEF">
        <w:rPr>
          <w:spacing w:val="-3"/>
          <w:lang w:val="en-GB"/>
        </w:rPr>
        <w:t>Conditions of the Contract (PART I), NPP Krško Technical Specification</w:t>
      </w:r>
      <w:r w:rsidR="00B72D70" w:rsidRPr="001B4EEF">
        <w:rPr>
          <w:spacing w:val="-3"/>
          <w:lang w:val="en-GB"/>
        </w:rPr>
        <w:t>, Rev.0</w:t>
      </w:r>
      <w:r w:rsidRPr="001B4EEF">
        <w:rPr>
          <w:spacing w:val="-3"/>
          <w:lang w:val="en-GB"/>
        </w:rPr>
        <w:t xml:space="preserve"> (PART</w:t>
      </w:r>
      <w:r w:rsidR="001D0458" w:rsidRPr="001B4EEF">
        <w:rPr>
          <w:spacing w:val="-3"/>
          <w:lang w:val="en-GB"/>
        </w:rPr>
        <w:t xml:space="preserve">II), and </w:t>
      </w:r>
      <w:r w:rsidR="00125F4E" w:rsidRPr="001B4EEF">
        <w:rPr>
          <w:spacing w:val="-3"/>
          <w:lang w:val="en-GB"/>
        </w:rPr>
        <w:t>CONTRACTOR’s</w:t>
      </w:r>
      <w:r w:rsidR="00B26F15">
        <w:rPr>
          <w:spacing w:val="-3"/>
          <w:lang w:val="en-GB"/>
        </w:rPr>
        <w:t xml:space="preserve"> </w:t>
      </w:r>
      <w:r w:rsidR="000458DC" w:rsidRPr="001B4EEF">
        <w:rPr>
          <w:spacing w:val="-3"/>
          <w:lang w:val="en-GB"/>
        </w:rPr>
        <w:t xml:space="preserve">Quotation </w:t>
      </w:r>
      <w:r w:rsidR="005215C8" w:rsidRPr="001B4EEF">
        <w:rPr>
          <w:spacing w:val="-3"/>
          <w:lang w:val="en-GB"/>
        </w:rPr>
        <w:t>No</w:t>
      </w:r>
      <w:r w:rsidR="005215C8" w:rsidRPr="005215C8">
        <w:rPr>
          <w:spacing w:val="-3"/>
          <w:lang w:val="en-GB"/>
        </w:rPr>
        <w:t xml:space="preserve">. </w:t>
      </w:r>
      <w:r w:rsidR="00987BCD">
        <w:rPr>
          <w:spacing w:val="-3"/>
          <w:lang w:val="en-GB"/>
        </w:rPr>
        <w:t xml:space="preserve">………………. </w:t>
      </w:r>
      <w:r w:rsidR="001B4EEF" w:rsidRPr="001B4EEF">
        <w:rPr>
          <w:rFonts w:cs="Arial"/>
          <w:lang w:val="en-US"/>
        </w:rPr>
        <w:t>(PART III)</w:t>
      </w:r>
      <w:r w:rsidR="005C63FD">
        <w:rPr>
          <w:rFonts w:cs="Arial"/>
          <w:lang w:val="en-US"/>
        </w:rPr>
        <w:t>.</w:t>
      </w:r>
    </w:p>
    <w:p w14:paraId="4025DE22" w14:textId="77777777" w:rsidR="00E34E00" w:rsidRPr="001B4EEF" w:rsidRDefault="00E34E00" w:rsidP="00067FC1">
      <w:pPr>
        <w:tabs>
          <w:tab w:val="left" w:pos="-720"/>
          <w:tab w:val="left" w:pos="1134"/>
        </w:tabs>
        <w:suppressAutoHyphens/>
        <w:ind w:left="1134"/>
        <w:rPr>
          <w:spacing w:val="-3"/>
          <w:lang w:val="en-GB"/>
        </w:rPr>
      </w:pPr>
    </w:p>
    <w:p w14:paraId="07C7A126" w14:textId="6D8B2947" w:rsidR="00C94909" w:rsidRPr="007817BA" w:rsidRDefault="00C94909" w:rsidP="00D824AC">
      <w:pPr>
        <w:tabs>
          <w:tab w:val="left" w:pos="-720"/>
        </w:tabs>
        <w:suppressAutoHyphens/>
        <w:ind w:left="720"/>
        <w:jc w:val="both"/>
        <w:rPr>
          <w:spacing w:val="-3"/>
          <w:lang w:val="en-GB"/>
        </w:rPr>
      </w:pPr>
      <w:r w:rsidRPr="001B4EEF">
        <w:rPr>
          <w:spacing w:val="-3"/>
          <w:lang w:val="en-GB"/>
        </w:rPr>
        <w:t>The Contract documents are complementary, an</w:t>
      </w:r>
      <w:r w:rsidRPr="008B6442">
        <w:rPr>
          <w:spacing w:val="-3"/>
          <w:lang w:val="en-GB"/>
        </w:rPr>
        <w:t>d what is called for by anyone of</w:t>
      </w:r>
      <w:r w:rsidRPr="007817BA">
        <w:rPr>
          <w:spacing w:val="-3"/>
          <w:lang w:val="en-GB"/>
        </w:rPr>
        <w:t xml:space="preserve"> them shall be binding as if called for by all. Any conflict in the Contract d</w:t>
      </w:r>
      <w:r>
        <w:rPr>
          <w:spacing w:val="-3"/>
          <w:lang w:val="en-GB"/>
        </w:rPr>
        <w:t xml:space="preserve">ocuments shall be </w:t>
      </w:r>
      <w:r w:rsidR="00906B56">
        <w:rPr>
          <w:spacing w:val="-3"/>
          <w:lang w:val="en-GB"/>
        </w:rPr>
        <w:t xml:space="preserve">reasonably </w:t>
      </w:r>
      <w:r>
        <w:rPr>
          <w:spacing w:val="-3"/>
          <w:lang w:val="en-GB"/>
        </w:rPr>
        <w:t>resolved by PURCHASER.</w:t>
      </w:r>
      <w:r w:rsidRPr="007817BA">
        <w:rPr>
          <w:spacing w:val="-3"/>
          <w:lang w:val="en-GB"/>
        </w:rPr>
        <w:t xml:space="preserve"> </w:t>
      </w:r>
    </w:p>
    <w:p w14:paraId="107DE20F" w14:textId="6F169ECC" w:rsidR="00C94909" w:rsidRPr="007817BA" w:rsidRDefault="00C94909" w:rsidP="00091199">
      <w:pPr>
        <w:tabs>
          <w:tab w:val="left" w:pos="-720"/>
        </w:tabs>
        <w:suppressAutoHyphens/>
        <w:ind w:left="720"/>
        <w:jc w:val="both"/>
        <w:rPr>
          <w:spacing w:val="-3"/>
          <w:lang w:val="en-GB"/>
        </w:rPr>
      </w:pPr>
      <w:r w:rsidRPr="007817BA">
        <w:rPr>
          <w:spacing w:val="-3"/>
          <w:lang w:val="en-GB"/>
        </w:rPr>
        <w:t xml:space="preserve">The validity dates of documents </w:t>
      </w:r>
      <w:r w:rsidR="00906B56">
        <w:rPr>
          <w:spacing w:val="-3"/>
          <w:lang w:val="en-GB"/>
        </w:rPr>
        <w:t>commence with the Effective date of the C</w:t>
      </w:r>
      <w:r w:rsidR="00D824AC">
        <w:rPr>
          <w:spacing w:val="-3"/>
          <w:lang w:val="en-GB"/>
        </w:rPr>
        <w:t>ontract</w:t>
      </w:r>
      <w:r w:rsidR="00906B56">
        <w:rPr>
          <w:spacing w:val="-3"/>
          <w:lang w:val="en-GB"/>
        </w:rPr>
        <w:t>.</w:t>
      </w:r>
    </w:p>
    <w:p w14:paraId="48561637" w14:textId="77777777" w:rsidR="008F7431" w:rsidRPr="00793E2C" w:rsidRDefault="008F7431" w:rsidP="00091199">
      <w:pPr>
        <w:ind w:left="1134" w:right="-99"/>
        <w:jc w:val="both"/>
        <w:rPr>
          <w:b/>
          <w:lang w:val="en-GB"/>
        </w:rPr>
      </w:pPr>
    </w:p>
    <w:p w14:paraId="299F21BC" w14:textId="59698C76" w:rsidR="007B7D16" w:rsidRPr="007B7D16" w:rsidRDefault="00C5038F" w:rsidP="007B7D16">
      <w:pPr>
        <w:ind w:left="709" w:right="-99"/>
        <w:jc w:val="both"/>
      </w:pPr>
      <w:r w:rsidRPr="00793E2C">
        <w:rPr>
          <w:b/>
          <w:lang w:val="en-GB"/>
        </w:rPr>
        <w:t>Low</w:t>
      </w:r>
      <w:r w:rsidR="00266821">
        <w:rPr>
          <w:b/>
          <w:lang w:val="en-GB"/>
        </w:rPr>
        <w:t>-</w:t>
      </w:r>
      <w:r w:rsidRPr="00793E2C">
        <w:rPr>
          <w:b/>
          <w:lang w:val="en-GB"/>
        </w:rPr>
        <w:t>Level Radioa</w:t>
      </w:r>
      <w:r w:rsidRPr="00B932C4">
        <w:rPr>
          <w:b/>
          <w:lang w:val="en-GB"/>
        </w:rPr>
        <w:t>ctive</w:t>
      </w:r>
      <w:r w:rsidRPr="00793E2C">
        <w:rPr>
          <w:b/>
          <w:lang w:val="en-GB"/>
        </w:rPr>
        <w:t xml:space="preserve"> Waste</w:t>
      </w:r>
      <w:r w:rsidRPr="00793E2C">
        <w:rPr>
          <w:lang w:val="en-GB"/>
        </w:rPr>
        <w:t xml:space="preserve"> </w:t>
      </w:r>
      <w:r w:rsidR="007E64B9" w:rsidRPr="00793E2C">
        <w:rPr>
          <w:lang w:val="en-GB"/>
        </w:rPr>
        <w:t>shall mean</w:t>
      </w:r>
      <w:r w:rsidR="003A7C70" w:rsidRPr="00793E2C">
        <w:rPr>
          <w:lang w:val="en-GB"/>
        </w:rPr>
        <w:t xml:space="preserve"> </w:t>
      </w:r>
      <w:r w:rsidR="003A7C70" w:rsidRPr="008E6465">
        <w:rPr>
          <w:lang w:val="en-GB"/>
        </w:rPr>
        <w:t>compacte</w:t>
      </w:r>
      <w:r w:rsidR="00C373D1" w:rsidRPr="008E6465">
        <w:rPr>
          <w:lang w:val="en-GB"/>
        </w:rPr>
        <w:t>d</w:t>
      </w:r>
      <w:r w:rsidR="00A8627E" w:rsidRPr="008E6465">
        <w:rPr>
          <w:lang w:val="en-GB"/>
        </w:rPr>
        <w:t xml:space="preserve"> operational combustible</w:t>
      </w:r>
      <w:r w:rsidR="00C373D1" w:rsidRPr="00793E2C">
        <w:rPr>
          <w:lang w:val="en-GB"/>
        </w:rPr>
        <w:t xml:space="preserve"> waste</w:t>
      </w:r>
      <w:r w:rsidR="005513C0" w:rsidRPr="00793E2C">
        <w:rPr>
          <w:lang w:val="en-GB"/>
        </w:rPr>
        <w:t xml:space="preserve"> </w:t>
      </w:r>
      <w:r w:rsidR="00A8627E" w:rsidRPr="00793E2C">
        <w:rPr>
          <w:lang w:val="en-GB"/>
        </w:rPr>
        <w:t>produced at NPP Krško</w:t>
      </w:r>
      <w:r w:rsidR="00C373D1" w:rsidRPr="00793E2C">
        <w:rPr>
          <w:lang w:val="en-GB"/>
        </w:rPr>
        <w:t xml:space="preserve"> </w:t>
      </w:r>
      <w:r w:rsidR="00764711">
        <w:rPr>
          <w:lang w:val="en-GB"/>
        </w:rPr>
        <w:t xml:space="preserve">and </w:t>
      </w:r>
      <w:r w:rsidR="00764711" w:rsidRPr="00592649">
        <w:rPr>
          <w:lang w:val="en-GB"/>
        </w:rPr>
        <w:t>packed in</w:t>
      </w:r>
      <w:r w:rsidR="00CC0361" w:rsidRPr="00592649">
        <w:rPr>
          <w:lang w:val="en-US"/>
        </w:rPr>
        <w:t xml:space="preserve"> standard</w:t>
      </w:r>
      <w:r w:rsidR="00CC0361" w:rsidRPr="00374CCF">
        <w:rPr>
          <w:lang w:val="en-US"/>
        </w:rPr>
        <w:t xml:space="preserve"> </w:t>
      </w:r>
      <w:r w:rsidR="001A4736" w:rsidRPr="00374CCF">
        <w:rPr>
          <w:lang w:val="en-US"/>
        </w:rPr>
        <w:t>20</w:t>
      </w:r>
      <w:r w:rsidR="00A06D6C" w:rsidRPr="00374CCF">
        <w:rPr>
          <w:lang w:val="en-US"/>
        </w:rPr>
        <w:t>8</w:t>
      </w:r>
      <w:r w:rsidR="001A4736" w:rsidRPr="00374CCF">
        <w:rPr>
          <w:lang w:val="en-US"/>
        </w:rPr>
        <w:t xml:space="preserve">-liter </w:t>
      </w:r>
      <w:r w:rsidR="00A06D6C" w:rsidRPr="00374CCF">
        <w:rPr>
          <w:lang w:val="en-US"/>
        </w:rPr>
        <w:t>carbon</w:t>
      </w:r>
      <w:r w:rsidR="001A4736" w:rsidRPr="00374CCF">
        <w:rPr>
          <w:lang w:val="en-US"/>
        </w:rPr>
        <w:t xml:space="preserve"> steel drums</w:t>
      </w:r>
      <w:r w:rsidR="00764711" w:rsidRPr="00374CCF">
        <w:rPr>
          <w:lang w:val="en-US"/>
        </w:rPr>
        <w:t>.</w:t>
      </w:r>
      <w:r w:rsidR="00B932C4" w:rsidRPr="00374CCF">
        <w:rPr>
          <w:lang w:val="en-US"/>
        </w:rPr>
        <w:t xml:space="preserve"> </w:t>
      </w:r>
      <w:r w:rsidR="00A8627E" w:rsidRPr="00374CCF">
        <w:rPr>
          <w:lang w:val="en-US"/>
        </w:rPr>
        <w:t>Characteristics of LLRW are detailed in the TS.</w:t>
      </w:r>
      <w:r w:rsidR="00DB3CB9" w:rsidRPr="00374CCF">
        <w:t xml:space="preserve"> </w:t>
      </w:r>
    </w:p>
    <w:p w14:paraId="06C065C1" w14:textId="77777777" w:rsidR="00B92519" w:rsidRDefault="00B92519" w:rsidP="00B339CE">
      <w:pPr>
        <w:tabs>
          <w:tab w:val="left" w:pos="-720"/>
        </w:tabs>
        <w:suppressAutoHyphens/>
        <w:ind w:left="709"/>
        <w:rPr>
          <w:b/>
          <w:lang w:val="en-GB"/>
        </w:rPr>
      </w:pPr>
    </w:p>
    <w:p w14:paraId="4FD088F1" w14:textId="413E64A2" w:rsidR="001A4736" w:rsidRPr="00B339CE" w:rsidRDefault="00284161" w:rsidP="00B339CE">
      <w:pPr>
        <w:tabs>
          <w:tab w:val="left" w:pos="-720"/>
        </w:tabs>
        <w:suppressAutoHyphens/>
        <w:ind w:left="709"/>
        <w:rPr>
          <w:lang w:val="en-GB"/>
        </w:rPr>
      </w:pPr>
      <w:r w:rsidRPr="00793E2C">
        <w:rPr>
          <w:b/>
          <w:lang w:val="en-GB"/>
        </w:rPr>
        <w:t xml:space="preserve">LLRW </w:t>
      </w:r>
      <w:r w:rsidRPr="00793E2C">
        <w:rPr>
          <w:lang w:val="en-GB"/>
        </w:rPr>
        <w:t>shall mean Low</w:t>
      </w:r>
      <w:r w:rsidR="00266821">
        <w:rPr>
          <w:lang w:val="en-GB"/>
        </w:rPr>
        <w:t>-</w:t>
      </w:r>
      <w:r w:rsidRPr="00793E2C">
        <w:rPr>
          <w:lang w:val="en-GB"/>
        </w:rPr>
        <w:t>Level Radioactive Waste as stated above.</w:t>
      </w:r>
    </w:p>
    <w:p w14:paraId="0E2260D1" w14:textId="77777777" w:rsidR="00EE089B" w:rsidRPr="00793E2C" w:rsidRDefault="00EE089B" w:rsidP="00EA08C0">
      <w:pPr>
        <w:tabs>
          <w:tab w:val="left" w:pos="-720"/>
        </w:tabs>
        <w:suppressAutoHyphens/>
        <w:ind w:left="1134"/>
        <w:rPr>
          <w:rFonts w:cs="Arial"/>
          <w:spacing w:val="-3"/>
          <w:lang w:val="en-US"/>
        </w:rPr>
      </w:pPr>
    </w:p>
    <w:p w14:paraId="57E8EE8B" w14:textId="6DFA210C" w:rsidR="00EA08C0" w:rsidRPr="00793E2C" w:rsidRDefault="00EA08C0" w:rsidP="00D824AC">
      <w:pPr>
        <w:tabs>
          <w:tab w:val="left" w:pos="-720"/>
        </w:tabs>
        <w:suppressAutoHyphens/>
        <w:ind w:left="709"/>
        <w:rPr>
          <w:rFonts w:cs="Arial"/>
          <w:spacing w:val="-3"/>
          <w:lang w:val="en-GB"/>
        </w:rPr>
      </w:pPr>
      <w:r w:rsidRPr="00793E2C">
        <w:rPr>
          <w:rFonts w:cs="Arial"/>
          <w:b/>
          <w:spacing w:val="-3"/>
          <w:lang w:val="en-GB"/>
        </w:rPr>
        <w:t>Plant, Site, NE Krško, NPP Krško, NEK</w:t>
      </w:r>
      <w:r w:rsidRPr="00793E2C">
        <w:rPr>
          <w:rFonts w:cs="Arial"/>
          <w:spacing w:val="-3"/>
          <w:lang w:val="en-GB"/>
        </w:rPr>
        <w:t xml:space="preserve"> shall mean Nuclear Power Plant Krško</w:t>
      </w:r>
      <w:r w:rsidR="0063604D" w:rsidRPr="00793E2C">
        <w:rPr>
          <w:rFonts w:cs="Arial"/>
          <w:spacing w:val="-3"/>
          <w:lang w:val="en-GB"/>
        </w:rPr>
        <w:t>.</w:t>
      </w:r>
    </w:p>
    <w:p w14:paraId="1E142250" w14:textId="77777777" w:rsidR="0063604D" w:rsidRPr="00793E2C" w:rsidRDefault="0063604D" w:rsidP="00EA08C0">
      <w:pPr>
        <w:tabs>
          <w:tab w:val="left" w:pos="-720"/>
        </w:tabs>
        <w:suppressAutoHyphens/>
        <w:ind w:left="1134"/>
        <w:rPr>
          <w:rFonts w:cs="Arial"/>
          <w:spacing w:val="-3"/>
          <w:lang w:val="en-GB"/>
        </w:rPr>
      </w:pPr>
    </w:p>
    <w:p w14:paraId="05752C69" w14:textId="77777777" w:rsidR="00704094" w:rsidRPr="00793E2C" w:rsidRDefault="0063604D" w:rsidP="00D824AC">
      <w:pPr>
        <w:ind w:left="709" w:right="30"/>
        <w:jc w:val="both"/>
        <w:rPr>
          <w:spacing w:val="-3"/>
          <w:lang w:val="en-US"/>
        </w:rPr>
      </w:pPr>
      <w:r w:rsidRPr="00793E2C">
        <w:rPr>
          <w:b/>
          <w:spacing w:val="-3"/>
          <w:lang w:val="en-US"/>
        </w:rPr>
        <w:t>SITE</w:t>
      </w:r>
      <w:r w:rsidRPr="00793E2C">
        <w:rPr>
          <w:spacing w:val="-3"/>
          <w:lang w:val="en-US"/>
        </w:rPr>
        <w:t xml:space="preserve"> shall mean and include the area of the Plant and its adjacent</w:t>
      </w:r>
      <w:r w:rsidR="00BB6717" w:rsidRPr="00793E2C">
        <w:rPr>
          <w:spacing w:val="-3"/>
          <w:lang w:val="en-US"/>
        </w:rPr>
        <w:t xml:space="preserve"> </w:t>
      </w:r>
      <w:r w:rsidRPr="00793E2C">
        <w:rPr>
          <w:spacing w:val="-3"/>
          <w:lang w:val="en-US"/>
        </w:rPr>
        <w:t>areas necessary and relevant to the operation of the Plant.</w:t>
      </w:r>
    </w:p>
    <w:p w14:paraId="7B356759" w14:textId="77777777" w:rsidR="001D5394" w:rsidRPr="00793E2C" w:rsidRDefault="001D5394" w:rsidP="00D37386">
      <w:pPr>
        <w:ind w:left="1134" w:right="30"/>
        <w:jc w:val="both"/>
        <w:rPr>
          <w:spacing w:val="-3"/>
          <w:lang w:val="en-US"/>
        </w:rPr>
      </w:pPr>
    </w:p>
    <w:p w14:paraId="5C2DDC05" w14:textId="3D3D295E" w:rsidR="00450148" w:rsidRDefault="00EA015C" w:rsidP="003C5D30">
      <w:pPr>
        <w:ind w:left="709" w:right="30"/>
        <w:jc w:val="both"/>
        <w:rPr>
          <w:spacing w:val="-3"/>
          <w:lang w:val="en-US"/>
        </w:rPr>
      </w:pPr>
      <w:r w:rsidRPr="00793E2C">
        <w:rPr>
          <w:b/>
          <w:spacing w:val="-3"/>
          <w:lang w:val="en-US"/>
        </w:rPr>
        <w:t xml:space="preserve">Services </w:t>
      </w:r>
      <w:r w:rsidRPr="00793E2C">
        <w:rPr>
          <w:spacing w:val="-3"/>
          <w:lang w:val="en-US"/>
        </w:rPr>
        <w:t>shall mean the services performed by CONTRACTOR in accordance with this Contract and TS.</w:t>
      </w:r>
    </w:p>
    <w:p w14:paraId="6E68C014" w14:textId="77777777" w:rsidR="00987BCD" w:rsidRPr="00793E2C" w:rsidRDefault="00987BCD" w:rsidP="003C5D30">
      <w:pPr>
        <w:ind w:left="709" w:right="30"/>
        <w:jc w:val="both"/>
        <w:rPr>
          <w:spacing w:val="-3"/>
          <w:lang w:val="en-US"/>
        </w:rPr>
      </w:pPr>
    </w:p>
    <w:p w14:paraId="665E9204" w14:textId="439DC3AA" w:rsidR="00EA015C" w:rsidRDefault="001D5394" w:rsidP="00C4247E">
      <w:pPr>
        <w:ind w:left="1134" w:right="30" w:hanging="425"/>
        <w:jc w:val="both"/>
        <w:rPr>
          <w:lang w:val="en-GB"/>
        </w:rPr>
      </w:pPr>
      <w:r w:rsidRPr="003F4F07">
        <w:rPr>
          <w:b/>
          <w:lang w:val="en-GB"/>
        </w:rPr>
        <w:t>SNSA</w:t>
      </w:r>
      <w:r w:rsidRPr="00793E2C">
        <w:rPr>
          <w:lang w:val="en-GB"/>
        </w:rPr>
        <w:t xml:space="preserve"> shall mean Slovenian Nuclear Safety Administration. </w:t>
      </w:r>
    </w:p>
    <w:p w14:paraId="333A606D" w14:textId="77777777" w:rsidR="00D2276A" w:rsidRPr="00793E2C" w:rsidRDefault="00D2276A" w:rsidP="00C4247E">
      <w:pPr>
        <w:ind w:left="1134" w:right="30" w:hanging="425"/>
        <w:jc w:val="both"/>
        <w:rPr>
          <w:spacing w:val="-3"/>
          <w:lang w:val="en-US"/>
        </w:rPr>
      </w:pPr>
    </w:p>
    <w:p w14:paraId="55149A5D" w14:textId="06957874" w:rsidR="00F36596" w:rsidRPr="003F4F07" w:rsidRDefault="00EA08C0" w:rsidP="00CE3CA7">
      <w:pPr>
        <w:tabs>
          <w:tab w:val="left" w:pos="-720"/>
          <w:tab w:val="left" w:pos="709"/>
        </w:tabs>
        <w:suppressAutoHyphens/>
        <w:ind w:left="709"/>
        <w:jc w:val="both"/>
        <w:rPr>
          <w:spacing w:val="-3"/>
          <w:lang w:val="en-US"/>
        </w:rPr>
      </w:pPr>
      <w:r w:rsidRPr="005C63FD">
        <w:rPr>
          <w:rFonts w:cs="Arial"/>
          <w:b/>
          <w:spacing w:val="-3"/>
          <w:lang w:val="en-GB"/>
        </w:rPr>
        <w:t>Q</w:t>
      </w:r>
      <w:r w:rsidR="002722E2" w:rsidRPr="005C63FD">
        <w:rPr>
          <w:rFonts w:cs="Arial"/>
          <w:b/>
          <w:spacing w:val="-3"/>
          <w:lang w:val="en-GB"/>
        </w:rPr>
        <w:t xml:space="preserve">uotation </w:t>
      </w:r>
      <w:r w:rsidR="007304B0" w:rsidRPr="005C63FD">
        <w:rPr>
          <w:rFonts w:cs="Arial"/>
          <w:spacing w:val="-3"/>
          <w:lang w:val="en-GB"/>
        </w:rPr>
        <w:t>shall mean</w:t>
      </w:r>
      <w:r w:rsidR="002722E2" w:rsidRPr="005C63FD">
        <w:rPr>
          <w:rFonts w:cs="Arial"/>
          <w:spacing w:val="-3"/>
          <w:lang w:val="en-GB"/>
        </w:rPr>
        <w:t xml:space="preserve"> </w:t>
      </w:r>
      <w:r w:rsidR="00606632" w:rsidRPr="005C63FD">
        <w:rPr>
          <w:rFonts w:cs="Arial"/>
          <w:spacing w:val="-3"/>
          <w:lang w:val="en-GB"/>
        </w:rPr>
        <w:t>CONTRACTOR</w:t>
      </w:r>
      <w:r w:rsidR="00246DA5" w:rsidRPr="005C63FD">
        <w:rPr>
          <w:spacing w:val="-3"/>
          <w:lang w:val="en-US"/>
        </w:rPr>
        <w:t xml:space="preserve">’s Quotation No. </w:t>
      </w:r>
      <w:r w:rsidR="00987BCD">
        <w:rPr>
          <w:spacing w:val="-3"/>
          <w:lang w:val="en-US"/>
        </w:rPr>
        <w:t xml:space="preserve">……………. </w:t>
      </w:r>
      <w:r w:rsidR="007D4DFE" w:rsidRPr="005C63FD">
        <w:rPr>
          <w:spacing w:val="-3"/>
          <w:lang w:val="en-US"/>
        </w:rPr>
        <w:t>dated</w:t>
      </w:r>
      <w:r w:rsidR="005215C8">
        <w:rPr>
          <w:spacing w:val="-3"/>
          <w:lang w:val="en-US"/>
        </w:rPr>
        <w:t xml:space="preserve"> </w:t>
      </w:r>
      <w:r w:rsidR="00987BCD">
        <w:rPr>
          <w:spacing w:val="-3"/>
          <w:lang w:val="en-US"/>
        </w:rPr>
        <w:t>…………</w:t>
      </w:r>
      <w:r w:rsidR="005215C8">
        <w:rPr>
          <w:spacing w:val="-3"/>
          <w:lang w:val="en-US"/>
        </w:rPr>
        <w:t>.</w:t>
      </w:r>
    </w:p>
    <w:p w14:paraId="1272C5BE" w14:textId="77777777" w:rsidR="00EA08C0" w:rsidRPr="00793E2C" w:rsidRDefault="000B5967" w:rsidP="00246DA5">
      <w:pPr>
        <w:tabs>
          <w:tab w:val="left" w:pos="-720"/>
          <w:tab w:val="left" w:pos="1134"/>
        </w:tabs>
        <w:suppressAutoHyphens/>
        <w:ind w:left="993" w:hanging="993"/>
        <w:jc w:val="both"/>
        <w:rPr>
          <w:rFonts w:cs="Arial"/>
          <w:spacing w:val="-3"/>
          <w:lang w:val="en-GB"/>
        </w:rPr>
      </w:pPr>
      <w:r w:rsidRPr="00793E2C">
        <w:rPr>
          <w:rFonts w:ascii="Times New Roman" w:hAnsi="Times New Roman"/>
        </w:rPr>
        <w:t xml:space="preserve">    </w:t>
      </w:r>
    </w:p>
    <w:p w14:paraId="5818C956" w14:textId="2151C523" w:rsidR="00D22E09" w:rsidRDefault="00C4247E" w:rsidP="00C4247E">
      <w:pPr>
        <w:tabs>
          <w:tab w:val="left" w:pos="-720"/>
          <w:tab w:val="left" w:pos="1134"/>
        </w:tabs>
        <w:suppressAutoHyphens/>
        <w:ind w:left="709"/>
        <w:jc w:val="both"/>
        <w:rPr>
          <w:spacing w:val="-3"/>
          <w:lang w:val="en-US"/>
        </w:rPr>
      </w:pPr>
      <w:r>
        <w:rPr>
          <w:rFonts w:cs="Arial"/>
          <w:b/>
          <w:spacing w:val="-3"/>
          <w:lang w:val="en-GB"/>
        </w:rPr>
        <w:t>T</w:t>
      </w:r>
      <w:r w:rsidR="00EA08C0" w:rsidRPr="00793E2C">
        <w:rPr>
          <w:rFonts w:cs="Arial"/>
          <w:b/>
          <w:spacing w:val="-3"/>
          <w:lang w:val="en-GB"/>
        </w:rPr>
        <w:t xml:space="preserve">S </w:t>
      </w:r>
      <w:r w:rsidR="00EA08C0" w:rsidRPr="00793E2C">
        <w:rPr>
          <w:rFonts w:cs="Arial"/>
          <w:spacing w:val="-3"/>
          <w:lang w:val="en-GB"/>
        </w:rPr>
        <w:t>shall mean NEK Technical</w:t>
      </w:r>
      <w:r w:rsidR="00D22E09" w:rsidRPr="00793E2C">
        <w:rPr>
          <w:spacing w:val="-3"/>
          <w:lang w:val="en-GB"/>
        </w:rPr>
        <w:t xml:space="preserve"> Specifications</w:t>
      </w:r>
      <w:r w:rsidR="00450148">
        <w:rPr>
          <w:spacing w:val="-3"/>
          <w:lang w:val="en-US"/>
        </w:rPr>
        <w:t xml:space="preserve">, </w:t>
      </w:r>
      <w:r w:rsidR="007C547F" w:rsidRPr="00793E2C">
        <w:rPr>
          <w:spacing w:val="-3"/>
          <w:lang w:val="en-US"/>
        </w:rPr>
        <w:t>Rev.0</w:t>
      </w:r>
      <w:r w:rsidR="00D22E09" w:rsidRPr="00793E2C">
        <w:rPr>
          <w:spacing w:val="-3"/>
          <w:lang w:val="en-US"/>
        </w:rPr>
        <w:t xml:space="preserve"> for </w:t>
      </w:r>
      <w:r w:rsidR="007C547F" w:rsidRPr="00793E2C">
        <w:rPr>
          <w:spacing w:val="-3"/>
          <w:lang w:val="en-US"/>
        </w:rPr>
        <w:t xml:space="preserve">Low </w:t>
      </w:r>
      <w:r w:rsidR="00EB7247">
        <w:rPr>
          <w:spacing w:val="-3"/>
          <w:lang w:val="en-US"/>
        </w:rPr>
        <w:t xml:space="preserve">Level </w:t>
      </w:r>
      <w:r w:rsidR="007C547F" w:rsidRPr="00793E2C">
        <w:rPr>
          <w:spacing w:val="-3"/>
          <w:lang w:val="en-US"/>
        </w:rPr>
        <w:t xml:space="preserve">Radioactive Waste </w:t>
      </w:r>
      <w:r w:rsidR="007C547F" w:rsidRPr="00793E2C">
        <w:rPr>
          <w:spacing w:val="-3"/>
          <w:lang w:val="en-US"/>
        </w:rPr>
        <w:lastRenderedPageBreak/>
        <w:t>Incineration</w:t>
      </w:r>
      <w:r w:rsidR="00BF1BCF">
        <w:rPr>
          <w:spacing w:val="-3"/>
          <w:lang w:val="en-US"/>
        </w:rPr>
        <w:t xml:space="preserve"> </w:t>
      </w:r>
      <w:r w:rsidR="006A3C6E">
        <w:rPr>
          <w:spacing w:val="-3"/>
          <w:lang w:val="en-US"/>
        </w:rPr>
        <w:t xml:space="preserve">in </w:t>
      </w:r>
      <w:r w:rsidR="00BF1BCF">
        <w:rPr>
          <w:spacing w:val="-3"/>
          <w:lang w:val="en-US"/>
        </w:rPr>
        <w:t>20</w:t>
      </w:r>
      <w:r w:rsidR="00450148">
        <w:rPr>
          <w:spacing w:val="-3"/>
          <w:lang w:val="en-US"/>
        </w:rPr>
        <w:t>2</w:t>
      </w:r>
      <w:r w:rsidR="006A3C6E">
        <w:rPr>
          <w:spacing w:val="-3"/>
          <w:lang w:val="en-US"/>
        </w:rPr>
        <w:t>5, 2026 &amp; 2027</w:t>
      </w:r>
      <w:r w:rsidR="00AE31EB">
        <w:rPr>
          <w:spacing w:val="-3"/>
          <w:lang w:val="en-US"/>
        </w:rPr>
        <w:t xml:space="preserve"> dated December, 2024.</w:t>
      </w:r>
    </w:p>
    <w:p w14:paraId="60520798" w14:textId="77777777" w:rsidR="006A3C6E" w:rsidRDefault="006A3C6E" w:rsidP="00C4247E">
      <w:pPr>
        <w:tabs>
          <w:tab w:val="left" w:pos="-720"/>
          <w:tab w:val="left" w:pos="1134"/>
        </w:tabs>
        <w:suppressAutoHyphens/>
        <w:ind w:left="709"/>
        <w:jc w:val="both"/>
        <w:rPr>
          <w:spacing w:val="-3"/>
          <w:lang w:val="en-US"/>
        </w:rPr>
      </w:pPr>
    </w:p>
    <w:p w14:paraId="2B47D84D" w14:textId="7E41D00B" w:rsidR="006A3C6E" w:rsidRPr="00793E2C" w:rsidRDefault="006A3C6E" w:rsidP="00C4247E">
      <w:pPr>
        <w:tabs>
          <w:tab w:val="left" w:pos="-720"/>
          <w:tab w:val="left" w:pos="1134"/>
        </w:tabs>
        <w:suppressAutoHyphens/>
        <w:ind w:left="709"/>
        <w:jc w:val="both"/>
        <w:rPr>
          <w:spacing w:val="-3"/>
          <w:lang w:val="en-US"/>
        </w:rPr>
      </w:pPr>
      <w:r w:rsidRPr="006A3C6E">
        <w:rPr>
          <w:b/>
          <w:iCs/>
          <w:spacing w:val="-3"/>
        </w:rPr>
        <w:t>VAT</w:t>
      </w:r>
      <w:r w:rsidRPr="006A3C6E">
        <w:rPr>
          <w:iCs/>
          <w:spacing w:val="-3"/>
        </w:rPr>
        <w:t xml:space="preserve"> </w:t>
      </w:r>
      <w:r w:rsidRPr="0031730C">
        <w:rPr>
          <w:spacing w:val="-3"/>
        </w:rPr>
        <w:t>shall mean Value Added Tax</w:t>
      </w:r>
    </w:p>
    <w:p w14:paraId="49F0D4BD" w14:textId="77777777" w:rsidR="00EC4127" w:rsidRPr="00793E2C" w:rsidRDefault="002B1909" w:rsidP="00BB6717">
      <w:pPr>
        <w:tabs>
          <w:tab w:val="left" w:pos="-720"/>
        </w:tabs>
        <w:suppressAutoHyphens/>
        <w:jc w:val="both"/>
        <w:rPr>
          <w:spacing w:val="-3"/>
          <w:lang w:val="en-US"/>
        </w:rPr>
      </w:pPr>
      <w:r w:rsidRPr="00793E2C">
        <w:rPr>
          <w:spacing w:val="-3"/>
          <w:lang w:val="en-US"/>
        </w:rPr>
        <w:t xml:space="preserve">              </w:t>
      </w:r>
      <w:r w:rsidR="007C547F" w:rsidRPr="00793E2C">
        <w:rPr>
          <w:spacing w:val="-3"/>
          <w:lang w:val="en-US"/>
        </w:rPr>
        <w:t xml:space="preserve">  </w:t>
      </w:r>
      <w:r w:rsidR="00D22E09" w:rsidRPr="00793E2C">
        <w:rPr>
          <w:spacing w:val="-3"/>
          <w:lang w:val="en-US"/>
        </w:rPr>
        <w:t xml:space="preserve">             </w:t>
      </w:r>
    </w:p>
    <w:p w14:paraId="371E3119" w14:textId="77777777" w:rsidR="00E72AAA" w:rsidRPr="00793E2C" w:rsidRDefault="00E72AAA" w:rsidP="00EA015C">
      <w:pPr>
        <w:ind w:left="1134" w:right="30"/>
        <w:jc w:val="both"/>
        <w:rPr>
          <w:spacing w:val="-3"/>
          <w:lang w:val="en-US"/>
        </w:rPr>
      </w:pPr>
    </w:p>
    <w:p w14:paraId="1C4E6F24" w14:textId="77777777" w:rsidR="00E72AAA" w:rsidRPr="00793E2C" w:rsidRDefault="00E72AAA" w:rsidP="00EC4127">
      <w:pPr>
        <w:tabs>
          <w:tab w:val="left" w:pos="-720"/>
        </w:tabs>
        <w:suppressAutoHyphens/>
        <w:rPr>
          <w:spacing w:val="-3"/>
          <w:lang w:val="en-US"/>
        </w:rPr>
      </w:pPr>
    </w:p>
    <w:p w14:paraId="080A7081" w14:textId="77777777" w:rsidR="00E72AAA" w:rsidRPr="00793E2C" w:rsidRDefault="00E72AAA" w:rsidP="00EC4127">
      <w:pPr>
        <w:tabs>
          <w:tab w:val="left" w:pos="-720"/>
        </w:tabs>
        <w:suppressAutoHyphens/>
        <w:rPr>
          <w:spacing w:val="-3"/>
          <w:lang w:val="en-US"/>
        </w:rPr>
      </w:pPr>
    </w:p>
    <w:p w14:paraId="138AAFBA" w14:textId="77777777" w:rsidR="00E72AAA" w:rsidRPr="00793E2C" w:rsidRDefault="00E72AAA" w:rsidP="00EC4127">
      <w:pPr>
        <w:tabs>
          <w:tab w:val="left" w:pos="-720"/>
        </w:tabs>
        <w:suppressAutoHyphens/>
        <w:rPr>
          <w:spacing w:val="-3"/>
          <w:lang w:val="en-US"/>
        </w:rPr>
      </w:pPr>
    </w:p>
    <w:p w14:paraId="4A842226" w14:textId="77777777" w:rsidR="00E72AAA" w:rsidRPr="00793E2C" w:rsidRDefault="00E72AAA" w:rsidP="00EC4127">
      <w:pPr>
        <w:tabs>
          <w:tab w:val="left" w:pos="-720"/>
        </w:tabs>
        <w:suppressAutoHyphens/>
        <w:rPr>
          <w:spacing w:val="-3"/>
          <w:lang w:val="en-US"/>
        </w:rPr>
      </w:pPr>
    </w:p>
    <w:p w14:paraId="4A1EF2C2" w14:textId="77777777" w:rsidR="00E72AAA" w:rsidRPr="00793E2C" w:rsidRDefault="00E72AAA" w:rsidP="00EC4127">
      <w:pPr>
        <w:tabs>
          <w:tab w:val="left" w:pos="-720"/>
        </w:tabs>
        <w:suppressAutoHyphens/>
        <w:rPr>
          <w:spacing w:val="-3"/>
          <w:lang w:val="en-US"/>
        </w:rPr>
      </w:pPr>
    </w:p>
    <w:p w14:paraId="2053C5FC" w14:textId="77777777" w:rsidR="00E72AAA" w:rsidRPr="00793E2C" w:rsidRDefault="00E72AAA" w:rsidP="00EC4127">
      <w:pPr>
        <w:tabs>
          <w:tab w:val="left" w:pos="-720"/>
        </w:tabs>
        <w:suppressAutoHyphens/>
        <w:rPr>
          <w:spacing w:val="-3"/>
          <w:lang w:val="en-US"/>
        </w:rPr>
      </w:pPr>
    </w:p>
    <w:p w14:paraId="48DF0F4A" w14:textId="77777777" w:rsidR="00E72AAA" w:rsidRPr="00793E2C" w:rsidRDefault="00E72AAA" w:rsidP="00EC4127">
      <w:pPr>
        <w:tabs>
          <w:tab w:val="left" w:pos="-720"/>
        </w:tabs>
        <w:suppressAutoHyphens/>
        <w:rPr>
          <w:spacing w:val="-3"/>
          <w:lang w:val="en-US"/>
        </w:rPr>
      </w:pPr>
    </w:p>
    <w:p w14:paraId="305A734F" w14:textId="77777777" w:rsidR="00E72AAA" w:rsidRPr="00793E2C" w:rsidRDefault="00E72AAA" w:rsidP="00EC4127">
      <w:pPr>
        <w:tabs>
          <w:tab w:val="left" w:pos="-720"/>
        </w:tabs>
        <w:suppressAutoHyphens/>
        <w:rPr>
          <w:spacing w:val="-3"/>
          <w:lang w:val="en-US"/>
        </w:rPr>
      </w:pPr>
    </w:p>
    <w:p w14:paraId="190666FB" w14:textId="77777777" w:rsidR="00E72AAA" w:rsidRPr="00793E2C" w:rsidRDefault="00E72AAA" w:rsidP="00EC4127">
      <w:pPr>
        <w:tabs>
          <w:tab w:val="left" w:pos="-720"/>
        </w:tabs>
        <w:suppressAutoHyphens/>
        <w:rPr>
          <w:spacing w:val="-3"/>
          <w:lang w:val="en-US"/>
        </w:rPr>
      </w:pPr>
    </w:p>
    <w:p w14:paraId="25A97763" w14:textId="77777777" w:rsidR="003A0B89" w:rsidRPr="00793E2C" w:rsidRDefault="003A0B89" w:rsidP="00EC4127">
      <w:pPr>
        <w:tabs>
          <w:tab w:val="left" w:pos="-720"/>
        </w:tabs>
        <w:suppressAutoHyphens/>
        <w:rPr>
          <w:spacing w:val="-3"/>
          <w:lang w:val="en-US"/>
        </w:rPr>
      </w:pPr>
    </w:p>
    <w:p w14:paraId="7155E063" w14:textId="77777777" w:rsidR="00500C6B" w:rsidRPr="00793E2C" w:rsidRDefault="00500C6B" w:rsidP="00EC4127">
      <w:pPr>
        <w:tabs>
          <w:tab w:val="left" w:pos="-720"/>
        </w:tabs>
        <w:suppressAutoHyphens/>
        <w:rPr>
          <w:spacing w:val="-3"/>
          <w:lang w:val="en-US"/>
        </w:rPr>
      </w:pPr>
    </w:p>
    <w:p w14:paraId="068E247D" w14:textId="77777777" w:rsidR="00500C6B" w:rsidRPr="00793E2C" w:rsidRDefault="00500C6B" w:rsidP="00EC4127">
      <w:pPr>
        <w:tabs>
          <w:tab w:val="left" w:pos="-720"/>
        </w:tabs>
        <w:suppressAutoHyphens/>
        <w:rPr>
          <w:spacing w:val="-3"/>
          <w:lang w:val="en-US"/>
        </w:rPr>
      </w:pPr>
    </w:p>
    <w:p w14:paraId="161A7FE4" w14:textId="77777777" w:rsidR="003A0B89" w:rsidRPr="00793E2C" w:rsidRDefault="003A0B89" w:rsidP="00EC4127">
      <w:pPr>
        <w:tabs>
          <w:tab w:val="left" w:pos="-720"/>
        </w:tabs>
        <w:suppressAutoHyphens/>
        <w:rPr>
          <w:spacing w:val="-3"/>
          <w:lang w:val="en-US"/>
        </w:rPr>
      </w:pPr>
    </w:p>
    <w:p w14:paraId="11A91550" w14:textId="77777777" w:rsidR="003A0B89" w:rsidRPr="00793E2C" w:rsidRDefault="003A0B89" w:rsidP="00EC4127">
      <w:pPr>
        <w:tabs>
          <w:tab w:val="left" w:pos="-720"/>
        </w:tabs>
        <w:suppressAutoHyphens/>
        <w:rPr>
          <w:spacing w:val="-3"/>
          <w:lang w:val="en-US"/>
        </w:rPr>
      </w:pPr>
    </w:p>
    <w:p w14:paraId="1EA35C7B" w14:textId="77777777" w:rsidR="00E72AAA" w:rsidRPr="00793E2C" w:rsidRDefault="00E72AAA" w:rsidP="00EC4127">
      <w:pPr>
        <w:tabs>
          <w:tab w:val="left" w:pos="-720"/>
        </w:tabs>
        <w:suppressAutoHyphens/>
        <w:rPr>
          <w:spacing w:val="-3"/>
          <w:lang w:val="en-US"/>
        </w:rPr>
      </w:pPr>
    </w:p>
    <w:p w14:paraId="7C1F99EB" w14:textId="77777777" w:rsidR="003806D9" w:rsidRPr="00793E2C" w:rsidRDefault="003806D9" w:rsidP="00EA08C0">
      <w:pPr>
        <w:tabs>
          <w:tab w:val="left" w:pos="-720"/>
        </w:tabs>
        <w:suppressAutoHyphens/>
        <w:ind w:left="1134"/>
        <w:rPr>
          <w:spacing w:val="-3"/>
          <w:lang w:val="en-GB"/>
        </w:rPr>
      </w:pPr>
    </w:p>
    <w:p w14:paraId="6360D843" w14:textId="77777777" w:rsidR="00EA08C0" w:rsidRPr="00793E2C" w:rsidRDefault="00103995" w:rsidP="00E44FDB">
      <w:pPr>
        <w:pStyle w:val="Heading2"/>
        <w:rPr>
          <w:lang w:val="en-GB"/>
        </w:rPr>
      </w:pPr>
      <w:r w:rsidRPr="00793E2C">
        <w:rPr>
          <w:lang w:val="en-GB"/>
        </w:rPr>
        <w:br w:type="page"/>
      </w:r>
      <w:bookmarkStart w:id="8" w:name="_Toc190941581"/>
      <w:r w:rsidR="001C5A11" w:rsidRPr="00793E2C">
        <w:rPr>
          <w:lang w:val="en-GB"/>
        </w:rPr>
        <w:lastRenderedPageBreak/>
        <w:t>1</w:t>
      </w:r>
      <w:r w:rsidR="004312F2" w:rsidRPr="00E44FDB">
        <w:tab/>
      </w:r>
      <w:r w:rsidR="00606632" w:rsidRPr="00E44FDB">
        <w:rPr>
          <w:sz w:val="24"/>
          <w:szCs w:val="24"/>
        </w:rPr>
        <w:t>CONTRACTOR</w:t>
      </w:r>
      <w:r w:rsidR="003D228B" w:rsidRPr="00E44FDB">
        <w:rPr>
          <w:sz w:val="24"/>
          <w:szCs w:val="24"/>
        </w:rPr>
        <w:t>’</w:t>
      </w:r>
      <w:r w:rsidR="001D1E28" w:rsidRPr="00E44FDB">
        <w:rPr>
          <w:sz w:val="24"/>
          <w:szCs w:val="24"/>
        </w:rPr>
        <w:t xml:space="preserve">S </w:t>
      </w:r>
      <w:r w:rsidR="003D228B" w:rsidRPr="00E44FDB">
        <w:rPr>
          <w:sz w:val="24"/>
          <w:szCs w:val="24"/>
        </w:rPr>
        <w:t xml:space="preserve"> </w:t>
      </w:r>
      <w:r w:rsidR="003A0B89" w:rsidRPr="00E44FDB">
        <w:rPr>
          <w:sz w:val="24"/>
          <w:szCs w:val="24"/>
        </w:rPr>
        <w:t xml:space="preserve">SCOPE OF </w:t>
      </w:r>
      <w:r w:rsidR="001E05A6" w:rsidRPr="00E44FDB">
        <w:rPr>
          <w:sz w:val="24"/>
          <w:szCs w:val="24"/>
        </w:rPr>
        <w:t>SERVICES</w:t>
      </w:r>
      <w:bookmarkEnd w:id="8"/>
    </w:p>
    <w:p w14:paraId="155560FA" w14:textId="77777777" w:rsidR="00EA08C0" w:rsidRPr="00793E2C" w:rsidRDefault="00EA08C0" w:rsidP="00EA08C0">
      <w:pPr>
        <w:tabs>
          <w:tab w:val="left" w:pos="-720"/>
        </w:tabs>
        <w:suppressAutoHyphens/>
        <w:ind w:left="1134"/>
        <w:rPr>
          <w:b/>
          <w:spacing w:val="-3"/>
          <w:sz w:val="28"/>
          <w:lang w:val="en-GB"/>
        </w:rPr>
      </w:pPr>
    </w:p>
    <w:p w14:paraId="07761A1C" w14:textId="608A2F38" w:rsidR="00534C33" w:rsidRDefault="00521330" w:rsidP="004312F2">
      <w:pPr>
        <w:pStyle w:val="BodyTextIndent2"/>
        <w:ind w:right="30"/>
        <w:rPr>
          <w:i/>
          <w:spacing w:val="-3"/>
        </w:rPr>
      </w:pPr>
      <w:r w:rsidRPr="00793E2C">
        <w:t xml:space="preserve">Fully in accordance with </w:t>
      </w:r>
      <w:r w:rsidRPr="00DE71E3">
        <w:rPr>
          <w:b/>
          <w:bCs/>
        </w:rPr>
        <w:t>NEK Tec</w:t>
      </w:r>
      <w:r w:rsidR="00DF5A81" w:rsidRPr="00DE71E3">
        <w:rPr>
          <w:b/>
          <w:bCs/>
        </w:rPr>
        <w:t>h</w:t>
      </w:r>
      <w:r w:rsidR="00605650" w:rsidRPr="00DE71E3">
        <w:rPr>
          <w:b/>
          <w:bCs/>
        </w:rPr>
        <w:t>nical Specification</w:t>
      </w:r>
      <w:r w:rsidR="0003247E" w:rsidRPr="00DE71E3">
        <w:rPr>
          <w:b/>
          <w:bCs/>
        </w:rPr>
        <w:t xml:space="preserve">, </w:t>
      </w:r>
      <w:r w:rsidR="00DF5A81" w:rsidRPr="00DE71E3">
        <w:rPr>
          <w:b/>
          <w:bCs/>
        </w:rPr>
        <w:t xml:space="preserve">Rev. 0 </w:t>
      </w:r>
      <w:r w:rsidR="00EB7247" w:rsidRPr="00DE71E3">
        <w:rPr>
          <w:b/>
          <w:bCs/>
        </w:rPr>
        <w:t>for Low</w:t>
      </w:r>
      <w:r w:rsidR="00266821" w:rsidRPr="00DE71E3">
        <w:rPr>
          <w:b/>
          <w:bCs/>
        </w:rPr>
        <w:t>-</w:t>
      </w:r>
      <w:r w:rsidR="00EB7247" w:rsidRPr="00DE71E3">
        <w:rPr>
          <w:b/>
          <w:bCs/>
        </w:rPr>
        <w:t>Level Radioactive Waste Incineration in 2025, 2026 &amp; 2027</w:t>
      </w:r>
      <w:r w:rsidR="00266821">
        <w:t xml:space="preserve">, </w:t>
      </w:r>
      <w:r w:rsidR="00606632" w:rsidRPr="00793E2C">
        <w:t>CONTRACTOR</w:t>
      </w:r>
      <w:r w:rsidR="006B0152" w:rsidRPr="00793E2C">
        <w:t xml:space="preserve"> shall provide </w:t>
      </w:r>
      <w:r w:rsidR="00AF33A6">
        <w:t xml:space="preserve">the </w:t>
      </w:r>
      <w:r w:rsidR="00266821">
        <w:t>incineration</w:t>
      </w:r>
      <w:r w:rsidR="006B0152" w:rsidRPr="00793E2C">
        <w:t xml:space="preserve"> </w:t>
      </w:r>
      <w:r w:rsidR="00534C33" w:rsidRPr="00793E2C">
        <w:t xml:space="preserve">services </w:t>
      </w:r>
      <w:r w:rsidR="00266821">
        <w:t>for LLRW</w:t>
      </w:r>
      <w:r w:rsidR="00A92FE5">
        <w:t>,</w:t>
      </w:r>
      <w:r w:rsidR="00584609" w:rsidRPr="00793E2C">
        <w:rPr>
          <w:i/>
          <w:spacing w:val="-3"/>
        </w:rPr>
        <w:t xml:space="preserve"> </w:t>
      </w:r>
      <w:r w:rsidR="00A960D9" w:rsidRPr="00793E2C">
        <w:rPr>
          <w:i/>
          <w:spacing w:val="-3"/>
        </w:rPr>
        <w:t xml:space="preserve">including </w:t>
      </w:r>
      <w:r w:rsidR="00A92FE5" w:rsidRPr="00DE71E3">
        <w:rPr>
          <w:b/>
          <w:bCs/>
          <w:i/>
          <w:spacing w:val="-3"/>
        </w:rPr>
        <w:t>t</w:t>
      </w:r>
      <w:r w:rsidR="00A960D9" w:rsidRPr="00DE71E3">
        <w:rPr>
          <w:b/>
          <w:bCs/>
          <w:i/>
          <w:spacing w:val="-3"/>
        </w:rPr>
        <w:t>ransportation</w:t>
      </w:r>
      <w:r w:rsidR="00A960D9" w:rsidRPr="00793E2C">
        <w:rPr>
          <w:i/>
          <w:spacing w:val="-3"/>
        </w:rPr>
        <w:t xml:space="preserve"> of LLWR from </w:t>
      </w:r>
      <w:r w:rsidR="00A92FE5">
        <w:rPr>
          <w:i/>
          <w:spacing w:val="-3"/>
        </w:rPr>
        <w:t>NEK’s Site</w:t>
      </w:r>
      <w:r w:rsidR="00A92FE5" w:rsidRPr="00793E2C">
        <w:rPr>
          <w:i/>
          <w:spacing w:val="-3"/>
        </w:rPr>
        <w:t xml:space="preserve"> </w:t>
      </w:r>
      <w:r w:rsidR="00A960D9" w:rsidRPr="00793E2C">
        <w:rPr>
          <w:i/>
          <w:spacing w:val="-3"/>
        </w:rPr>
        <w:t xml:space="preserve">to </w:t>
      </w:r>
      <w:r w:rsidR="00A92FE5">
        <w:rPr>
          <w:i/>
          <w:spacing w:val="-3"/>
        </w:rPr>
        <w:t xml:space="preserve">the </w:t>
      </w:r>
      <w:r w:rsidR="00A960D9" w:rsidRPr="00793E2C">
        <w:rPr>
          <w:i/>
          <w:spacing w:val="-3"/>
        </w:rPr>
        <w:t xml:space="preserve">incineration facility and </w:t>
      </w:r>
      <w:r w:rsidR="00A92FE5" w:rsidRPr="00DE71E3">
        <w:rPr>
          <w:b/>
          <w:bCs/>
          <w:i/>
          <w:spacing w:val="-3"/>
        </w:rPr>
        <w:t xml:space="preserve">return </w:t>
      </w:r>
      <w:r w:rsidR="0067199D" w:rsidRPr="00DE71E3">
        <w:rPr>
          <w:b/>
          <w:bCs/>
          <w:i/>
          <w:spacing w:val="-3"/>
        </w:rPr>
        <w:t>transport</w:t>
      </w:r>
      <w:r w:rsidR="0067199D" w:rsidRPr="00793E2C">
        <w:rPr>
          <w:i/>
          <w:spacing w:val="-3"/>
        </w:rPr>
        <w:t xml:space="preserve"> of </w:t>
      </w:r>
      <w:r w:rsidR="0031705D">
        <w:rPr>
          <w:i/>
          <w:spacing w:val="-3"/>
        </w:rPr>
        <w:t>i</w:t>
      </w:r>
      <w:r w:rsidR="00776061" w:rsidRPr="00793E2C">
        <w:rPr>
          <w:i/>
          <w:spacing w:val="-3"/>
        </w:rPr>
        <w:t>ncineration-</w:t>
      </w:r>
      <w:r w:rsidR="00A92FE5">
        <w:rPr>
          <w:i/>
          <w:spacing w:val="-3"/>
        </w:rPr>
        <w:t>generated (</w:t>
      </w:r>
      <w:r w:rsidR="0067199D" w:rsidRPr="00793E2C">
        <w:rPr>
          <w:i/>
          <w:spacing w:val="-3"/>
        </w:rPr>
        <w:t>secondary</w:t>
      </w:r>
      <w:r w:rsidR="00A92FE5">
        <w:rPr>
          <w:i/>
          <w:spacing w:val="-3"/>
        </w:rPr>
        <w:t>)</w:t>
      </w:r>
      <w:r w:rsidR="0067199D" w:rsidRPr="00793E2C">
        <w:rPr>
          <w:i/>
          <w:spacing w:val="-3"/>
        </w:rPr>
        <w:t xml:space="preserve"> waste back to</w:t>
      </w:r>
      <w:r w:rsidR="006F30B2" w:rsidRPr="00793E2C">
        <w:rPr>
          <w:i/>
          <w:spacing w:val="-3"/>
        </w:rPr>
        <w:t xml:space="preserve"> NEK Site.</w:t>
      </w:r>
    </w:p>
    <w:p w14:paraId="15C28AB0" w14:textId="77777777" w:rsidR="00BF41F3" w:rsidRDefault="00BF41F3" w:rsidP="00BF41F3">
      <w:pPr>
        <w:pStyle w:val="BodyTextIndent2"/>
        <w:ind w:right="30"/>
        <w:rPr>
          <w:spacing w:val="-3"/>
        </w:rPr>
      </w:pPr>
    </w:p>
    <w:p w14:paraId="433EE469" w14:textId="2D2B2319" w:rsidR="00BF41F3" w:rsidRDefault="00266821" w:rsidP="00BF41F3">
      <w:pPr>
        <w:pStyle w:val="BodyTextIndent2"/>
        <w:ind w:right="30"/>
        <w:rPr>
          <w:spacing w:val="-3"/>
        </w:rPr>
      </w:pPr>
      <w:r>
        <w:rPr>
          <w:spacing w:val="-3"/>
        </w:rPr>
        <w:t xml:space="preserve">Types of </w:t>
      </w:r>
      <w:r w:rsidR="00BF41F3">
        <w:rPr>
          <w:spacing w:val="-3"/>
        </w:rPr>
        <w:t>LLRW:</w:t>
      </w:r>
    </w:p>
    <w:p w14:paraId="5ECD5EBE" w14:textId="4696A4CB" w:rsidR="00BF41F3" w:rsidRDefault="00BF41F3" w:rsidP="00BF41F3">
      <w:pPr>
        <w:pStyle w:val="BodyTextIndent2"/>
        <w:tabs>
          <w:tab w:val="left" w:pos="993"/>
          <w:tab w:val="left" w:pos="9349"/>
        </w:tabs>
        <w:ind w:left="720" w:right="30"/>
        <w:rPr>
          <w:spacing w:val="-3"/>
        </w:rPr>
      </w:pPr>
      <w:r>
        <w:rPr>
          <w:spacing w:val="-3"/>
        </w:rPr>
        <w:t xml:space="preserve">-   </w:t>
      </w:r>
      <w:r w:rsidR="00DE71E3">
        <w:rPr>
          <w:spacing w:val="-3"/>
        </w:rPr>
        <w:t>C</w:t>
      </w:r>
      <w:r>
        <w:rPr>
          <w:spacing w:val="-3"/>
        </w:rPr>
        <w:t>ompressible/compacted waste (CW)</w:t>
      </w:r>
      <w:r w:rsidR="00266821">
        <w:rPr>
          <w:spacing w:val="-3"/>
        </w:rPr>
        <w:t>,</w:t>
      </w:r>
      <w:r>
        <w:rPr>
          <w:spacing w:val="-3"/>
        </w:rPr>
        <w:t xml:space="preserve"> which includes dry contaminated protective </w:t>
      </w:r>
    </w:p>
    <w:p w14:paraId="07B88D9F" w14:textId="77777777" w:rsidR="00BF41F3" w:rsidRDefault="00BF41F3" w:rsidP="00BF41F3">
      <w:pPr>
        <w:pStyle w:val="BodyTextIndent2"/>
        <w:tabs>
          <w:tab w:val="left" w:pos="993"/>
          <w:tab w:val="left" w:pos="9349"/>
        </w:tabs>
        <w:ind w:left="720" w:right="30"/>
        <w:rPr>
          <w:spacing w:val="-3"/>
        </w:rPr>
      </w:pPr>
      <w:r>
        <w:rPr>
          <w:spacing w:val="-3"/>
        </w:rPr>
        <w:tab/>
        <w:t xml:space="preserve">clothing, footwear and other protective gear, contaminated plastic, paper and </w:t>
      </w:r>
    </w:p>
    <w:p w14:paraId="4E1DC422" w14:textId="2E01217F" w:rsidR="00BF41F3" w:rsidRDefault="00BF41F3" w:rsidP="00BF41F3">
      <w:pPr>
        <w:pStyle w:val="BodyTextIndent2"/>
        <w:tabs>
          <w:tab w:val="left" w:pos="993"/>
          <w:tab w:val="left" w:pos="9349"/>
        </w:tabs>
        <w:ind w:left="720" w:right="30"/>
        <w:rPr>
          <w:spacing w:val="-3"/>
        </w:rPr>
      </w:pPr>
      <w:r>
        <w:rPr>
          <w:spacing w:val="-3"/>
        </w:rPr>
        <w:tab/>
        <w:t>textile waste</w:t>
      </w:r>
      <w:r w:rsidR="00266821">
        <w:rPr>
          <w:spacing w:val="-3"/>
        </w:rPr>
        <w:t>.</w:t>
      </w:r>
    </w:p>
    <w:p w14:paraId="66FA2F1B" w14:textId="5B09E6FB" w:rsidR="00BF41F3" w:rsidRPr="0066471E" w:rsidRDefault="00BF41F3" w:rsidP="00BF41F3">
      <w:pPr>
        <w:pStyle w:val="BodyTextIndent2"/>
        <w:numPr>
          <w:ilvl w:val="0"/>
          <w:numId w:val="29"/>
        </w:numPr>
        <w:tabs>
          <w:tab w:val="left" w:pos="993"/>
          <w:tab w:val="left" w:pos="9349"/>
        </w:tabs>
        <w:ind w:right="30"/>
        <w:rPr>
          <w:spacing w:val="-3"/>
        </w:rPr>
      </w:pPr>
      <w:r>
        <w:rPr>
          <w:spacing w:val="-3"/>
        </w:rPr>
        <w:t>solid noncompressible/other waste (O)</w:t>
      </w:r>
      <w:r w:rsidR="00266821">
        <w:rPr>
          <w:spacing w:val="-3"/>
        </w:rPr>
        <w:t>,</w:t>
      </w:r>
      <w:r>
        <w:rPr>
          <w:spacing w:val="-3"/>
        </w:rPr>
        <w:t xml:space="preserve"> which includes wood</w:t>
      </w:r>
      <w:r w:rsidR="00266821">
        <w:rPr>
          <w:spacing w:val="-3"/>
        </w:rPr>
        <w:t>.</w:t>
      </w:r>
    </w:p>
    <w:p w14:paraId="3A4776EA" w14:textId="77777777" w:rsidR="0066471E" w:rsidRDefault="0066471E" w:rsidP="004312F2">
      <w:pPr>
        <w:pStyle w:val="BodyTextIndent2"/>
        <w:ind w:right="30"/>
        <w:rPr>
          <w:i/>
          <w:spacing w:val="-3"/>
        </w:rPr>
      </w:pPr>
    </w:p>
    <w:p w14:paraId="60E57DE3" w14:textId="03031018" w:rsidR="00B92519" w:rsidRDefault="00A92FE5" w:rsidP="00B92519">
      <w:pPr>
        <w:ind w:left="709" w:right="-99"/>
        <w:jc w:val="both"/>
        <w:rPr>
          <w:lang w:val="en-US"/>
        </w:rPr>
      </w:pPr>
      <w:r>
        <w:rPr>
          <w:lang w:val="en-US"/>
        </w:rPr>
        <w:t xml:space="preserve">A total of </w:t>
      </w:r>
      <w:r w:rsidRPr="00DE71E3">
        <w:rPr>
          <w:b/>
          <w:bCs/>
          <w:lang w:val="en-US"/>
        </w:rPr>
        <w:t>504 or 576 drums</w:t>
      </w:r>
      <w:r>
        <w:rPr>
          <w:lang w:val="en-US"/>
        </w:rPr>
        <w:t xml:space="preserve"> of LLRW will be provided to the CONTRACTOR for incineration over three annual c</w:t>
      </w:r>
      <w:r w:rsidR="0066471E">
        <w:rPr>
          <w:lang w:val="en-US"/>
        </w:rPr>
        <w:t xml:space="preserve">ampaigns </w:t>
      </w:r>
      <w:r w:rsidR="0066471E" w:rsidRPr="00DE71E3">
        <w:rPr>
          <w:b/>
          <w:bCs/>
          <w:lang w:val="en-US"/>
        </w:rPr>
        <w:t>(2025, 2026 and 2027)</w:t>
      </w:r>
      <w:r>
        <w:rPr>
          <w:b/>
          <w:bCs/>
          <w:lang w:val="en-US"/>
        </w:rPr>
        <w:t>.</w:t>
      </w:r>
      <w:r>
        <w:rPr>
          <w:lang w:val="en-US"/>
        </w:rPr>
        <w:t>These will be transported in either</w:t>
      </w:r>
      <w:r w:rsidR="00266821">
        <w:rPr>
          <w:lang w:val="en-US"/>
        </w:rPr>
        <w:t xml:space="preserve"> </w:t>
      </w:r>
      <w:r w:rsidR="00AC03AA">
        <w:rPr>
          <w:lang w:val="en-US"/>
        </w:rPr>
        <w:t>7</w:t>
      </w:r>
      <w:r w:rsidR="0066471E">
        <w:rPr>
          <w:lang w:val="en-US"/>
        </w:rPr>
        <w:t xml:space="preserve"> (s</w:t>
      </w:r>
      <w:r w:rsidR="00AC03AA">
        <w:rPr>
          <w:lang w:val="en-US"/>
        </w:rPr>
        <w:t>even</w:t>
      </w:r>
      <w:r w:rsidR="0066471E">
        <w:rPr>
          <w:lang w:val="en-US"/>
        </w:rPr>
        <w:t xml:space="preserve">) or </w:t>
      </w:r>
      <w:r w:rsidR="00AC03AA">
        <w:rPr>
          <w:lang w:val="en-US"/>
        </w:rPr>
        <w:t>8</w:t>
      </w:r>
      <w:r w:rsidR="0066471E">
        <w:rPr>
          <w:lang w:val="en-US"/>
        </w:rPr>
        <w:t xml:space="preserve"> (</w:t>
      </w:r>
      <w:r w:rsidR="00AC03AA">
        <w:rPr>
          <w:lang w:val="en-US"/>
        </w:rPr>
        <w:t>eight</w:t>
      </w:r>
      <w:r w:rsidR="0066471E">
        <w:rPr>
          <w:lang w:val="en-US"/>
        </w:rPr>
        <w:t>) 20</w:t>
      </w:r>
      <w:r w:rsidR="00266821">
        <w:rPr>
          <w:lang w:val="en-US"/>
        </w:rPr>
        <w:t>-f</w:t>
      </w:r>
      <w:r>
        <w:rPr>
          <w:lang w:val="en-US"/>
        </w:rPr>
        <w:t>oo</w:t>
      </w:r>
      <w:r w:rsidR="00266821">
        <w:rPr>
          <w:lang w:val="en-US"/>
        </w:rPr>
        <w:t>t</w:t>
      </w:r>
      <w:r w:rsidR="0066471E">
        <w:rPr>
          <w:lang w:val="en-US"/>
        </w:rPr>
        <w:t xml:space="preserve"> containers</w:t>
      </w:r>
      <w:r>
        <w:rPr>
          <w:lang w:val="en-US"/>
        </w:rPr>
        <w:t>.</w:t>
      </w:r>
    </w:p>
    <w:p w14:paraId="15A33F8C" w14:textId="77777777" w:rsidR="00B92519" w:rsidRDefault="00B92519" w:rsidP="00B92519">
      <w:pPr>
        <w:ind w:left="709" w:right="-99"/>
        <w:jc w:val="both"/>
        <w:rPr>
          <w:lang w:val="en-US"/>
        </w:rPr>
      </w:pPr>
    </w:p>
    <w:p w14:paraId="2D2E83CD" w14:textId="74D5B18C" w:rsidR="001B459D" w:rsidRPr="00C47072" w:rsidRDefault="001B459D" w:rsidP="00B92519">
      <w:pPr>
        <w:ind w:left="709" w:right="-99"/>
        <w:jc w:val="both"/>
        <w:rPr>
          <w:u w:val="single"/>
          <w:lang w:val="en-US"/>
        </w:rPr>
      </w:pPr>
      <w:r w:rsidRPr="00C47072">
        <w:rPr>
          <w:u w:val="single"/>
          <w:lang w:val="en-US"/>
        </w:rPr>
        <w:t xml:space="preserve">First Campaign </w:t>
      </w:r>
      <w:r w:rsidR="00A92FE5">
        <w:rPr>
          <w:u w:val="single"/>
          <w:lang w:val="en-US"/>
        </w:rPr>
        <w:t>(2025)</w:t>
      </w:r>
    </w:p>
    <w:p w14:paraId="5195F914" w14:textId="1840ECD9" w:rsidR="00C47072" w:rsidRDefault="00C47072" w:rsidP="00B27CE6">
      <w:pPr>
        <w:ind w:left="709" w:right="-99"/>
      </w:pPr>
      <w:r>
        <w:t xml:space="preserve">First Campaign of </w:t>
      </w:r>
      <w:r w:rsidRPr="00C47072">
        <w:rPr>
          <w:u w:val="single"/>
        </w:rPr>
        <w:t>216</w:t>
      </w:r>
      <w:r>
        <w:t xml:space="preserve"> LLRW drums will be performed in the year 2025.</w:t>
      </w:r>
    </w:p>
    <w:p w14:paraId="36A7B4B2" w14:textId="146A6889" w:rsidR="00B92519" w:rsidRPr="00DE2E19" w:rsidRDefault="00A92FE5" w:rsidP="00B27CE6">
      <w:pPr>
        <w:ind w:left="709" w:right="-99"/>
        <w:rPr>
          <w:lang w:val="en-US"/>
        </w:rPr>
      </w:pPr>
      <w:r>
        <w:t>A d</w:t>
      </w:r>
      <w:r w:rsidR="00B92519" w:rsidRPr="0052372A">
        <w:t>etailed list of the d</w:t>
      </w:r>
      <w:r w:rsidR="00B92519" w:rsidRPr="0052372A">
        <w:rPr>
          <w:lang w:val="en-US"/>
        </w:rPr>
        <w:t>rums</w:t>
      </w:r>
      <w:r>
        <w:rPr>
          <w:lang w:val="en-US"/>
        </w:rPr>
        <w:t>, including</w:t>
      </w:r>
      <w:r w:rsidR="00B92519" w:rsidRPr="0052372A">
        <w:rPr>
          <w:lang w:val="en-US"/>
        </w:rPr>
        <w:t xml:space="preserve"> the radioactive waste data</w:t>
      </w:r>
      <w:r w:rsidR="00CD079F">
        <w:rPr>
          <w:lang w:val="en-US"/>
        </w:rPr>
        <w:t>,</w:t>
      </w:r>
      <w:r w:rsidR="00B92519" w:rsidRPr="0052372A">
        <w:rPr>
          <w:lang w:val="en-US"/>
        </w:rPr>
        <w:t xml:space="preserve"> </w:t>
      </w:r>
      <w:r w:rsidR="00B92519" w:rsidRPr="00DE2E19">
        <w:rPr>
          <w:lang w:val="en-US"/>
        </w:rPr>
        <w:t xml:space="preserve">is </w:t>
      </w:r>
      <w:r>
        <w:rPr>
          <w:lang w:val="en-US"/>
        </w:rPr>
        <w:t>provided</w:t>
      </w:r>
      <w:r w:rsidR="00B92519" w:rsidRPr="00DE2E19">
        <w:rPr>
          <w:lang w:val="en-US"/>
        </w:rPr>
        <w:t xml:space="preserve"> in the Attachment 14.2 to TS.</w:t>
      </w:r>
    </w:p>
    <w:p w14:paraId="6FE7C475" w14:textId="77777777" w:rsidR="002874F3" w:rsidRPr="00414C54" w:rsidRDefault="002874F3" w:rsidP="00B27CE6">
      <w:pPr>
        <w:ind w:right="-99"/>
        <w:rPr>
          <w:u w:val="single"/>
          <w:lang w:val="en-US"/>
        </w:rPr>
      </w:pPr>
    </w:p>
    <w:p w14:paraId="1A4EC09B" w14:textId="5215BA8A" w:rsidR="00414C54" w:rsidRPr="00414C54" w:rsidRDefault="00414C54" w:rsidP="00B27CE6">
      <w:pPr>
        <w:ind w:right="-99"/>
        <w:rPr>
          <w:u w:val="single"/>
          <w:lang w:val="en-US"/>
        </w:rPr>
      </w:pPr>
      <w:r w:rsidRPr="00E879F0">
        <w:rPr>
          <w:lang w:val="en-US"/>
        </w:rPr>
        <w:t xml:space="preserve">          </w:t>
      </w:r>
      <w:r w:rsidRPr="00414C54">
        <w:rPr>
          <w:u w:val="single"/>
          <w:lang w:val="en-US"/>
        </w:rPr>
        <w:t xml:space="preserve"> Second Campaign</w:t>
      </w:r>
      <w:r w:rsidR="00A92FE5">
        <w:rPr>
          <w:u w:val="single"/>
          <w:lang w:val="en-US"/>
        </w:rPr>
        <w:t xml:space="preserve"> (2026)</w:t>
      </w:r>
    </w:p>
    <w:p w14:paraId="6C928DC5" w14:textId="70A9EDEE" w:rsidR="00E879F0" w:rsidRDefault="00A92FE5" w:rsidP="00B27CE6">
      <w:pPr>
        <w:ind w:left="709" w:right="-99"/>
        <w:rPr>
          <w:lang w:val="en-US"/>
        </w:rPr>
      </w:pPr>
      <w:r>
        <w:rPr>
          <w:lang w:val="en-US"/>
        </w:rPr>
        <w:t>A d</w:t>
      </w:r>
      <w:r w:rsidR="00B92519">
        <w:rPr>
          <w:lang w:val="en-US"/>
        </w:rPr>
        <w:t>etailed list of the drums</w:t>
      </w:r>
      <w:r w:rsidR="00CD079F">
        <w:rPr>
          <w:lang w:val="en-US"/>
        </w:rPr>
        <w:t>, including</w:t>
      </w:r>
      <w:r w:rsidR="00CD079F" w:rsidRPr="0052372A">
        <w:rPr>
          <w:lang w:val="en-US"/>
        </w:rPr>
        <w:t xml:space="preserve"> the radioactive waste data</w:t>
      </w:r>
      <w:r w:rsidR="00CD079F">
        <w:rPr>
          <w:lang w:val="en-US"/>
        </w:rPr>
        <w:t xml:space="preserve">, </w:t>
      </w:r>
      <w:r w:rsidR="00E879F0">
        <w:rPr>
          <w:lang w:val="en-US"/>
        </w:rPr>
        <w:t>will be provided to CONTRACTOR by 31</w:t>
      </w:r>
      <w:r w:rsidR="00E879F0" w:rsidRPr="00E879F0">
        <w:rPr>
          <w:vertAlign w:val="superscript"/>
          <w:lang w:val="en-US"/>
        </w:rPr>
        <w:t>st</w:t>
      </w:r>
      <w:r w:rsidR="00E879F0">
        <w:rPr>
          <w:lang w:val="en-US"/>
        </w:rPr>
        <w:t xml:space="preserve"> of January, 2026.</w:t>
      </w:r>
    </w:p>
    <w:p w14:paraId="0E0AF59A" w14:textId="77777777" w:rsidR="00E879F0" w:rsidRDefault="00E879F0" w:rsidP="00B27CE6">
      <w:pPr>
        <w:ind w:left="709" w:right="-99"/>
        <w:rPr>
          <w:lang w:val="en-US"/>
        </w:rPr>
      </w:pPr>
    </w:p>
    <w:p w14:paraId="48D9706F" w14:textId="31259FD1" w:rsidR="00BF41F3" w:rsidRDefault="00BF41F3" w:rsidP="00B27CE6">
      <w:pPr>
        <w:ind w:left="709" w:right="-99"/>
        <w:rPr>
          <w:lang w:val="en-US"/>
        </w:rPr>
      </w:pPr>
      <w:r w:rsidRPr="00414C54">
        <w:rPr>
          <w:u w:val="single"/>
          <w:lang w:val="en-US"/>
        </w:rPr>
        <w:t>Third Campaign</w:t>
      </w:r>
      <w:r w:rsidR="00A92FE5">
        <w:rPr>
          <w:u w:val="single"/>
          <w:lang w:val="en-US"/>
        </w:rPr>
        <w:t xml:space="preserve"> (2027)</w:t>
      </w:r>
    </w:p>
    <w:p w14:paraId="5B03AFCF" w14:textId="0585175C" w:rsidR="00E879F0" w:rsidRDefault="00A92FE5" w:rsidP="00B27CE6">
      <w:pPr>
        <w:ind w:left="709" w:right="-99"/>
        <w:rPr>
          <w:lang w:val="en-US"/>
        </w:rPr>
      </w:pPr>
      <w:r>
        <w:rPr>
          <w:lang w:val="en-US"/>
        </w:rPr>
        <w:t>A d</w:t>
      </w:r>
      <w:r w:rsidR="00E879F0">
        <w:rPr>
          <w:lang w:val="en-US"/>
        </w:rPr>
        <w:t>etailed list of the drums</w:t>
      </w:r>
      <w:r w:rsidR="00CD079F">
        <w:rPr>
          <w:lang w:val="en-US"/>
        </w:rPr>
        <w:t>,</w:t>
      </w:r>
      <w:r w:rsidR="00CD079F" w:rsidRPr="00CD079F">
        <w:rPr>
          <w:lang w:val="en-US"/>
        </w:rPr>
        <w:t xml:space="preserve"> </w:t>
      </w:r>
      <w:r w:rsidR="00CD079F">
        <w:rPr>
          <w:lang w:val="en-US"/>
        </w:rPr>
        <w:t>including</w:t>
      </w:r>
      <w:r w:rsidR="00CD079F" w:rsidRPr="0052372A">
        <w:rPr>
          <w:lang w:val="en-US"/>
        </w:rPr>
        <w:t xml:space="preserve"> the radioactive waste data</w:t>
      </w:r>
      <w:r w:rsidR="00CD079F">
        <w:rPr>
          <w:lang w:val="en-US"/>
        </w:rPr>
        <w:t>,</w:t>
      </w:r>
      <w:r w:rsidR="00E879F0">
        <w:rPr>
          <w:lang w:val="en-US"/>
        </w:rPr>
        <w:t xml:space="preserve"> will be provided to CONTRACTOR by 31</w:t>
      </w:r>
      <w:r w:rsidR="00E879F0" w:rsidRPr="00E879F0">
        <w:rPr>
          <w:vertAlign w:val="superscript"/>
          <w:lang w:val="en-US"/>
        </w:rPr>
        <w:t>st</w:t>
      </w:r>
      <w:r w:rsidR="00E879F0">
        <w:rPr>
          <w:lang w:val="en-US"/>
        </w:rPr>
        <w:t xml:space="preserve"> of December, 2026.</w:t>
      </w:r>
    </w:p>
    <w:p w14:paraId="68A1F57E" w14:textId="77777777" w:rsidR="00E879F0" w:rsidRDefault="00E879F0" w:rsidP="00B92519">
      <w:pPr>
        <w:ind w:left="709" w:right="-99"/>
        <w:jc w:val="both"/>
        <w:rPr>
          <w:lang w:val="en-US"/>
        </w:rPr>
      </w:pPr>
    </w:p>
    <w:p w14:paraId="302F4691" w14:textId="29B41180" w:rsidR="00113F98" w:rsidRPr="00113F98" w:rsidRDefault="00606632" w:rsidP="001B459D">
      <w:pPr>
        <w:pStyle w:val="BodyTextIndent2"/>
        <w:ind w:left="0" w:right="30" w:firstLine="720"/>
      </w:pPr>
      <w:r w:rsidRPr="00113F98">
        <w:t>CONTRACTOR</w:t>
      </w:r>
      <w:r w:rsidR="00534C33" w:rsidRPr="00113F98">
        <w:t xml:space="preserve">’s </w:t>
      </w:r>
      <w:r w:rsidR="00DF5A81" w:rsidRPr="009D22F9">
        <w:rPr>
          <w:b/>
          <w:bCs/>
        </w:rPr>
        <w:t>Scope of</w:t>
      </w:r>
      <w:r w:rsidR="008E4183" w:rsidRPr="009D22F9">
        <w:rPr>
          <w:b/>
          <w:bCs/>
        </w:rPr>
        <w:t xml:space="preserve"> </w:t>
      </w:r>
      <w:r w:rsidR="00521330" w:rsidRPr="009D22F9">
        <w:rPr>
          <w:b/>
          <w:bCs/>
        </w:rPr>
        <w:t>Services</w:t>
      </w:r>
      <w:r w:rsidR="00322502" w:rsidRPr="00113F98">
        <w:t>,</w:t>
      </w:r>
      <w:r w:rsidR="00521330" w:rsidRPr="00113F98">
        <w:t xml:space="preserve"> </w:t>
      </w:r>
      <w:r w:rsidR="00322502" w:rsidRPr="00113F98">
        <w:t xml:space="preserve">for each Campaign, </w:t>
      </w:r>
      <w:r w:rsidR="00521330" w:rsidRPr="00113F98">
        <w:t>comprises</w:t>
      </w:r>
      <w:r w:rsidR="004627EA" w:rsidRPr="00113F98">
        <w:t xml:space="preserve"> the </w:t>
      </w:r>
      <w:r w:rsidR="00113F98" w:rsidRPr="00113F98">
        <w:t xml:space="preserve"> </w:t>
      </w:r>
    </w:p>
    <w:p w14:paraId="771A86C3" w14:textId="0599BAD3" w:rsidR="00384383" w:rsidRPr="00793E2C" w:rsidRDefault="00113F98" w:rsidP="00113F98">
      <w:pPr>
        <w:pStyle w:val="BodyTextIndent2"/>
        <w:ind w:left="426" w:right="30"/>
      </w:pPr>
      <w:r w:rsidRPr="00113F98">
        <w:t xml:space="preserve">    </w:t>
      </w:r>
      <w:r w:rsidR="003D4441" w:rsidRPr="00113F98">
        <w:t>following main activities:</w:t>
      </w:r>
    </w:p>
    <w:p w14:paraId="4FB0EA43" w14:textId="77777777" w:rsidR="00384383" w:rsidRPr="00793E2C" w:rsidRDefault="00384383" w:rsidP="00354683">
      <w:pPr>
        <w:pStyle w:val="BodyTextIndent2"/>
        <w:ind w:left="1104" w:right="30"/>
      </w:pPr>
    </w:p>
    <w:p w14:paraId="0766EBEA" w14:textId="565BF45C" w:rsidR="000A420E" w:rsidRDefault="00DC5169" w:rsidP="00DE71E3">
      <w:pPr>
        <w:numPr>
          <w:ilvl w:val="1"/>
          <w:numId w:val="12"/>
        </w:numPr>
        <w:tabs>
          <w:tab w:val="left" w:pos="3969"/>
        </w:tabs>
        <w:ind w:left="709" w:right="30" w:hanging="709"/>
        <w:jc w:val="both"/>
        <w:rPr>
          <w:ins w:id="9" w:author="Deak Vesna" w:date="2025-03-17T15:18:00Z"/>
          <w:rFonts w:cs="Arial"/>
          <w:szCs w:val="22"/>
          <w:lang w:val="en-GB"/>
        </w:rPr>
      </w:pPr>
      <w:del w:id="10" w:author="Deak Vesna" w:date="2025-03-17T15:14:00Z">
        <w:r w:rsidRPr="00910E90" w:rsidDel="00856360">
          <w:rPr>
            <w:szCs w:val="24"/>
            <w:lang w:val="en-US"/>
          </w:rPr>
          <w:delText xml:space="preserve">Provision of IP-2 ISO containers and </w:delText>
        </w:r>
      </w:del>
      <w:ins w:id="11" w:author="Deak Vesna" w:date="2025-03-17T15:13:00Z">
        <w:r w:rsidR="00856360">
          <w:rPr>
            <w:szCs w:val="24"/>
            <w:lang w:val="en-US"/>
          </w:rPr>
          <w:t>T</w:t>
        </w:r>
      </w:ins>
      <w:del w:id="12" w:author="Deak Vesna" w:date="2025-03-17T15:13:00Z">
        <w:r w:rsidRPr="00910E90" w:rsidDel="00856360">
          <w:rPr>
            <w:szCs w:val="24"/>
            <w:lang w:val="en-US"/>
          </w:rPr>
          <w:delText>t</w:delText>
        </w:r>
      </w:del>
      <w:r w:rsidR="0031705D" w:rsidRPr="00910E90">
        <w:rPr>
          <w:szCs w:val="24"/>
          <w:lang w:val="en-US"/>
        </w:rPr>
        <w:t xml:space="preserve">ransportation of drums with LLRW </w:t>
      </w:r>
      <w:ins w:id="13" w:author="Deak Vesna" w:date="2025-03-17T15:13:00Z">
        <w:r w:rsidR="00856360">
          <w:rPr>
            <w:szCs w:val="24"/>
            <w:lang w:val="en-US"/>
          </w:rPr>
          <w:t>loaded in NEK IP-2</w:t>
        </w:r>
      </w:ins>
      <w:ins w:id="14" w:author="Deak Vesna" w:date="2025-03-17T15:14:00Z">
        <w:r w:rsidR="00856360">
          <w:rPr>
            <w:szCs w:val="24"/>
            <w:lang w:val="en-US"/>
          </w:rPr>
          <w:t xml:space="preserve"> </w:t>
        </w:r>
      </w:ins>
      <w:ins w:id="15" w:author="Deak Vesna" w:date="2025-03-17T15:13:00Z">
        <w:r w:rsidR="00856360">
          <w:rPr>
            <w:szCs w:val="24"/>
            <w:lang w:val="en-US"/>
          </w:rPr>
          <w:t>ISO</w:t>
        </w:r>
      </w:ins>
      <w:ins w:id="16" w:author="Deak Vesna" w:date="2025-03-17T15:14:00Z">
        <w:r w:rsidR="00856360">
          <w:rPr>
            <w:szCs w:val="24"/>
            <w:lang w:val="en-US"/>
          </w:rPr>
          <w:t xml:space="preserve"> containers</w:t>
        </w:r>
      </w:ins>
      <w:ins w:id="17" w:author="Deak Vesna" w:date="2025-03-17T15:21:00Z">
        <w:r w:rsidR="00856360">
          <w:rPr>
            <w:szCs w:val="24"/>
            <w:lang w:val="en-US"/>
          </w:rPr>
          <w:t>*</w:t>
        </w:r>
      </w:ins>
      <w:ins w:id="18" w:author="Deak Vesna" w:date="2025-03-17T15:14:00Z">
        <w:r w:rsidR="00856360">
          <w:rPr>
            <w:szCs w:val="24"/>
            <w:lang w:val="en-US"/>
          </w:rPr>
          <w:t xml:space="preserve">, </w:t>
        </w:r>
      </w:ins>
      <w:r w:rsidR="0031705D" w:rsidRPr="00910E90">
        <w:rPr>
          <w:szCs w:val="24"/>
          <w:lang w:val="en-US"/>
        </w:rPr>
        <w:t xml:space="preserve">according to the </w:t>
      </w:r>
      <w:r w:rsidR="00336083" w:rsidRPr="00910E90">
        <w:rPr>
          <w:szCs w:val="24"/>
          <w:lang w:val="en-US"/>
        </w:rPr>
        <w:t>p</w:t>
      </w:r>
      <w:r w:rsidR="0031705D" w:rsidRPr="00910E90">
        <w:rPr>
          <w:szCs w:val="24"/>
          <w:lang w:val="en-US"/>
        </w:rPr>
        <w:t xml:space="preserve">rovision of ADR from NEK Site to the incineration facility and </w:t>
      </w:r>
      <w:r w:rsidR="00910E90" w:rsidRPr="00910E90">
        <w:rPr>
          <w:szCs w:val="24"/>
          <w:lang w:val="en-US"/>
        </w:rPr>
        <w:t xml:space="preserve">return </w:t>
      </w:r>
      <w:r w:rsidR="0031705D" w:rsidRPr="00910E90">
        <w:rPr>
          <w:szCs w:val="24"/>
          <w:lang w:val="en-US"/>
        </w:rPr>
        <w:t>transportation of drums with final product of incineration to NEK site</w:t>
      </w:r>
      <w:r w:rsidR="009F4989" w:rsidRPr="00910E90">
        <w:rPr>
          <w:szCs w:val="24"/>
          <w:lang w:val="en-US"/>
        </w:rPr>
        <w:t xml:space="preserve"> (two-way transportation)</w:t>
      </w:r>
      <w:r w:rsidR="000A420E" w:rsidRPr="00910E90">
        <w:rPr>
          <w:szCs w:val="24"/>
          <w:lang w:val="en-US"/>
        </w:rPr>
        <w:t>,</w:t>
      </w:r>
      <w:r w:rsidR="00910E90">
        <w:rPr>
          <w:szCs w:val="24"/>
          <w:lang w:val="en-US"/>
        </w:rPr>
        <w:t xml:space="preserve"> </w:t>
      </w:r>
      <w:r w:rsidR="000A420E" w:rsidRPr="00910E90">
        <w:rPr>
          <w:szCs w:val="24"/>
          <w:lang w:val="en-US"/>
        </w:rPr>
        <w:t>including</w:t>
      </w:r>
      <w:r w:rsidR="000A420E" w:rsidRPr="00910E90">
        <w:rPr>
          <w:rFonts w:cs="Arial"/>
          <w:szCs w:val="22"/>
          <w:lang w:val="en-GB"/>
        </w:rPr>
        <w:t xml:space="preserve"> off-loading and supply of storage containers at incineration facility</w:t>
      </w:r>
      <w:r w:rsidR="00634209" w:rsidRPr="00910E90">
        <w:rPr>
          <w:rFonts w:cs="Arial"/>
          <w:szCs w:val="22"/>
          <w:lang w:val="en-GB"/>
        </w:rPr>
        <w:t>.</w:t>
      </w:r>
    </w:p>
    <w:p w14:paraId="184F0DA5" w14:textId="20824712" w:rsidR="00856360" w:rsidRPr="00856360" w:rsidRDefault="00856360" w:rsidP="00856360">
      <w:pPr>
        <w:tabs>
          <w:tab w:val="left" w:pos="3969"/>
        </w:tabs>
        <w:ind w:left="709" w:right="30"/>
        <w:jc w:val="both"/>
        <w:rPr>
          <w:szCs w:val="24"/>
          <w:lang w:val="en-US"/>
          <w:rPrChange w:id="19" w:author="Deak Vesna" w:date="2025-03-17T15:21:00Z">
            <w:rPr>
              <w:rFonts w:cs="Arial"/>
              <w:szCs w:val="22"/>
              <w:lang w:val="en-GB"/>
            </w:rPr>
          </w:rPrChange>
        </w:rPr>
      </w:pPr>
      <w:ins w:id="20" w:author="Deak Vesna" w:date="2025-03-17T15:22:00Z">
        <w:r>
          <w:rPr>
            <w:szCs w:val="24"/>
            <w:lang w:val="en-US"/>
          </w:rPr>
          <w:t>*</w:t>
        </w:r>
      </w:ins>
      <w:ins w:id="21" w:author="Deak Vesna" w:date="2025-03-17T15:21:00Z">
        <w:r w:rsidRPr="00850B62">
          <w:rPr>
            <w:i/>
            <w:iCs/>
            <w:szCs w:val="24"/>
            <w:lang w:val="en-US"/>
            <w:rPrChange w:id="22" w:author="Deak Vesna" w:date="2025-03-17T15:22:00Z">
              <w:rPr>
                <w:szCs w:val="24"/>
                <w:lang w:val="en-US"/>
              </w:rPr>
            </w:rPrChange>
          </w:rPr>
          <w:t>Note</w:t>
        </w:r>
        <w:r w:rsidRPr="00856360">
          <w:rPr>
            <w:szCs w:val="24"/>
            <w:lang w:val="en-US"/>
          </w:rPr>
          <w:t xml:space="preserve">: </w:t>
        </w:r>
      </w:ins>
      <w:ins w:id="23" w:author="Deak Vesna" w:date="2025-03-17T15:18:00Z">
        <w:r w:rsidRPr="00856360">
          <w:rPr>
            <w:rFonts w:cs="Arial"/>
            <w:szCs w:val="22"/>
            <w:lang w:val="en-GB"/>
          </w:rPr>
          <w:t>I</w:t>
        </w:r>
      </w:ins>
      <w:ins w:id="24" w:author="Deak Vesna" w:date="2025-03-17T15:19:00Z">
        <w:r w:rsidRPr="00856360">
          <w:rPr>
            <w:rFonts w:cs="Arial"/>
            <w:szCs w:val="22"/>
            <w:lang w:val="en-GB"/>
          </w:rPr>
          <w:t xml:space="preserve">f due to transport requirements different containers are required, </w:t>
        </w:r>
      </w:ins>
      <w:ins w:id="25" w:author="Deak Vesna" w:date="2025-03-17T15:22:00Z">
        <w:r w:rsidR="00FA3E49">
          <w:rPr>
            <w:rFonts w:cs="Arial"/>
            <w:szCs w:val="22"/>
            <w:lang w:val="en-GB"/>
          </w:rPr>
          <w:t xml:space="preserve"> </w:t>
        </w:r>
      </w:ins>
      <w:ins w:id="26" w:author="Deak Vesna" w:date="2025-03-17T15:20:00Z">
        <w:r w:rsidRPr="00856360">
          <w:rPr>
            <w:rFonts w:cs="Arial"/>
            <w:szCs w:val="22"/>
            <w:lang w:val="en-GB"/>
          </w:rPr>
          <w:t xml:space="preserve">provision of </w:t>
        </w:r>
      </w:ins>
      <w:ins w:id="27" w:author="Deak Vesna" w:date="2025-03-17T15:19:00Z">
        <w:r w:rsidRPr="00856360">
          <w:rPr>
            <w:rFonts w:cs="Arial"/>
            <w:szCs w:val="22"/>
            <w:lang w:val="en-GB"/>
          </w:rPr>
          <w:t>such containe</w:t>
        </w:r>
      </w:ins>
      <w:ins w:id="28" w:author="Deak Vesna" w:date="2025-03-17T15:20:00Z">
        <w:r w:rsidRPr="00856360">
          <w:rPr>
            <w:rFonts w:cs="Arial"/>
            <w:szCs w:val="22"/>
            <w:lang w:val="en-GB"/>
          </w:rPr>
          <w:t xml:space="preserve">rs </w:t>
        </w:r>
      </w:ins>
      <w:ins w:id="29" w:author="Deak Vesna" w:date="2025-03-17T15:21:00Z">
        <w:r w:rsidRPr="00856360">
          <w:rPr>
            <w:rFonts w:cs="Arial"/>
            <w:szCs w:val="22"/>
            <w:lang w:val="en-GB"/>
          </w:rPr>
          <w:t>shall</w:t>
        </w:r>
      </w:ins>
      <w:ins w:id="30" w:author="Deak Vesna" w:date="2025-03-17T15:20:00Z">
        <w:r w:rsidRPr="00856360">
          <w:rPr>
            <w:rFonts w:cs="Arial"/>
            <w:szCs w:val="22"/>
            <w:lang w:val="en-GB"/>
          </w:rPr>
          <w:t xml:space="preserve"> be CONTRACTOR’s </w:t>
        </w:r>
      </w:ins>
      <w:ins w:id="31" w:author="Deak Vesna" w:date="2025-03-17T15:21:00Z">
        <w:r w:rsidRPr="00856360">
          <w:rPr>
            <w:rFonts w:cs="Arial"/>
            <w:szCs w:val="22"/>
            <w:lang w:val="en-GB"/>
          </w:rPr>
          <w:t>responsibility.</w:t>
        </w:r>
      </w:ins>
    </w:p>
    <w:p w14:paraId="39D254DA" w14:textId="77777777" w:rsidR="004B3566" w:rsidRPr="009C7CDA" w:rsidRDefault="004B3566" w:rsidP="009C7CDA">
      <w:pPr>
        <w:rPr>
          <w:strike/>
          <w:szCs w:val="24"/>
          <w:lang w:val="en-US"/>
        </w:rPr>
      </w:pPr>
    </w:p>
    <w:p w14:paraId="550DF22E" w14:textId="69499DB4" w:rsidR="00C112C2" w:rsidRPr="00113F98" w:rsidRDefault="00750A6B">
      <w:pPr>
        <w:numPr>
          <w:ilvl w:val="1"/>
          <w:numId w:val="12"/>
        </w:numPr>
        <w:ind w:left="709" w:right="30" w:hanging="709"/>
        <w:jc w:val="both"/>
        <w:rPr>
          <w:szCs w:val="24"/>
          <w:lang w:val="en-US"/>
        </w:rPr>
      </w:pPr>
      <w:r w:rsidRPr="00C112C2">
        <w:rPr>
          <w:szCs w:val="24"/>
          <w:lang w:val="en-US"/>
        </w:rPr>
        <w:t xml:space="preserve">Incineration of </w:t>
      </w:r>
      <w:r w:rsidR="00C112C2" w:rsidRPr="00C112C2">
        <w:rPr>
          <w:szCs w:val="24"/>
          <w:lang w:val="en-US"/>
        </w:rPr>
        <w:t>L</w:t>
      </w:r>
      <w:r w:rsidR="003D4441" w:rsidRPr="00C112C2">
        <w:rPr>
          <w:szCs w:val="24"/>
          <w:lang w:val="en-US"/>
        </w:rPr>
        <w:t>ow</w:t>
      </w:r>
      <w:r w:rsidR="00A92FE5">
        <w:rPr>
          <w:szCs w:val="24"/>
          <w:lang w:val="en-US"/>
        </w:rPr>
        <w:t>-</w:t>
      </w:r>
      <w:r w:rsidR="00C112C2" w:rsidRPr="00C112C2">
        <w:rPr>
          <w:szCs w:val="24"/>
          <w:lang w:val="en-US"/>
        </w:rPr>
        <w:t>L</w:t>
      </w:r>
      <w:r w:rsidR="00913F82" w:rsidRPr="00C112C2">
        <w:rPr>
          <w:szCs w:val="24"/>
          <w:lang w:val="en-US"/>
        </w:rPr>
        <w:t>e</w:t>
      </w:r>
      <w:r w:rsidR="00072007" w:rsidRPr="00C112C2">
        <w:rPr>
          <w:szCs w:val="24"/>
          <w:lang w:val="en-US"/>
        </w:rPr>
        <w:t xml:space="preserve">vel </w:t>
      </w:r>
      <w:r w:rsidR="00C112C2" w:rsidRPr="00C112C2">
        <w:rPr>
          <w:szCs w:val="24"/>
          <w:lang w:val="en-US"/>
        </w:rPr>
        <w:t>R</w:t>
      </w:r>
      <w:r w:rsidR="00072007" w:rsidRPr="00C112C2">
        <w:rPr>
          <w:szCs w:val="24"/>
          <w:lang w:val="en-US"/>
        </w:rPr>
        <w:t xml:space="preserve">adioactive </w:t>
      </w:r>
      <w:r w:rsidR="00C112C2" w:rsidRPr="00C112C2">
        <w:rPr>
          <w:szCs w:val="24"/>
          <w:lang w:val="en-US"/>
        </w:rPr>
        <w:t>W</w:t>
      </w:r>
      <w:r w:rsidR="00072007" w:rsidRPr="00C112C2">
        <w:rPr>
          <w:szCs w:val="24"/>
          <w:lang w:val="en-US"/>
        </w:rPr>
        <w:t>aste</w:t>
      </w:r>
      <w:r w:rsidR="00FC594E">
        <w:rPr>
          <w:szCs w:val="24"/>
          <w:lang w:val="en-US"/>
        </w:rPr>
        <w:t xml:space="preserve"> packed in </w:t>
      </w:r>
      <w:r w:rsidR="00FC594E" w:rsidRPr="00113F98">
        <w:rPr>
          <w:szCs w:val="24"/>
          <w:lang w:val="en-US"/>
        </w:rPr>
        <w:t xml:space="preserve">standard 208-liter carbon </w:t>
      </w:r>
      <w:r w:rsidR="00FC594E" w:rsidRPr="00113F98">
        <w:rPr>
          <w:szCs w:val="24"/>
          <w:lang w:val="en-US"/>
        </w:rPr>
        <w:lastRenderedPageBreak/>
        <w:t>steel drums</w:t>
      </w:r>
      <w:r w:rsidR="0016175D" w:rsidRPr="00113F98">
        <w:rPr>
          <w:szCs w:val="24"/>
          <w:lang w:val="en-US"/>
        </w:rPr>
        <w:t xml:space="preserve"> (CW and 0).</w:t>
      </w:r>
    </w:p>
    <w:p w14:paraId="1310B764" w14:textId="77777777" w:rsidR="00E36D94" w:rsidRPr="00793E2C" w:rsidRDefault="00E36D94" w:rsidP="007C629C">
      <w:pPr>
        <w:ind w:left="993" w:right="30"/>
        <w:rPr>
          <w:szCs w:val="24"/>
          <w:lang w:val="en-US"/>
        </w:rPr>
      </w:pPr>
    </w:p>
    <w:p w14:paraId="0358214B" w14:textId="2AC076C9" w:rsidR="00410CDD" w:rsidRPr="00B225E8" w:rsidRDefault="00322502">
      <w:pPr>
        <w:numPr>
          <w:ilvl w:val="1"/>
          <w:numId w:val="12"/>
        </w:numPr>
        <w:ind w:left="709" w:right="30" w:hanging="709"/>
        <w:rPr>
          <w:szCs w:val="24"/>
          <w:lang w:val="en-US"/>
        </w:rPr>
      </w:pPr>
      <w:r>
        <w:rPr>
          <w:szCs w:val="24"/>
          <w:lang w:val="en-US"/>
        </w:rPr>
        <w:t xml:space="preserve">Embedment </w:t>
      </w:r>
      <w:r w:rsidR="00410CDD" w:rsidRPr="00B225E8">
        <w:rPr>
          <w:szCs w:val="24"/>
          <w:lang w:val="en-US"/>
        </w:rPr>
        <w:t>of incineration products with concrete</w:t>
      </w:r>
      <w:r w:rsidR="00B66E2F">
        <w:rPr>
          <w:szCs w:val="24"/>
          <w:lang w:val="en-US"/>
        </w:rPr>
        <w:t>, as stated in Art. 5</w:t>
      </w:r>
      <w:r w:rsidR="00B51685">
        <w:rPr>
          <w:szCs w:val="24"/>
          <w:lang w:val="en-US"/>
        </w:rPr>
        <w:t xml:space="preserve">.3 and 5.4 </w:t>
      </w:r>
      <w:r w:rsidR="00B66E2F">
        <w:rPr>
          <w:szCs w:val="24"/>
          <w:lang w:val="en-US"/>
        </w:rPr>
        <w:t>of TS.</w:t>
      </w:r>
    </w:p>
    <w:p w14:paraId="6701E2EE" w14:textId="77777777" w:rsidR="00410CDD" w:rsidRDefault="00410CDD" w:rsidP="00B66E2F">
      <w:pPr>
        <w:ind w:left="1080" w:right="30"/>
        <w:rPr>
          <w:szCs w:val="24"/>
          <w:lang w:val="en-US"/>
        </w:rPr>
      </w:pPr>
    </w:p>
    <w:p w14:paraId="4E6BB680" w14:textId="5688F3F7" w:rsidR="00961EFB" w:rsidRPr="00EE4958" w:rsidRDefault="00961EFB">
      <w:pPr>
        <w:numPr>
          <w:ilvl w:val="1"/>
          <w:numId w:val="12"/>
        </w:numPr>
        <w:ind w:left="709" w:right="30" w:hanging="709"/>
        <w:jc w:val="both"/>
        <w:rPr>
          <w:szCs w:val="24"/>
          <w:lang w:val="en-US"/>
        </w:rPr>
      </w:pPr>
      <w:r w:rsidRPr="00EE4958">
        <w:rPr>
          <w:szCs w:val="24"/>
          <w:lang w:val="en-US"/>
        </w:rPr>
        <w:t>G</w:t>
      </w:r>
      <w:r w:rsidR="003D4441" w:rsidRPr="00EE4958">
        <w:rPr>
          <w:szCs w:val="24"/>
          <w:lang w:val="en-US"/>
        </w:rPr>
        <w:t xml:space="preserve">amma </w:t>
      </w:r>
      <w:r w:rsidRPr="00EE4958">
        <w:rPr>
          <w:szCs w:val="24"/>
          <w:lang w:val="en-US"/>
        </w:rPr>
        <w:t xml:space="preserve">spectrometry analysis </w:t>
      </w:r>
      <w:r w:rsidR="00913F82" w:rsidRPr="00EE4958">
        <w:rPr>
          <w:szCs w:val="24"/>
          <w:lang w:val="en-US"/>
        </w:rPr>
        <w:t xml:space="preserve">of </w:t>
      </w:r>
      <w:r w:rsidRPr="00EE4958">
        <w:rPr>
          <w:szCs w:val="24"/>
          <w:lang w:val="en-US"/>
        </w:rPr>
        <w:t>drums with incineration products.</w:t>
      </w:r>
    </w:p>
    <w:p w14:paraId="154537E0" w14:textId="77777777" w:rsidR="00961EFB" w:rsidRPr="00793E2C" w:rsidRDefault="00961EFB" w:rsidP="000E23E0">
      <w:pPr>
        <w:ind w:left="709" w:right="30"/>
        <w:jc w:val="both"/>
        <w:rPr>
          <w:szCs w:val="24"/>
          <w:lang w:val="en-US"/>
        </w:rPr>
      </w:pPr>
    </w:p>
    <w:p w14:paraId="1B7D4B05" w14:textId="4EBF4DED" w:rsidR="003D4441" w:rsidRPr="00DE71E3" w:rsidRDefault="00961EFB">
      <w:pPr>
        <w:numPr>
          <w:ilvl w:val="1"/>
          <w:numId w:val="12"/>
        </w:numPr>
        <w:ind w:left="709" w:right="30" w:hanging="709"/>
        <w:jc w:val="both"/>
        <w:rPr>
          <w:szCs w:val="24"/>
          <w:lang w:val="en-US"/>
        </w:rPr>
      </w:pPr>
      <w:r w:rsidRPr="00DE71E3">
        <w:rPr>
          <w:szCs w:val="24"/>
          <w:lang w:val="en-US"/>
        </w:rPr>
        <w:t>Alpha spectrometry of final incineration product.</w:t>
      </w:r>
    </w:p>
    <w:p w14:paraId="30B3AC99" w14:textId="77777777" w:rsidR="00CB05C4" w:rsidRPr="00DE71E3" w:rsidRDefault="00CB05C4" w:rsidP="00CB05C4">
      <w:pPr>
        <w:pStyle w:val="ListParagraph"/>
        <w:rPr>
          <w:szCs w:val="24"/>
          <w:lang w:val="en-US"/>
        </w:rPr>
      </w:pPr>
    </w:p>
    <w:p w14:paraId="77F142BE" w14:textId="235A1063" w:rsidR="00CB05C4" w:rsidRPr="009713D2" w:rsidRDefault="003C64EE">
      <w:pPr>
        <w:pStyle w:val="ListParagraph"/>
        <w:numPr>
          <w:ilvl w:val="1"/>
          <w:numId w:val="12"/>
        </w:numPr>
        <w:ind w:left="709" w:right="30" w:hanging="709"/>
        <w:jc w:val="both"/>
        <w:rPr>
          <w:szCs w:val="24"/>
          <w:lang w:val="en-US"/>
        </w:rPr>
      </w:pPr>
      <w:r w:rsidRPr="009713D2">
        <w:rPr>
          <w:szCs w:val="24"/>
          <w:lang w:val="en-US"/>
        </w:rPr>
        <w:t xml:space="preserve">Submittal </w:t>
      </w:r>
      <w:r w:rsidR="00CB05C4" w:rsidRPr="009713D2">
        <w:rPr>
          <w:szCs w:val="24"/>
          <w:lang w:val="en-US"/>
        </w:rPr>
        <w:t xml:space="preserve">of final report with all relevant data and results </w:t>
      </w:r>
      <w:r w:rsidR="0086279B" w:rsidRPr="009713D2">
        <w:rPr>
          <w:szCs w:val="24"/>
          <w:lang w:val="en-US"/>
        </w:rPr>
        <w:t>of</w:t>
      </w:r>
      <w:r w:rsidR="00CB05C4" w:rsidRPr="009713D2">
        <w:rPr>
          <w:szCs w:val="24"/>
          <w:lang w:val="en-US"/>
        </w:rPr>
        <w:t xml:space="preserve"> the incineration campaign</w:t>
      </w:r>
      <w:r w:rsidR="00DE71E3" w:rsidRPr="009713D2">
        <w:rPr>
          <w:szCs w:val="24"/>
          <w:lang w:val="en-US"/>
        </w:rPr>
        <w:t xml:space="preserve"> as defined in TS</w:t>
      </w:r>
      <w:r w:rsidR="009713D2">
        <w:rPr>
          <w:szCs w:val="24"/>
          <w:lang w:val="en-US"/>
        </w:rPr>
        <w:t>.</w:t>
      </w:r>
    </w:p>
    <w:p w14:paraId="7D9A7911" w14:textId="77777777" w:rsidR="00AE5239" w:rsidRPr="00DE71E3" w:rsidRDefault="00AE5239" w:rsidP="0002140A">
      <w:pPr>
        <w:pStyle w:val="ListParagraph"/>
        <w:rPr>
          <w:szCs w:val="24"/>
          <w:lang w:val="en-US"/>
        </w:rPr>
      </w:pPr>
    </w:p>
    <w:p w14:paraId="35ED1E3A" w14:textId="1529231D" w:rsidR="00E22DE3" w:rsidRDefault="00CB05C4" w:rsidP="004E3AAB">
      <w:pPr>
        <w:ind w:left="709" w:right="30"/>
        <w:jc w:val="both"/>
        <w:rPr>
          <w:szCs w:val="24"/>
          <w:lang w:val="en-US"/>
        </w:rPr>
      </w:pPr>
      <w:r w:rsidRPr="00DE71E3">
        <w:rPr>
          <w:szCs w:val="24"/>
          <w:lang w:val="en-US"/>
        </w:rPr>
        <w:t>Transport and incineration shall be performed i</w:t>
      </w:r>
      <w:r w:rsidRPr="00B225E8">
        <w:rPr>
          <w:szCs w:val="24"/>
          <w:lang w:val="en-US"/>
        </w:rPr>
        <w:t>n accordance with the applicable regulations, standards and procedures as defined in Art.5 of the TS.</w:t>
      </w:r>
    </w:p>
    <w:p w14:paraId="2F186CB0" w14:textId="77777777" w:rsidR="004211C0" w:rsidRDefault="004211C0" w:rsidP="00FE78F2">
      <w:pPr>
        <w:ind w:right="30"/>
        <w:jc w:val="both"/>
        <w:rPr>
          <w:szCs w:val="24"/>
          <w:lang w:val="en-US"/>
        </w:rPr>
      </w:pPr>
    </w:p>
    <w:p w14:paraId="7CF8FCED" w14:textId="770C0954" w:rsidR="00113F98" w:rsidRDefault="00113F98" w:rsidP="00113F98">
      <w:pPr>
        <w:ind w:left="709" w:right="30"/>
        <w:jc w:val="both"/>
        <w:rPr>
          <w:szCs w:val="24"/>
          <w:lang w:val="en-US"/>
        </w:rPr>
      </w:pPr>
      <w:r w:rsidRPr="00793E2C">
        <w:rPr>
          <w:szCs w:val="24"/>
          <w:lang w:val="en-US"/>
        </w:rPr>
        <w:t xml:space="preserve">Detailed CONTRACTOR’s Scope of Services and CONTRACTOR’s obligations are specified in TS. </w:t>
      </w:r>
    </w:p>
    <w:p w14:paraId="6A507CF7" w14:textId="77777777" w:rsidR="00805FF7" w:rsidRPr="00A76CA6" w:rsidRDefault="00805FF7" w:rsidP="00B81C37">
      <w:pPr>
        <w:ind w:left="709" w:right="30"/>
        <w:jc w:val="both"/>
        <w:rPr>
          <w:b/>
          <w:bCs/>
          <w:szCs w:val="24"/>
          <w:lang w:val="en-US"/>
        </w:rPr>
      </w:pPr>
    </w:p>
    <w:p w14:paraId="3678C3FA" w14:textId="77777777" w:rsidR="008C5F83" w:rsidRPr="00793E2C" w:rsidRDefault="008C5F83" w:rsidP="00274E08">
      <w:pPr>
        <w:ind w:right="-23"/>
        <w:rPr>
          <w:lang w:val="en-US"/>
        </w:rPr>
      </w:pPr>
    </w:p>
    <w:p w14:paraId="52030F3B" w14:textId="77777777" w:rsidR="00EA08C0" w:rsidRPr="00793E2C" w:rsidRDefault="007640F2" w:rsidP="00AB4A4C">
      <w:pPr>
        <w:pStyle w:val="Heading2"/>
        <w:rPr>
          <w:szCs w:val="24"/>
          <w:lang w:val="en-GB"/>
        </w:rPr>
      </w:pPr>
      <w:bookmarkStart w:id="32" w:name="_Toc190941582"/>
      <w:r>
        <w:rPr>
          <w:szCs w:val="24"/>
          <w:lang w:val="en-GB"/>
        </w:rPr>
        <w:t>2</w:t>
      </w:r>
      <w:r>
        <w:rPr>
          <w:szCs w:val="24"/>
          <w:lang w:val="en-GB"/>
        </w:rPr>
        <w:tab/>
      </w:r>
      <w:r w:rsidR="009C0095" w:rsidRPr="006920C7">
        <w:rPr>
          <w:sz w:val="24"/>
          <w:szCs w:val="24"/>
        </w:rPr>
        <w:t>PU</w:t>
      </w:r>
      <w:r w:rsidR="00EA08C0" w:rsidRPr="006920C7">
        <w:rPr>
          <w:sz w:val="24"/>
          <w:szCs w:val="24"/>
        </w:rPr>
        <w:t xml:space="preserve">RCHASER’s </w:t>
      </w:r>
      <w:r w:rsidR="009C0095" w:rsidRPr="006920C7">
        <w:rPr>
          <w:sz w:val="24"/>
          <w:szCs w:val="24"/>
        </w:rPr>
        <w:t xml:space="preserve"> </w:t>
      </w:r>
      <w:r w:rsidR="00EA08C0" w:rsidRPr="006920C7">
        <w:rPr>
          <w:sz w:val="24"/>
          <w:szCs w:val="24"/>
        </w:rPr>
        <w:t>RESPONSIBILITIES</w:t>
      </w:r>
      <w:bookmarkEnd w:id="32"/>
    </w:p>
    <w:p w14:paraId="5A6C3A3A" w14:textId="77777777" w:rsidR="00CC23CF" w:rsidRPr="00793E2C" w:rsidRDefault="00CC23CF" w:rsidP="00EA08C0">
      <w:pPr>
        <w:ind w:left="1843" w:hanging="709"/>
        <w:rPr>
          <w:b/>
          <w:szCs w:val="24"/>
          <w:lang w:val="en-GB"/>
        </w:rPr>
      </w:pPr>
    </w:p>
    <w:p w14:paraId="05029D37" w14:textId="77777777" w:rsidR="00CC23CF" w:rsidRPr="00793E2C" w:rsidRDefault="007E7CBA" w:rsidP="00EF6A8D">
      <w:pPr>
        <w:tabs>
          <w:tab w:val="left" w:pos="993"/>
        </w:tabs>
        <w:ind w:left="1429" w:hanging="709"/>
        <w:jc w:val="both"/>
        <w:rPr>
          <w:szCs w:val="24"/>
          <w:lang w:val="en-GB"/>
        </w:rPr>
      </w:pPr>
      <w:r w:rsidRPr="00793E2C">
        <w:rPr>
          <w:szCs w:val="24"/>
          <w:lang w:val="en-GB"/>
        </w:rPr>
        <w:t>Purchaser</w:t>
      </w:r>
      <w:r w:rsidR="00A62D9E" w:rsidRPr="00793E2C">
        <w:rPr>
          <w:szCs w:val="24"/>
          <w:lang w:val="en-GB"/>
        </w:rPr>
        <w:t xml:space="preserve"> shall</w:t>
      </w:r>
      <w:r w:rsidRPr="00793E2C">
        <w:rPr>
          <w:szCs w:val="24"/>
          <w:lang w:val="en-GB"/>
        </w:rPr>
        <w:t xml:space="preserve"> </w:t>
      </w:r>
      <w:r w:rsidR="00CC23CF" w:rsidRPr="00793E2C">
        <w:rPr>
          <w:szCs w:val="24"/>
          <w:lang w:val="en-GB"/>
        </w:rPr>
        <w:t>be responsible for the following:</w:t>
      </w:r>
    </w:p>
    <w:p w14:paraId="5055E7CC" w14:textId="77777777" w:rsidR="002F3D82" w:rsidRPr="00793E2C" w:rsidRDefault="002F3D82" w:rsidP="00396D67">
      <w:pPr>
        <w:tabs>
          <w:tab w:val="left" w:pos="993"/>
        </w:tabs>
        <w:ind w:left="1429" w:hanging="709"/>
        <w:jc w:val="both"/>
        <w:rPr>
          <w:szCs w:val="24"/>
          <w:lang w:val="en-GB"/>
        </w:rPr>
      </w:pPr>
    </w:p>
    <w:p w14:paraId="0AAA6C62" w14:textId="77777777" w:rsidR="00FA426B" w:rsidRPr="00793E2C" w:rsidRDefault="007640F2" w:rsidP="00396D67">
      <w:pPr>
        <w:tabs>
          <w:tab w:val="left" w:pos="709"/>
          <w:tab w:val="left" w:pos="993"/>
        </w:tabs>
        <w:ind w:left="705" w:right="-96" w:hanging="705"/>
        <w:jc w:val="both"/>
        <w:rPr>
          <w:lang w:val="en-GB"/>
        </w:rPr>
      </w:pPr>
      <w:r>
        <w:rPr>
          <w:lang w:val="en-GB"/>
        </w:rPr>
        <w:t>2.1</w:t>
      </w:r>
      <w:r>
        <w:rPr>
          <w:lang w:val="en-GB"/>
        </w:rPr>
        <w:tab/>
      </w:r>
      <w:r w:rsidR="00CC23CF" w:rsidRPr="00793E2C">
        <w:rPr>
          <w:lang w:val="en-GB"/>
        </w:rPr>
        <w:t>P</w:t>
      </w:r>
      <w:r w:rsidR="00FA426B" w:rsidRPr="00793E2C">
        <w:rPr>
          <w:lang w:val="en-GB"/>
        </w:rPr>
        <w:t>rovid</w:t>
      </w:r>
      <w:r w:rsidR="00275257" w:rsidRPr="00793E2C">
        <w:rPr>
          <w:lang w:val="en-GB"/>
        </w:rPr>
        <w:t>e</w:t>
      </w:r>
      <w:r w:rsidR="00B77D93">
        <w:rPr>
          <w:lang w:val="en-GB"/>
        </w:rPr>
        <w:t>, in due time,</w:t>
      </w:r>
      <w:r w:rsidR="00275257" w:rsidRPr="00793E2C">
        <w:rPr>
          <w:lang w:val="en-GB"/>
        </w:rPr>
        <w:t xml:space="preserve"> all available data </w:t>
      </w:r>
      <w:r w:rsidR="000F0C1C" w:rsidRPr="00793E2C">
        <w:rPr>
          <w:lang w:val="en-GB"/>
        </w:rPr>
        <w:t>regarding the</w:t>
      </w:r>
      <w:r w:rsidR="00275257" w:rsidRPr="00793E2C">
        <w:rPr>
          <w:lang w:val="en-GB"/>
        </w:rPr>
        <w:t xml:space="preserve"> LLRW requested by </w:t>
      </w:r>
      <w:r w:rsidR="00606632" w:rsidRPr="00793E2C">
        <w:rPr>
          <w:lang w:val="en-GB"/>
        </w:rPr>
        <w:t>CONTRACTOR</w:t>
      </w:r>
      <w:r w:rsidR="00275257" w:rsidRPr="00793E2C">
        <w:rPr>
          <w:lang w:val="en-GB"/>
        </w:rPr>
        <w:t>.</w:t>
      </w:r>
    </w:p>
    <w:p w14:paraId="470C94F6" w14:textId="77777777" w:rsidR="00FA426B" w:rsidRPr="00793E2C" w:rsidRDefault="00FA426B" w:rsidP="00396D67">
      <w:pPr>
        <w:tabs>
          <w:tab w:val="left" w:pos="709"/>
        </w:tabs>
        <w:ind w:right="-96"/>
        <w:jc w:val="both"/>
        <w:rPr>
          <w:lang w:val="en-GB"/>
        </w:rPr>
      </w:pPr>
    </w:p>
    <w:p w14:paraId="5CF96056" w14:textId="66BC77EE" w:rsidR="00215FE5" w:rsidRDefault="0051400A" w:rsidP="00303744">
      <w:pPr>
        <w:tabs>
          <w:tab w:val="left" w:pos="709"/>
          <w:tab w:val="left" w:pos="9475"/>
        </w:tabs>
        <w:ind w:left="709" w:right="-96" w:hanging="709"/>
        <w:jc w:val="both"/>
        <w:rPr>
          <w:lang w:val="en-GB"/>
        </w:rPr>
      </w:pPr>
      <w:r w:rsidRPr="00793E2C">
        <w:rPr>
          <w:lang w:val="en-GB"/>
        </w:rPr>
        <w:t>2</w:t>
      </w:r>
      <w:r w:rsidR="003C630B" w:rsidRPr="00793E2C">
        <w:rPr>
          <w:lang w:val="en-GB"/>
        </w:rPr>
        <w:t>.</w:t>
      </w:r>
      <w:r w:rsidR="009C0EB6">
        <w:rPr>
          <w:lang w:val="en-GB"/>
        </w:rPr>
        <w:t>2</w:t>
      </w:r>
      <w:r w:rsidR="002F2C4B">
        <w:rPr>
          <w:lang w:val="en-GB"/>
        </w:rPr>
        <w:tab/>
      </w:r>
      <w:r w:rsidR="004E3D08" w:rsidRPr="00793E2C">
        <w:rPr>
          <w:lang w:val="en-GB"/>
        </w:rPr>
        <w:t>A</w:t>
      </w:r>
      <w:r w:rsidR="00275257" w:rsidRPr="00793E2C">
        <w:rPr>
          <w:lang w:val="en-GB"/>
        </w:rPr>
        <w:t xml:space="preserve">ccept </w:t>
      </w:r>
      <w:r w:rsidR="00BD5482" w:rsidRPr="00793E2C">
        <w:rPr>
          <w:lang w:val="en-GB"/>
        </w:rPr>
        <w:t>the</w:t>
      </w:r>
      <w:r w:rsidR="00BE7AF6" w:rsidRPr="00793E2C">
        <w:rPr>
          <w:lang w:val="en-GB"/>
        </w:rPr>
        <w:t xml:space="preserve"> incinerated and out sorted waste processed </w:t>
      </w:r>
      <w:r w:rsidR="006730A4" w:rsidRPr="00793E2C">
        <w:rPr>
          <w:lang w:val="en-GB"/>
        </w:rPr>
        <w:t xml:space="preserve">by CONTRACTOR </w:t>
      </w:r>
      <w:r w:rsidR="00BE7AF6" w:rsidRPr="00793E2C">
        <w:rPr>
          <w:lang w:val="en-GB"/>
        </w:rPr>
        <w:t>in</w:t>
      </w:r>
      <w:r w:rsidR="00303744">
        <w:rPr>
          <w:lang w:val="en-GB"/>
        </w:rPr>
        <w:t xml:space="preserve"> </w:t>
      </w:r>
      <w:r w:rsidR="00BE7AF6" w:rsidRPr="00793E2C">
        <w:rPr>
          <w:lang w:val="en-GB"/>
        </w:rPr>
        <w:t>accordance with the TS</w:t>
      </w:r>
      <w:r w:rsidR="009C0EB6">
        <w:rPr>
          <w:lang w:val="en-GB"/>
        </w:rPr>
        <w:t>.</w:t>
      </w:r>
    </w:p>
    <w:p w14:paraId="65F1AB9E" w14:textId="77777777" w:rsidR="00C13119" w:rsidRPr="00793E2C" w:rsidRDefault="00C13119" w:rsidP="00C13119">
      <w:pPr>
        <w:tabs>
          <w:tab w:val="left" w:pos="709"/>
          <w:tab w:val="left" w:pos="1134"/>
        </w:tabs>
        <w:ind w:left="993" w:right="-96" w:hanging="993"/>
        <w:jc w:val="both"/>
        <w:rPr>
          <w:lang w:val="en-GB"/>
        </w:rPr>
      </w:pPr>
    </w:p>
    <w:p w14:paraId="5782D3F1" w14:textId="6168BAC4" w:rsidR="005215C8" w:rsidRDefault="001A1337" w:rsidP="00A1574F">
      <w:pPr>
        <w:tabs>
          <w:tab w:val="left" w:pos="709"/>
        </w:tabs>
        <w:ind w:left="709" w:right="-96" w:hanging="709"/>
        <w:jc w:val="both"/>
        <w:rPr>
          <w:lang w:val="en-GB"/>
        </w:rPr>
      </w:pPr>
      <w:r>
        <w:rPr>
          <w:lang w:val="en-GB"/>
        </w:rPr>
        <w:t>2.</w:t>
      </w:r>
      <w:r w:rsidR="00B93C46">
        <w:rPr>
          <w:lang w:val="en-GB"/>
        </w:rPr>
        <w:t>3</w:t>
      </w:r>
      <w:r>
        <w:rPr>
          <w:lang w:val="en-GB"/>
        </w:rPr>
        <w:tab/>
      </w:r>
      <w:r w:rsidR="00CC23CF" w:rsidRPr="00793E2C">
        <w:rPr>
          <w:lang w:val="en-GB"/>
        </w:rPr>
        <w:t>P</w:t>
      </w:r>
      <w:r w:rsidR="002170B0" w:rsidRPr="00793E2C">
        <w:rPr>
          <w:lang w:val="en-GB"/>
        </w:rPr>
        <w:t>rovide</w:t>
      </w:r>
      <w:r w:rsidR="00B77D93">
        <w:rPr>
          <w:lang w:val="en-GB"/>
        </w:rPr>
        <w:t>, in due time,</w:t>
      </w:r>
      <w:r w:rsidR="002170B0" w:rsidRPr="00793E2C">
        <w:rPr>
          <w:lang w:val="en-GB"/>
        </w:rPr>
        <w:t xml:space="preserve"> approval from </w:t>
      </w:r>
      <w:r w:rsidR="00500C6B" w:rsidRPr="00793E2C">
        <w:rPr>
          <w:lang w:val="en-GB"/>
        </w:rPr>
        <w:t xml:space="preserve">the </w:t>
      </w:r>
      <w:r w:rsidR="007E7CBA" w:rsidRPr="00793E2C">
        <w:rPr>
          <w:lang w:val="en-GB"/>
        </w:rPr>
        <w:t>Slovenian</w:t>
      </w:r>
      <w:r w:rsidR="00FA426B" w:rsidRPr="00793E2C">
        <w:rPr>
          <w:lang w:val="en-GB"/>
        </w:rPr>
        <w:t xml:space="preserve"> </w:t>
      </w:r>
      <w:r w:rsidR="00500C6B" w:rsidRPr="00793E2C">
        <w:rPr>
          <w:lang w:val="en-GB"/>
        </w:rPr>
        <w:t>Nuclear Safety Administration (SNSA)</w:t>
      </w:r>
      <w:r w:rsidR="004012E9" w:rsidRPr="00793E2C">
        <w:rPr>
          <w:lang w:val="en-GB"/>
        </w:rPr>
        <w:t xml:space="preserve"> for LLRW transportation </w:t>
      </w:r>
      <w:r w:rsidR="00D95E33" w:rsidRPr="00793E2C">
        <w:rPr>
          <w:lang w:val="en-GB"/>
        </w:rPr>
        <w:t>(section A-1,</w:t>
      </w:r>
      <w:r w:rsidR="00DF2D21">
        <w:rPr>
          <w:lang w:val="en-GB"/>
        </w:rPr>
        <w:t xml:space="preserve"> </w:t>
      </w:r>
      <w:r w:rsidR="00FA426B" w:rsidRPr="00793E2C">
        <w:rPr>
          <w:lang w:val="en-GB"/>
        </w:rPr>
        <w:t>form</w:t>
      </w:r>
      <w:r w:rsidR="004012E9" w:rsidRPr="00793E2C">
        <w:rPr>
          <w:lang w:val="en-GB"/>
        </w:rPr>
        <w:t xml:space="preserve"> 2006/117/EURATOM</w:t>
      </w:r>
      <w:r w:rsidR="00FA426B" w:rsidRPr="00793E2C">
        <w:rPr>
          <w:lang w:val="en-GB"/>
        </w:rPr>
        <w:t>) and</w:t>
      </w:r>
      <w:r w:rsidR="007E7CBA" w:rsidRPr="00793E2C">
        <w:rPr>
          <w:lang w:val="en-GB"/>
        </w:rPr>
        <w:t xml:space="preserve"> </w:t>
      </w:r>
      <w:r w:rsidR="00D95E33" w:rsidRPr="00793E2C">
        <w:rPr>
          <w:lang w:val="en-GB"/>
        </w:rPr>
        <w:t>description of LLRW</w:t>
      </w:r>
      <w:r w:rsidR="00FA426B" w:rsidRPr="00793E2C">
        <w:rPr>
          <w:lang w:val="en-GB"/>
        </w:rPr>
        <w:t xml:space="preserve"> consignment </w:t>
      </w:r>
      <w:r w:rsidR="00D95E33" w:rsidRPr="00793E2C">
        <w:rPr>
          <w:lang w:val="en-GB"/>
        </w:rPr>
        <w:t>with appropriate packages list</w:t>
      </w:r>
      <w:r w:rsidR="00FA426B" w:rsidRPr="00793E2C">
        <w:rPr>
          <w:lang w:val="en-GB"/>
        </w:rPr>
        <w:t xml:space="preserve"> </w:t>
      </w:r>
      <w:r w:rsidR="0087226B" w:rsidRPr="00793E2C">
        <w:rPr>
          <w:lang w:val="en-GB"/>
        </w:rPr>
        <w:t>(</w:t>
      </w:r>
      <w:r w:rsidR="00FA426B" w:rsidRPr="00793E2C">
        <w:rPr>
          <w:lang w:val="en-GB"/>
        </w:rPr>
        <w:t>section A-5</w:t>
      </w:r>
      <w:r w:rsidR="00BD5482" w:rsidRPr="00793E2C">
        <w:rPr>
          <w:lang w:val="en-GB"/>
        </w:rPr>
        <w:t>,</w:t>
      </w:r>
      <w:r w:rsidR="007C168E">
        <w:rPr>
          <w:lang w:val="en-GB"/>
        </w:rPr>
        <w:t xml:space="preserve"> </w:t>
      </w:r>
      <w:r w:rsidR="00BD5482" w:rsidRPr="00793E2C">
        <w:rPr>
          <w:lang w:val="en-GB"/>
        </w:rPr>
        <w:t>form</w:t>
      </w:r>
      <w:r w:rsidR="004012E9" w:rsidRPr="00793E2C">
        <w:rPr>
          <w:lang w:val="en-GB"/>
        </w:rPr>
        <w:t xml:space="preserve"> </w:t>
      </w:r>
      <w:r w:rsidR="00CF4F6F" w:rsidRPr="00793E2C">
        <w:rPr>
          <w:lang w:val="en-GB"/>
        </w:rPr>
        <w:t>2006/117/EURATOM</w:t>
      </w:r>
      <w:r w:rsidR="00FA426B" w:rsidRPr="00793E2C">
        <w:rPr>
          <w:lang w:val="en-GB"/>
        </w:rPr>
        <w:t>).</w:t>
      </w:r>
      <w:r w:rsidR="000D1955">
        <w:rPr>
          <w:lang w:val="en-GB"/>
        </w:rPr>
        <w:t xml:space="preserve"> </w:t>
      </w:r>
    </w:p>
    <w:p w14:paraId="4824EF9E" w14:textId="77777777" w:rsidR="001C0F61" w:rsidRDefault="001C0F61" w:rsidP="005215C8">
      <w:pPr>
        <w:tabs>
          <w:tab w:val="left" w:pos="709"/>
        </w:tabs>
        <w:ind w:left="709" w:right="-96" w:hanging="709"/>
        <w:jc w:val="both"/>
        <w:rPr>
          <w:lang w:val="en-GB"/>
        </w:rPr>
      </w:pPr>
    </w:p>
    <w:p w14:paraId="0AC17C5A" w14:textId="77777777" w:rsidR="00B65DF3" w:rsidRPr="00D50626" w:rsidRDefault="00B65DF3" w:rsidP="003661C2">
      <w:pPr>
        <w:tabs>
          <w:tab w:val="left" w:pos="709"/>
        </w:tabs>
        <w:ind w:left="825" w:right="-96"/>
        <w:jc w:val="both"/>
        <w:rPr>
          <w:lang w:val="en-GB"/>
        </w:rPr>
      </w:pPr>
    </w:p>
    <w:p w14:paraId="3BCC4C82" w14:textId="21238150" w:rsidR="005D7381" w:rsidRPr="006920C7" w:rsidRDefault="005D7381" w:rsidP="00BC39F5">
      <w:pPr>
        <w:pStyle w:val="Heading2"/>
        <w:rPr>
          <w:snapToGrid/>
          <w:sz w:val="24"/>
          <w:lang w:val="en-GB"/>
        </w:rPr>
      </w:pPr>
      <w:bookmarkStart w:id="33" w:name="_Toc120934440"/>
      <w:bookmarkStart w:id="34" w:name="_Toc384728960"/>
      <w:bookmarkStart w:id="35" w:name="_Toc190941583"/>
      <w:r w:rsidRPr="005C3692">
        <w:t xml:space="preserve">3       </w:t>
      </w:r>
      <w:r w:rsidRPr="006920C7">
        <w:rPr>
          <w:snapToGrid/>
          <w:sz w:val="24"/>
          <w:lang w:val="en-GB"/>
        </w:rPr>
        <w:t>QUALITY ASSURANCE, TECHNICAL AND ALL OTHER REQUIREMENTS</w:t>
      </w:r>
      <w:bookmarkEnd w:id="33"/>
      <w:bookmarkEnd w:id="34"/>
      <w:bookmarkEnd w:id="35"/>
      <w:r w:rsidRPr="006920C7">
        <w:rPr>
          <w:snapToGrid/>
          <w:sz w:val="24"/>
          <w:lang w:val="en-GB"/>
        </w:rPr>
        <w:t xml:space="preserve"> </w:t>
      </w:r>
    </w:p>
    <w:p w14:paraId="279FD977" w14:textId="77777777" w:rsidR="000B27E5" w:rsidRPr="00D50626" w:rsidRDefault="000B27E5" w:rsidP="005D7381">
      <w:pPr>
        <w:pStyle w:val="NASLOV"/>
        <w:numPr>
          <w:ilvl w:val="0"/>
          <w:numId w:val="0"/>
        </w:numPr>
        <w:rPr>
          <w:i w:val="0"/>
          <w:lang w:val="en-GB"/>
        </w:rPr>
      </w:pPr>
    </w:p>
    <w:p w14:paraId="7B4AC26B" w14:textId="77777777" w:rsidR="007949A8" w:rsidRPr="00FB7FAB" w:rsidRDefault="006404D8" w:rsidP="007949A8">
      <w:pPr>
        <w:ind w:left="709" w:right="425"/>
        <w:jc w:val="both"/>
        <w:rPr>
          <w:spacing w:val="-3"/>
        </w:rPr>
      </w:pPr>
      <w:r>
        <w:rPr>
          <w:lang w:val="en-US"/>
        </w:rPr>
        <w:t xml:space="preserve">As stated in </w:t>
      </w:r>
      <w:r w:rsidR="007949A8" w:rsidRPr="00605266">
        <w:rPr>
          <w:spacing w:val="-3"/>
        </w:rPr>
        <w:t xml:space="preserve">NEK Technical Specifications, Rev.0 for Low Radioactive Waste Incineration </w:t>
      </w:r>
      <w:r w:rsidR="007949A8">
        <w:rPr>
          <w:spacing w:val="-3"/>
        </w:rPr>
        <w:t xml:space="preserve">in </w:t>
      </w:r>
      <w:r w:rsidR="007949A8" w:rsidRPr="00605266">
        <w:rPr>
          <w:spacing w:val="-3"/>
        </w:rPr>
        <w:t>202</w:t>
      </w:r>
      <w:r w:rsidR="007949A8">
        <w:rPr>
          <w:spacing w:val="-3"/>
        </w:rPr>
        <w:t>5, 2026 &amp; 2027.</w:t>
      </w:r>
    </w:p>
    <w:p w14:paraId="26C14A3F" w14:textId="77777777" w:rsidR="006404D8" w:rsidRDefault="006404D8" w:rsidP="006404D8">
      <w:pPr>
        <w:tabs>
          <w:tab w:val="left" w:pos="9356"/>
        </w:tabs>
        <w:ind w:right="30"/>
        <w:jc w:val="both"/>
        <w:rPr>
          <w:rFonts w:cs="Arial"/>
          <w:spacing w:val="-3"/>
          <w:szCs w:val="24"/>
          <w:lang w:val="en-US"/>
        </w:rPr>
      </w:pPr>
    </w:p>
    <w:p w14:paraId="13F1234E" w14:textId="77777777" w:rsidR="006404D8" w:rsidRPr="000C2658" w:rsidRDefault="006404D8" w:rsidP="000C2658">
      <w:pPr>
        <w:tabs>
          <w:tab w:val="left" w:pos="9356"/>
        </w:tabs>
        <w:ind w:left="709" w:right="30"/>
        <w:jc w:val="both"/>
        <w:rPr>
          <w:rFonts w:cs="Arial"/>
          <w:spacing w:val="-3"/>
          <w:szCs w:val="24"/>
          <w:lang w:val="en-US"/>
        </w:rPr>
      </w:pPr>
    </w:p>
    <w:p w14:paraId="6A652540" w14:textId="77777777" w:rsidR="00AD6946" w:rsidRPr="00AD6946" w:rsidRDefault="00AD6946" w:rsidP="003557FF">
      <w:pPr>
        <w:pStyle w:val="NASLOV"/>
        <w:numPr>
          <w:ilvl w:val="0"/>
          <w:numId w:val="14"/>
        </w:numPr>
        <w:ind w:hanging="720"/>
        <w:rPr>
          <w:i w:val="0"/>
          <w:lang w:val="en-GB"/>
        </w:rPr>
      </w:pPr>
      <w:r w:rsidRPr="00AD6946">
        <w:rPr>
          <w:i w:val="0"/>
          <w:lang w:val="en-GB"/>
        </w:rPr>
        <w:t>DELIVERABLES TO BE PROVIDED TO PURCHASER</w:t>
      </w:r>
    </w:p>
    <w:p w14:paraId="72DC898F" w14:textId="4748066B" w:rsidR="00AD6946" w:rsidRDefault="00AD6946" w:rsidP="00AD6946">
      <w:pPr>
        <w:pStyle w:val="NASLOV"/>
        <w:numPr>
          <w:ilvl w:val="0"/>
          <w:numId w:val="0"/>
        </w:numPr>
        <w:ind w:left="720"/>
        <w:rPr>
          <w:i w:val="0"/>
          <w:lang w:val="en-GB"/>
        </w:rPr>
      </w:pPr>
    </w:p>
    <w:p w14:paraId="5F18462A" w14:textId="05ACFAE9" w:rsidR="00AD6946" w:rsidRPr="00FB7FAB" w:rsidRDefault="0065100E" w:rsidP="00C96D31">
      <w:pPr>
        <w:ind w:left="709" w:right="425"/>
        <w:jc w:val="both"/>
        <w:rPr>
          <w:spacing w:val="-3"/>
        </w:rPr>
      </w:pPr>
      <w:r>
        <w:rPr>
          <w:spacing w:val="-3"/>
        </w:rPr>
        <w:lastRenderedPageBreak/>
        <w:t>CONTRACTOR</w:t>
      </w:r>
      <w:r w:rsidR="00AD6946" w:rsidRPr="00FB7FAB">
        <w:rPr>
          <w:spacing w:val="-3"/>
        </w:rPr>
        <w:t xml:space="preserve"> shall submit to PURCHASER all deliverables</w:t>
      </w:r>
      <w:bookmarkStart w:id="36" w:name="_Hlk139278749"/>
      <w:r w:rsidR="00C96D31">
        <w:rPr>
          <w:spacing w:val="-3"/>
        </w:rPr>
        <w:t xml:space="preserve">, for each  Campaign, </w:t>
      </w:r>
      <w:r w:rsidR="00AD6946">
        <w:rPr>
          <w:spacing w:val="-3"/>
        </w:rPr>
        <w:t>as stated in</w:t>
      </w:r>
      <w:r w:rsidR="00AD6946" w:rsidRPr="00C30400">
        <w:rPr>
          <w:spacing w:val="-3"/>
        </w:rPr>
        <w:t xml:space="preserve"> </w:t>
      </w:r>
      <w:r w:rsidR="00605266" w:rsidRPr="00605266">
        <w:rPr>
          <w:spacing w:val="-3"/>
        </w:rPr>
        <w:t xml:space="preserve">NEK Technical Specifications, Rev.0 for Low Radioactive Waste Incineration </w:t>
      </w:r>
      <w:r w:rsidR="001644D5">
        <w:rPr>
          <w:spacing w:val="-3"/>
        </w:rPr>
        <w:t xml:space="preserve">in </w:t>
      </w:r>
      <w:r w:rsidR="00605266" w:rsidRPr="00605266">
        <w:rPr>
          <w:spacing w:val="-3"/>
        </w:rPr>
        <w:t>202</w:t>
      </w:r>
      <w:r w:rsidR="001644D5">
        <w:rPr>
          <w:spacing w:val="-3"/>
        </w:rPr>
        <w:t>5, 2026 &amp; 2027.</w:t>
      </w:r>
    </w:p>
    <w:bookmarkEnd w:id="36"/>
    <w:p w14:paraId="312B2431" w14:textId="77777777" w:rsidR="00AD6946" w:rsidRPr="00AD6946" w:rsidRDefault="00AD6946" w:rsidP="00AD6946">
      <w:pPr>
        <w:pStyle w:val="NASLOV"/>
        <w:numPr>
          <w:ilvl w:val="0"/>
          <w:numId w:val="0"/>
        </w:numPr>
        <w:ind w:left="720"/>
        <w:rPr>
          <w:i w:val="0"/>
          <w:lang w:val="en-GB"/>
        </w:rPr>
      </w:pPr>
    </w:p>
    <w:p w14:paraId="6E5DA427" w14:textId="77777777" w:rsidR="009A4921" w:rsidRDefault="009A4921" w:rsidP="00B03991">
      <w:pPr>
        <w:pStyle w:val="NASLOV"/>
        <w:numPr>
          <w:ilvl w:val="0"/>
          <w:numId w:val="0"/>
        </w:numPr>
        <w:rPr>
          <w:i w:val="0"/>
          <w:lang w:val="en-GB"/>
        </w:rPr>
      </w:pPr>
    </w:p>
    <w:p w14:paraId="1EE85FB1" w14:textId="596B5191" w:rsidR="00C03320" w:rsidRPr="009713D2" w:rsidRDefault="007520B2" w:rsidP="003557FF">
      <w:pPr>
        <w:pStyle w:val="NASLOV"/>
        <w:numPr>
          <w:ilvl w:val="0"/>
          <w:numId w:val="14"/>
        </w:numPr>
        <w:ind w:hanging="720"/>
        <w:rPr>
          <w:i w:val="0"/>
          <w:lang w:val="en-GB"/>
        </w:rPr>
      </w:pPr>
      <w:r w:rsidRPr="009713D2">
        <w:rPr>
          <w:i w:val="0"/>
          <w:lang w:val="en-GB"/>
        </w:rPr>
        <w:t xml:space="preserve">SCHEDULE </w:t>
      </w:r>
      <w:r w:rsidR="007B3BE2" w:rsidRPr="009713D2">
        <w:rPr>
          <w:i w:val="0"/>
          <w:lang w:val="en-GB"/>
        </w:rPr>
        <w:t xml:space="preserve"> </w:t>
      </w:r>
    </w:p>
    <w:p w14:paraId="53ABD86D" w14:textId="77777777" w:rsidR="00282A11" w:rsidRPr="009713D2" w:rsidRDefault="00282A11" w:rsidP="00EE1072">
      <w:pPr>
        <w:pStyle w:val="NASLOV"/>
        <w:numPr>
          <w:ilvl w:val="0"/>
          <w:numId w:val="0"/>
        </w:numPr>
      </w:pPr>
    </w:p>
    <w:p w14:paraId="5757D3C3" w14:textId="6CD32BEA" w:rsidR="00811300" w:rsidRPr="009713D2" w:rsidRDefault="00282A11" w:rsidP="008B492F">
      <w:pPr>
        <w:tabs>
          <w:tab w:val="left" w:pos="-720"/>
          <w:tab w:val="left" w:pos="9356"/>
        </w:tabs>
        <w:suppressAutoHyphens/>
        <w:ind w:left="709" w:hanging="709"/>
        <w:jc w:val="both"/>
        <w:rPr>
          <w:spacing w:val="-3"/>
          <w:lang w:val="en-GB"/>
        </w:rPr>
      </w:pPr>
      <w:r w:rsidRPr="009713D2">
        <w:rPr>
          <w:spacing w:val="-3"/>
          <w:lang w:val="en-GB"/>
        </w:rPr>
        <w:t xml:space="preserve">           </w:t>
      </w:r>
      <w:r w:rsidR="00606632" w:rsidRPr="009713D2">
        <w:rPr>
          <w:spacing w:val="-3"/>
          <w:lang w:val="en-GB"/>
        </w:rPr>
        <w:t>CONTRACTOR</w:t>
      </w:r>
      <w:r w:rsidR="005E77B7" w:rsidRPr="009713D2">
        <w:rPr>
          <w:spacing w:val="-3"/>
          <w:lang w:val="en-GB"/>
        </w:rPr>
        <w:t xml:space="preserve"> shall </w:t>
      </w:r>
      <w:r w:rsidR="00DB4A45" w:rsidRPr="009713D2">
        <w:rPr>
          <w:spacing w:val="-3"/>
          <w:lang w:val="en-GB"/>
        </w:rPr>
        <w:t xml:space="preserve">take over the LLRW at NEK site for the transportation to </w:t>
      </w:r>
      <w:r w:rsidR="00606632" w:rsidRPr="009713D2">
        <w:rPr>
          <w:spacing w:val="-3"/>
          <w:lang w:val="en-GB"/>
        </w:rPr>
        <w:t>CONTRACTOR</w:t>
      </w:r>
      <w:r w:rsidR="00DB4A45" w:rsidRPr="009713D2">
        <w:rPr>
          <w:spacing w:val="-3"/>
          <w:lang w:val="en-GB"/>
        </w:rPr>
        <w:t xml:space="preserve">’s facility </w:t>
      </w:r>
      <w:r w:rsidR="005E77B7" w:rsidRPr="009713D2">
        <w:rPr>
          <w:spacing w:val="-3"/>
          <w:lang w:val="en-GB"/>
        </w:rPr>
        <w:t>as soon</w:t>
      </w:r>
      <w:r w:rsidR="001207FA" w:rsidRPr="009713D2">
        <w:rPr>
          <w:spacing w:val="-3"/>
          <w:lang w:val="en-GB"/>
        </w:rPr>
        <w:t xml:space="preserve"> </w:t>
      </w:r>
      <w:r w:rsidR="001B6165" w:rsidRPr="009713D2">
        <w:rPr>
          <w:spacing w:val="-3"/>
          <w:lang w:val="en-GB"/>
        </w:rPr>
        <w:t>as</w:t>
      </w:r>
      <w:r w:rsidR="00A1574F" w:rsidRPr="009713D2">
        <w:rPr>
          <w:spacing w:val="-3"/>
          <w:lang w:val="en-GB"/>
        </w:rPr>
        <w:t xml:space="preserve"> possible </w:t>
      </w:r>
      <w:r w:rsidR="008B492F" w:rsidRPr="009713D2">
        <w:rPr>
          <w:spacing w:val="-3"/>
          <w:lang w:val="en-GB"/>
        </w:rPr>
        <w:t xml:space="preserve">but </w:t>
      </w:r>
      <w:r w:rsidR="003C4DEC" w:rsidRPr="009713D2">
        <w:rPr>
          <w:spacing w:val="-3"/>
          <w:lang w:val="en-GB"/>
        </w:rPr>
        <w:t xml:space="preserve">not later than </w:t>
      </w:r>
      <w:r w:rsidR="00811300" w:rsidRPr="009713D2">
        <w:rPr>
          <w:spacing w:val="-3"/>
          <w:lang w:val="en-GB"/>
        </w:rPr>
        <w:t>two months</w:t>
      </w:r>
      <w:r w:rsidR="003C4DEC" w:rsidRPr="009713D2">
        <w:rPr>
          <w:spacing w:val="-3"/>
          <w:lang w:val="en-GB"/>
        </w:rPr>
        <w:t xml:space="preserve"> upon </w:t>
      </w:r>
      <w:r w:rsidR="005215C8" w:rsidRPr="009713D2">
        <w:rPr>
          <w:spacing w:val="-3"/>
          <w:lang w:val="en-GB"/>
        </w:rPr>
        <w:t>PURCHASER</w:t>
      </w:r>
      <w:r w:rsidR="005D6A4B" w:rsidRPr="009713D2">
        <w:rPr>
          <w:spacing w:val="-3"/>
          <w:lang w:val="en-GB"/>
        </w:rPr>
        <w:t>’s</w:t>
      </w:r>
      <w:r w:rsidR="003C4DEC" w:rsidRPr="009713D2">
        <w:rPr>
          <w:spacing w:val="-3"/>
          <w:lang w:val="en-GB"/>
        </w:rPr>
        <w:t xml:space="preserve"> </w:t>
      </w:r>
      <w:r w:rsidR="005215C8" w:rsidRPr="009713D2">
        <w:rPr>
          <w:spacing w:val="-3"/>
          <w:lang w:val="en-GB"/>
        </w:rPr>
        <w:t>complet</w:t>
      </w:r>
      <w:r w:rsidR="003C4DEC" w:rsidRPr="009713D2">
        <w:rPr>
          <w:spacing w:val="-3"/>
          <w:lang w:val="en-GB"/>
        </w:rPr>
        <w:t>ed</w:t>
      </w:r>
      <w:r w:rsidR="005215C8" w:rsidRPr="009713D2">
        <w:rPr>
          <w:spacing w:val="-3"/>
          <w:lang w:val="en-GB"/>
        </w:rPr>
        <w:t xml:space="preserve"> obligations referred to in article 2.1</w:t>
      </w:r>
      <w:r w:rsidR="003C4DEC" w:rsidRPr="009713D2">
        <w:rPr>
          <w:spacing w:val="-3"/>
          <w:lang w:val="en-GB"/>
        </w:rPr>
        <w:t xml:space="preserve"> and </w:t>
      </w:r>
      <w:r w:rsidR="005215C8" w:rsidRPr="009713D2">
        <w:rPr>
          <w:spacing w:val="-3"/>
          <w:lang w:val="en-GB"/>
        </w:rPr>
        <w:t>2.3</w:t>
      </w:r>
    </w:p>
    <w:p w14:paraId="3CE63A1A" w14:textId="77777777" w:rsidR="002D1FC5" w:rsidRPr="009713D2" w:rsidRDefault="00811300" w:rsidP="001C0F61">
      <w:pPr>
        <w:tabs>
          <w:tab w:val="left" w:pos="-720"/>
          <w:tab w:val="left" w:pos="9356"/>
        </w:tabs>
        <w:suppressAutoHyphens/>
        <w:ind w:left="709" w:hanging="709"/>
        <w:jc w:val="both"/>
        <w:rPr>
          <w:spacing w:val="-3"/>
          <w:lang w:val="en-GB"/>
        </w:rPr>
      </w:pPr>
      <w:r w:rsidRPr="009713D2">
        <w:rPr>
          <w:spacing w:val="-3"/>
          <w:lang w:val="en-GB"/>
        </w:rPr>
        <w:tab/>
      </w:r>
    </w:p>
    <w:p w14:paraId="010251C7" w14:textId="48C68A39" w:rsidR="00EC4E75" w:rsidRPr="009713D2" w:rsidRDefault="002D1FC5" w:rsidP="001C0F61">
      <w:pPr>
        <w:tabs>
          <w:tab w:val="left" w:pos="-720"/>
          <w:tab w:val="left" w:pos="9356"/>
        </w:tabs>
        <w:suppressAutoHyphens/>
        <w:ind w:left="709" w:hanging="709"/>
        <w:jc w:val="both"/>
        <w:rPr>
          <w:spacing w:val="-3"/>
          <w:lang w:val="en-GB"/>
        </w:rPr>
      </w:pPr>
      <w:r w:rsidRPr="009713D2">
        <w:rPr>
          <w:spacing w:val="-3"/>
          <w:lang w:val="en-GB"/>
        </w:rPr>
        <w:tab/>
      </w:r>
      <w:r w:rsidR="002E3F83" w:rsidRPr="009713D2">
        <w:rPr>
          <w:spacing w:val="-3"/>
          <w:lang w:val="en-GB"/>
        </w:rPr>
        <w:t>T</w:t>
      </w:r>
      <w:r w:rsidR="00F47E18" w:rsidRPr="009713D2">
        <w:rPr>
          <w:spacing w:val="-3"/>
          <w:lang w:val="en-GB"/>
        </w:rPr>
        <w:t xml:space="preserve">he incineration </w:t>
      </w:r>
      <w:r w:rsidR="00843AC9" w:rsidRPr="009713D2">
        <w:rPr>
          <w:spacing w:val="-3"/>
          <w:lang w:val="en-GB"/>
        </w:rPr>
        <w:t>treatmen</w:t>
      </w:r>
      <w:r w:rsidR="002E3F83" w:rsidRPr="009713D2">
        <w:rPr>
          <w:spacing w:val="-3"/>
          <w:lang w:val="en-GB"/>
        </w:rPr>
        <w:t>t</w:t>
      </w:r>
      <w:r w:rsidR="0022569E" w:rsidRPr="009713D2">
        <w:rPr>
          <w:spacing w:val="-3"/>
          <w:lang w:val="en-GB"/>
        </w:rPr>
        <w:t>s</w:t>
      </w:r>
      <w:r w:rsidR="00187A37" w:rsidRPr="009713D2">
        <w:rPr>
          <w:spacing w:val="-3"/>
          <w:lang w:val="en-GB"/>
        </w:rPr>
        <w:t xml:space="preserve"> s</w:t>
      </w:r>
      <w:r w:rsidR="006C466C" w:rsidRPr="009713D2">
        <w:rPr>
          <w:spacing w:val="-3"/>
          <w:lang w:val="en-GB"/>
        </w:rPr>
        <w:t xml:space="preserve">hall </w:t>
      </w:r>
      <w:r w:rsidR="002E3F83" w:rsidRPr="009713D2">
        <w:rPr>
          <w:spacing w:val="-3"/>
          <w:lang w:val="en-GB"/>
        </w:rPr>
        <w:t xml:space="preserve">be done </w:t>
      </w:r>
      <w:r w:rsidR="007B235F" w:rsidRPr="009713D2">
        <w:rPr>
          <w:spacing w:val="-3"/>
          <w:lang w:val="en-GB"/>
        </w:rPr>
        <w:t>in</w:t>
      </w:r>
      <w:r w:rsidR="0022204F" w:rsidRPr="009713D2">
        <w:rPr>
          <w:spacing w:val="-3"/>
          <w:lang w:val="en-GB"/>
        </w:rPr>
        <w:t xml:space="preserve"> t</w:t>
      </w:r>
      <w:r w:rsidR="002E3F83" w:rsidRPr="009713D2">
        <w:rPr>
          <w:spacing w:val="-3"/>
          <w:lang w:val="en-GB"/>
        </w:rPr>
        <w:t>he year</w:t>
      </w:r>
      <w:r w:rsidR="005D6A4B" w:rsidRPr="009713D2">
        <w:rPr>
          <w:spacing w:val="-3"/>
          <w:lang w:val="en-GB"/>
        </w:rPr>
        <w:t>s</w:t>
      </w:r>
      <w:r w:rsidR="002E3F83" w:rsidRPr="009713D2">
        <w:rPr>
          <w:spacing w:val="-3"/>
          <w:lang w:val="en-GB"/>
        </w:rPr>
        <w:t xml:space="preserve"> 20</w:t>
      </w:r>
      <w:r w:rsidR="0022204F" w:rsidRPr="009713D2">
        <w:rPr>
          <w:spacing w:val="-3"/>
          <w:lang w:val="en-GB"/>
        </w:rPr>
        <w:t>2</w:t>
      </w:r>
      <w:r w:rsidR="0022569E" w:rsidRPr="009713D2">
        <w:rPr>
          <w:spacing w:val="-3"/>
          <w:lang w:val="en-GB"/>
        </w:rPr>
        <w:t>5, 2026 and 2027.</w:t>
      </w:r>
    </w:p>
    <w:p w14:paraId="5107FE4F" w14:textId="62CF2CC6" w:rsidR="005E77B7" w:rsidRPr="00793E2C" w:rsidRDefault="002476B1" w:rsidP="00111C98">
      <w:pPr>
        <w:tabs>
          <w:tab w:val="left" w:pos="-720"/>
          <w:tab w:val="left" w:pos="9356"/>
        </w:tabs>
        <w:suppressAutoHyphens/>
        <w:ind w:left="709"/>
        <w:jc w:val="both"/>
        <w:rPr>
          <w:spacing w:val="-3"/>
          <w:lang w:val="en-GB"/>
        </w:rPr>
      </w:pPr>
      <w:r w:rsidRPr="009713D2">
        <w:rPr>
          <w:spacing w:val="-3"/>
          <w:lang w:val="en-GB"/>
        </w:rPr>
        <w:t xml:space="preserve">Detailed Schedule shall be </w:t>
      </w:r>
      <w:r w:rsidR="005D6A4B" w:rsidRPr="009713D2">
        <w:rPr>
          <w:spacing w:val="-3"/>
          <w:lang w:val="en-GB"/>
        </w:rPr>
        <w:t xml:space="preserve">prepared </w:t>
      </w:r>
      <w:r w:rsidRPr="009713D2">
        <w:rPr>
          <w:spacing w:val="-3"/>
          <w:lang w:val="en-GB"/>
        </w:rPr>
        <w:t>by</w:t>
      </w:r>
      <w:r w:rsidR="00282A11" w:rsidRPr="009713D2">
        <w:rPr>
          <w:spacing w:val="-3"/>
          <w:lang w:val="en-GB"/>
        </w:rPr>
        <w:t xml:space="preserve"> </w:t>
      </w:r>
      <w:r w:rsidR="00606632" w:rsidRPr="009713D2">
        <w:rPr>
          <w:spacing w:val="-3"/>
          <w:lang w:val="en-GB"/>
        </w:rPr>
        <w:t>CONTRACTOR</w:t>
      </w:r>
      <w:r w:rsidRPr="009713D2">
        <w:rPr>
          <w:spacing w:val="-3"/>
          <w:lang w:val="en-GB"/>
        </w:rPr>
        <w:t xml:space="preserve"> based on </w:t>
      </w:r>
      <w:r w:rsidR="005D6A4B" w:rsidRPr="009713D2">
        <w:rPr>
          <w:spacing w:val="-3"/>
          <w:lang w:val="en-GB"/>
        </w:rPr>
        <w:t>an</w:t>
      </w:r>
      <w:r w:rsidR="001B6165" w:rsidRPr="009713D2">
        <w:rPr>
          <w:spacing w:val="-3"/>
          <w:lang w:val="en-GB"/>
        </w:rPr>
        <w:t xml:space="preserve"> </w:t>
      </w:r>
      <w:r w:rsidRPr="009713D2">
        <w:rPr>
          <w:spacing w:val="-3"/>
          <w:lang w:val="en-GB"/>
        </w:rPr>
        <w:t xml:space="preserve">agreement reached </w:t>
      </w:r>
      <w:r w:rsidR="00730A0F" w:rsidRPr="009713D2">
        <w:rPr>
          <w:spacing w:val="-3"/>
          <w:lang w:val="en-GB"/>
        </w:rPr>
        <w:t>b</w:t>
      </w:r>
      <w:r w:rsidRPr="009713D2">
        <w:rPr>
          <w:spacing w:val="-3"/>
          <w:lang w:val="en-GB"/>
        </w:rPr>
        <w:t>etween</w:t>
      </w:r>
      <w:r w:rsidR="00282A11" w:rsidRPr="009713D2">
        <w:rPr>
          <w:spacing w:val="-3"/>
          <w:lang w:val="en-GB"/>
        </w:rPr>
        <w:t xml:space="preserve"> </w:t>
      </w:r>
      <w:r w:rsidR="00606632" w:rsidRPr="009713D2">
        <w:rPr>
          <w:spacing w:val="-3"/>
          <w:lang w:val="en-GB"/>
        </w:rPr>
        <w:t>CONTRACTOR</w:t>
      </w:r>
      <w:r w:rsidRPr="009713D2">
        <w:rPr>
          <w:spacing w:val="-3"/>
          <w:lang w:val="en-GB"/>
        </w:rPr>
        <w:t xml:space="preserve"> and </w:t>
      </w:r>
      <w:r w:rsidR="001B6165" w:rsidRPr="009713D2">
        <w:rPr>
          <w:spacing w:val="-3"/>
          <w:lang w:val="en-GB"/>
        </w:rPr>
        <w:t>PURCHASER</w:t>
      </w:r>
      <w:r w:rsidRPr="009713D2">
        <w:rPr>
          <w:spacing w:val="-3"/>
          <w:lang w:val="en-GB"/>
        </w:rPr>
        <w:t>.</w:t>
      </w:r>
      <w:r w:rsidR="005E77B7" w:rsidRPr="00793E2C">
        <w:rPr>
          <w:spacing w:val="-3"/>
          <w:lang w:val="en-GB"/>
        </w:rPr>
        <w:t xml:space="preserve"> </w:t>
      </w:r>
    </w:p>
    <w:p w14:paraId="3AB40452" w14:textId="77777777" w:rsidR="005E77B7" w:rsidRPr="00793E2C" w:rsidRDefault="007F5E47" w:rsidP="00881E51">
      <w:pPr>
        <w:tabs>
          <w:tab w:val="left" w:pos="-720"/>
          <w:tab w:val="left" w:pos="9356"/>
        </w:tabs>
        <w:suppressAutoHyphens/>
        <w:rPr>
          <w:spacing w:val="-3"/>
          <w:lang w:val="en-GB"/>
        </w:rPr>
      </w:pPr>
      <w:r w:rsidRPr="00793E2C">
        <w:rPr>
          <w:spacing w:val="-3"/>
          <w:lang w:val="en-GB"/>
        </w:rPr>
        <w:t xml:space="preserve">          </w:t>
      </w:r>
      <w:r w:rsidR="00020AD7" w:rsidRPr="00793E2C">
        <w:rPr>
          <w:spacing w:val="-3"/>
          <w:lang w:val="en-GB"/>
        </w:rPr>
        <w:t xml:space="preserve"> </w:t>
      </w:r>
    </w:p>
    <w:p w14:paraId="27168C8A" w14:textId="77777777" w:rsidR="00EA08C0" w:rsidRPr="00793E2C" w:rsidRDefault="00EA08C0" w:rsidP="003E5379">
      <w:pPr>
        <w:ind w:right="-23"/>
        <w:rPr>
          <w:lang w:val="en-US"/>
        </w:rPr>
      </w:pPr>
    </w:p>
    <w:p w14:paraId="78C08706" w14:textId="6C371F5E" w:rsidR="00A60DB6" w:rsidRPr="00A60DB6" w:rsidRDefault="00EA08C0" w:rsidP="003557FF">
      <w:pPr>
        <w:pStyle w:val="ListParagraph"/>
        <w:numPr>
          <w:ilvl w:val="0"/>
          <w:numId w:val="14"/>
        </w:numPr>
        <w:tabs>
          <w:tab w:val="left" w:pos="-720"/>
        </w:tabs>
        <w:suppressAutoHyphens/>
        <w:ind w:hanging="720"/>
        <w:rPr>
          <w:b/>
          <w:spacing w:val="-3"/>
          <w:lang w:val="en-GB"/>
        </w:rPr>
      </w:pPr>
      <w:r w:rsidRPr="00A60DB6">
        <w:rPr>
          <w:b/>
          <w:snapToGrid/>
          <w:spacing w:val="-3"/>
          <w:lang w:val="en-GB"/>
        </w:rPr>
        <w:t>DELIVERY TERMS</w:t>
      </w:r>
      <w:r w:rsidR="00C60869" w:rsidRPr="00A60DB6">
        <w:rPr>
          <w:b/>
          <w:snapToGrid/>
          <w:spacing w:val="-3"/>
          <w:lang w:val="en-GB"/>
        </w:rPr>
        <w:t xml:space="preserve"> AND CONDITIONS</w:t>
      </w:r>
      <w:r w:rsidR="00C60869" w:rsidRPr="00A60DB6">
        <w:rPr>
          <w:b/>
          <w:spacing w:val="-3"/>
          <w:lang w:val="en-US"/>
        </w:rPr>
        <w:t xml:space="preserve"> </w:t>
      </w:r>
      <w:r w:rsidR="00A60DB6" w:rsidRPr="00A60DB6">
        <w:rPr>
          <w:b/>
          <w:spacing w:val="-3"/>
          <w:lang w:val="en-US"/>
        </w:rPr>
        <w:t xml:space="preserve">&amp; </w:t>
      </w:r>
      <w:r w:rsidR="00A60DB6" w:rsidRPr="00A60DB6">
        <w:rPr>
          <w:b/>
          <w:spacing w:val="-3"/>
          <w:lang w:val="en-GB"/>
        </w:rPr>
        <w:t xml:space="preserve">TRANSFER OF TITLE </w:t>
      </w:r>
      <w:r w:rsidR="00C15A34">
        <w:rPr>
          <w:b/>
          <w:spacing w:val="-3"/>
          <w:lang w:val="en-GB"/>
        </w:rPr>
        <w:t>AND</w:t>
      </w:r>
      <w:r w:rsidR="00A60DB6" w:rsidRPr="00A60DB6">
        <w:rPr>
          <w:b/>
          <w:spacing w:val="-3"/>
          <w:lang w:val="en-GB"/>
        </w:rPr>
        <w:t xml:space="preserve"> </w:t>
      </w:r>
    </w:p>
    <w:p w14:paraId="271A604D" w14:textId="625F2FFA" w:rsidR="00EA08C0" w:rsidRPr="00A60DB6" w:rsidRDefault="00A60DB6" w:rsidP="00A60DB6">
      <w:pPr>
        <w:pStyle w:val="ListParagraph"/>
        <w:tabs>
          <w:tab w:val="left" w:pos="-720"/>
        </w:tabs>
        <w:suppressAutoHyphens/>
        <w:ind w:left="720"/>
        <w:rPr>
          <w:b/>
          <w:spacing w:val="-3"/>
          <w:lang w:val="en-US"/>
        </w:rPr>
      </w:pPr>
      <w:r w:rsidRPr="00A60DB6">
        <w:rPr>
          <w:b/>
          <w:spacing w:val="-3"/>
          <w:lang w:val="en-GB"/>
        </w:rPr>
        <w:t>RISK OF LOSS</w:t>
      </w:r>
    </w:p>
    <w:p w14:paraId="39ED3F77" w14:textId="77777777" w:rsidR="00C9757E" w:rsidRPr="00793E2C" w:rsidRDefault="00C9757E" w:rsidP="001904FE">
      <w:pPr>
        <w:tabs>
          <w:tab w:val="num" w:pos="737"/>
          <w:tab w:val="left" w:pos="8400"/>
        </w:tabs>
        <w:ind w:right="30"/>
        <w:jc w:val="both"/>
        <w:rPr>
          <w:b/>
          <w:spacing w:val="-3"/>
          <w:lang w:val="en-US"/>
        </w:rPr>
      </w:pPr>
      <w:r w:rsidRPr="00793E2C">
        <w:rPr>
          <w:b/>
          <w:spacing w:val="-3"/>
          <w:lang w:val="en-US"/>
        </w:rPr>
        <w:t xml:space="preserve"> </w:t>
      </w:r>
    </w:p>
    <w:p w14:paraId="5DA89BBC" w14:textId="366C2631" w:rsidR="00C05CA8" w:rsidRPr="00793E2C" w:rsidRDefault="003D13AB" w:rsidP="00610191">
      <w:pPr>
        <w:tabs>
          <w:tab w:val="left" w:pos="142"/>
          <w:tab w:val="left" w:pos="709"/>
          <w:tab w:val="left" w:pos="8400"/>
          <w:tab w:val="left" w:pos="9356"/>
        </w:tabs>
        <w:ind w:left="709" w:right="30" w:hanging="709"/>
        <w:jc w:val="both"/>
        <w:rPr>
          <w:lang w:val="en-US"/>
        </w:rPr>
      </w:pPr>
      <w:r>
        <w:rPr>
          <w:spacing w:val="-3"/>
          <w:lang w:val="en-US"/>
        </w:rPr>
        <w:t>6</w:t>
      </w:r>
      <w:r w:rsidR="00D23A87" w:rsidRPr="00793E2C">
        <w:rPr>
          <w:spacing w:val="-3"/>
          <w:lang w:val="en-US"/>
        </w:rPr>
        <w:t>.</w:t>
      </w:r>
      <w:r w:rsidR="00C9757E" w:rsidRPr="00793E2C">
        <w:rPr>
          <w:spacing w:val="-3"/>
          <w:lang w:val="en-US"/>
        </w:rPr>
        <w:t>1</w:t>
      </w:r>
      <w:r w:rsidR="00610191">
        <w:rPr>
          <w:spacing w:val="-3"/>
          <w:lang w:val="en-US"/>
        </w:rPr>
        <w:tab/>
      </w:r>
      <w:r w:rsidR="00606632" w:rsidRPr="00793E2C">
        <w:rPr>
          <w:spacing w:val="-3"/>
          <w:lang w:val="en-US"/>
        </w:rPr>
        <w:t>CONTRACTOR</w:t>
      </w:r>
      <w:r w:rsidR="00AD3B65" w:rsidRPr="00793E2C">
        <w:rPr>
          <w:lang w:val="en-US"/>
        </w:rPr>
        <w:t xml:space="preserve"> shall be fully responsible to perform </w:t>
      </w:r>
      <w:r w:rsidR="001112E9" w:rsidRPr="00793E2C">
        <w:rPr>
          <w:lang w:val="en-US"/>
        </w:rPr>
        <w:t xml:space="preserve">the </w:t>
      </w:r>
      <w:r w:rsidR="00AD3B65" w:rsidRPr="00793E2C">
        <w:rPr>
          <w:lang w:val="en-US"/>
        </w:rPr>
        <w:t>transportation (incl.</w:t>
      </w:r>
      <w:r w:rsidR="0039259F" w:rsidRPr="00793E2C">
        <w:rPr>
          <w:lang w:val="en-US"/>
        </w:rPr>
        <w:t xml:space="preserve"> </w:t>
      </w:r>
      <w:r w:rsidR="00604C80">
        <w:rPr>
          <w:lang w:val="en-US"/>
        </w:rPr>
        <w:t xml:space="preserve">nuclear liability </w:t>
      </w:r>
      <w:r w:rsidR="0039259F" w:rsidRPr="00793E2C">
        <w:rPr>
          <w:lang w:val="en-US"/>
        </w:rPr>
        <w:t>insurance</w:t>
      </w:r>
      <w:r w:rsidR="00604C80">
        <w:rPr>
          <w:lang w:val="en-US"/>
        </w:rPr>
        <w:t xml:space="preserve">, </w:t>
      </w:r>
      <w:r w:rsidR="0039259F" w:rsidRPr="00793E2C">
        <w:rPr>
          <w:lang w:val="en-US"/>
        </w:rPr>
        <w:t xml:space="preserve">and </w:t>
      </w:r>
      <w:r w:rsidR="00AD3B65" w:rsidRPr="00793E2C">
        <w:rPr>
          <w:lang w:val="en-US"/>
        </w:rPr>
        <w:t xml:space="preserve">preparation of all </w:t>
      </w:r>
      <w:r w:rsidR="00617D75" w:rsidRPr="00793E2C">
        <w:rPr>
          <w:lang w:val="en-US"/>
        </w:rPr>
        <w:t>needed</w:t>
      </w:r>
      <w:r w:rsidR="002E7B48" w:rsidRPr="00793E2C">
        <w:rPr>
          <w:lang w:val="en-US"/>
        </w:rPr>
        <w:t xml:space="preserve"> </w:t>
      </w:r>
      <w:r w:rsidR="00617D75" w:rsidRPr="00793E2C">
        <w:rPr>
          <w:lang w:val="en-US"/>
        </w:rPr>
        <w:t>documents such as</w:t>
      </w:r>
      <w:r w:rsidR="0039259F" w:rsidRPr="00793E2C">
        <w:rPr>
          <w:lang w:val="en-US"/>
        </w:rPr>
        <w:t xml:space="preserve"> </w:t>
      </w:r>
      <w:r w:rsidR="00AD3B65" w:rsidRPr="00793E2C">
        <w:rPr>
          <w:lang w:val="en-US"/>
        </w:rPr>
        <w:t>Shippers Declaration for Dangerous</w:t>
      </w:r>
      <w:r w:rsidR="00020AD7" w:rsidRPr="00793E2C">
        <w:rPr>
          <w:lang w:val="en-US"/>
        </w:rPr>
        <w:t xml:space="preserve"> </w:t>
      </w:r>
      <w:r w:rsidR="002E7B48" w:rsidRPr="00793E2C">
        <w:rPr>
          <w:lang w:val="en-US"/>
        </w:rPr>
        <w:t xml:space="preserve">Goods, etc.; </w:t>
      </w:r>
      <w:r w:rsidR="00AA15FF" w:rsidRPr="00793E2C">
        <w:rPr>
          <w:lang w:val="en-US"/>
        </w:rPr>
        <w:t>obtaining</w:t>
      </w:r>
      <w:r w:rsidR="00AD3B65" w:rsidRPr="00793E2C">
        <w:rPr>
          <w:lang w:val="en-US"/>
        </w:rPr>
        <w:t xml:space="preserve"> all needed permits from</w:t>
      </w:r>
      <w:r w:rsidR="002E7B48" w:rsidRPr="00793E2C">
        <w:rPr>
          <w:lang w:val="en-US"/>
        </w:rPr>
        <w:t xml:space="preserve"> </w:t>
      </w:r>
      <w:r w:rsidR="00AD3B65" w:rsidRPr="00793E2C">
        <w:rPr>
          <w:lang w:val="en-US"/>
        </w:rPr>
        <w:t>appropriate authorities</w:t>
      </w:r>
      <w:r w:rsidR="00020AD7" w:rsidRPr="00793E2C">
        <w:rPr>
          <w:lang w:val="en-US"/>
        </w:rPr>
        <w:t xml:space="preserve"> </w:t>
      </w:r>
      <w:r w:rsidR="00731EC2" w:rsidRPr="00793E2C">
        <w:rPr>
          <w:lang w:val="en-US"/>
        </w:rPr>
        <w:t xml:space="preserve">for </w:t>
      </w:r>
      <w:r w:rsidR="00AD3B65" w:rsidRPr="00793E2C">
        <w:rPr>
          <w:lang w:val="en-US"/>
        </w:rPr>
        <w:t>the</w:t>
      </w:r>
      <w:r w:rsidR="00FA61EE" w:rsidRPr="00793E2C">
        <w:rPr>
          <w:lang w:val="en-US"/>
        </w:rPr>
        <w:t xml:space="preserve"> transportation of the </w:t>
      </w:r>
      <w:r w:rsidR="00C3633B" w:rsidRPr="00793E2C">
        <w:rPr>
          <w:lang w:val="en-US"/>
        </w:rPr>
        <w:t xml:space="preserve">subject contaminated shipments) </w:t>
      </w:r>
      <w:r w:rsidR="0039259F" w:rsidRPr="00793E2C">
        <w:rPr>
          <w:lang w:val="en-US"/>
        </w:rPr>
        <w:t xml:space="preserve">of </w:t>
      </w:r>
      <w:r w:rsidR="00C3633B" w:rsidRPr="00793E2C">
        <w:rPr>
          <w:lang w:val="en-US"/>
        </w:rPr>
        <w:t xml:space="preserve">the LLRW from NEK </w:t>
      </w:r>
      <w:r w:rsidR="009475E5" w:rsidRPr="00793E2C">
        <w:rPr>
          <w:lang w:val="en-US"/>
        </w:rPr>
        <w:t>S</w:t>
      </w:r>
      <w:r w:rsidR="00C3633B" w:rsidRPr="00793E2C">
        <w:rPr>
          <w:lang w:val="en-US"/>
        </w:rPr>
        <w:t>ite to</w:t>
      </w:r>
      <w:r w:rsidR="00530F16" w:rsidRPr="00793E2C">
        <w:rPr>
          <w:lang w:val="en-US"/>
        </w:rPr>
        <w:t xml:space="preserve"> </w:t>
      </w:r>
      <w:r w:rsidR="008F328E" w:rsidRPr="00793E2C">
        <w:rPr>
          <w:lang w:val="en-US"/>
        </w:rPr>
        <w:t>the</w:t>
      </w:r>
      <w:r w:rsidR="002E7B48" w:rsidRPr="00793E2C">
        <w:rPr>
          <w:lang w:val="en-US"/>
        </w:rPr>
        <w:t xml:space="preserve"> </w:t>
      </w:r>
      <w:r w:rsidR="008F328E" w:rsidRPr="00793E2C">
        <w:rPr>
          <w:lang w:val="en-US"/>
        </w:rPr>
        <w:t xml:space="preserve">incineration </w:t>
      </w:r>
      <w:r w:rsidR="0039259F" w:rsidRPr="00793E2C">
        <w:rPr>
          <w:lang w:val="en-US"/>
        </w:rPr>
        <w:t>facility</w:t>
      </w:r>
      <w:r w:rsidR="002D4CCC" w:rsidRPr="00793E2C">
        <w:rPr>
          <w:lang w:val="en-US"/>
        </w:rPr>
        <w:t xml:space="preserve"> </w:t>
      </w:r>
      <w:r w:rsidR="0070021C" w:rsidRPr="00793E2C">
        <w:rPr>
          <w:lang w:val="en-US"/>
        </w:rPr>
        <w:t>and</w:t>
      </w:r>
      <w:r w:rsidR="004C3078" w:rsidRPr="00793E2C">
        <w:rPr>
          <w:lang w:val="en-US"/>
        </w:rPr>
        <w:t xml:space="preserve"> for the </w:t>
      </w:r>
      <w:r w:rsidR="0070021C" w:rsidRPr="00793E2C">
        <w:rPr>
          <w:lang w:val="en-US"/>
        </w:rPr>
        <w:t>retur</w:t>
      </w:r>
      <w:r w:rsidR="002D4CCC" w:rsidRPr="00793E2C">
        <w:rPr>
          <w:lang w:val="en-US"/>
        </w:rPr>
        <w:t xml:space="preserve">n transportation of the secondary </w:t>
      </w:r>
      <w:r w:rsidR="0070021C" w:rsidRPr="00793E2C">
        <w:rPr>
          <w:lang w:val="en-US"/>
        </w:rPr>
        <w:t xml:space="preserve">waste </w:t>
      </w:r>
      <w:r w:rsidR="004C3078" w:rsidRPr="00793E2C">
        <w:rPr>
          <w:lang w:val="en-US"/>
        </w:rPr>
        <w:t>to NEK site.</w:t>
      </w:r>
    </w:p>
    <w:p w14:paraId="286B5D88" w14:textId="77777777" w:rsidR="00137C8E" w:rsidRPr="00793E2C" w:rsidRDefault="00C05CA8" w:rsidP="00617D75">
      <w:pPr>
        <w:tabs>
          <w:tab w:val="left" w:pos="-720"/>
          <w:tab w:val="num" w:pos="1843"/>
          <w:tab w:val="left" w:pos="9356"/>
        </w:tabs>
        <w:suppressAutoHyphens/>
        <w:rPr>
          <w:spacing w:val="-3"/>
          <w:lang w:val="en-GB"/>
        </w:rPr>
      </w:pPr>
      <w:r w:rsidRPr="00793E2C">
        <w:rPr>
          <w:spacing w:val="-3"/>
          <w:lang w:val="en-GB"/>
        </w:rPr>
        <w:t xml:space="preserve">               </w:t>
      </w:r>
    </w:p>
    <w:p w14:paraId="39EFE2E7" w14:textId="64F0D2F2" w:rsidR="004B6A7C" w:rsidRPr="00793E2C" w:rsidRDefault="003D13AB" w:rsidP="00574D1B">
      <w:pPr>
        <w:tabs>
          <w:tab w:val="left" w:pos="-720"/>
          <w:tab w:val="num" w:pos="1843"/>
          <w:tab w:val="left" w:pos="9356"/>
        </w:tabs>
        <w:suppressAutoHyphens/>
        <w:jc w:val="both"/>
        <w:rPr>
          <w:i/>
          <w:spacing w:val="-3"/>
          <w:u w:val="single"/>
          <w:lang w:val="en-GB"/>
        </w:rPr>
      </w:pPr>
      <w:r>
        <w:rPr>
          <w:spacing w:val="-3"/>
          <w:lang w:val="en-GB"/>
        </w:rPr>
        <w:t>6</w:t>
      </w:r>
      <w:r w:rsidR="00530F16" w:rsidRPr="00793E2C">
        <w:rPr>
          <w:spacing w:val="-3"/>
          <w:lang w:val="en-GB"/>
        </w:rPr>
        <w:t xml:space="preserve">.2      </w:t>
      </w:r>
      <w:r w:rsidR="00717894" w:rsidRPr="00793E2C">
        <w:rPr>
          <w:spacing w:val="-3"/>
          <w:lang w:val="en-GB"/>
        </w:rPr>
        <w:t xml:space="preserve">PURCHASER shall be responsible </w:t>
      </w:r>
      <w:r w:rsidR="00717894" w:rsidRPr="00793E2C">
        <w:rPr>
          <w:i/>
          <w:spacing w:val="-3"/>
          <w:u w:val="single"/>
          <w:lang w:val="en-GB"/>
        </w:rPr>
        <w:t xml:space="preserve">to </w:t>
      </w:r>
      <w:r w:rsidR="000C437D" w:rsidRPr="00793E2C">
        <w:rPr>
          <w:i/>
          <w:spacing w:val="-3"/>
          <w:u w:val="single"/>
          <w:lang w:val="en-GB"/>
        </w:rPr>
        <w:t xml:space="preserve">accept and </w:t>
      </w:r>
      <w:r w:rsidR="00717894" w:rsidRPr="00793E2C">
        <w:rPr>
          <w:i/>
          <w:spacing w:val="-3"/>
          <w:u w:val="single"/>
          <w:lang w:val="en-GB"/>
        </w:rPr>
        <w:t>take over</w:t>
      </w:r>
      <w:r w:rsidR="00EA455A" w:rsidRPr="00793E2C">
        <w:rPr>
          <w:i/>
          <w:spacing w:val="-3"/>
          <w:u w:val="single"/>
          <w:lang w:val="en-GB"/>
        </w:rPr>
        <w:t xml:space="preserve"> </w:t>
      </w:r>
      <w:r w:rsidR="00102657" w:rsidRPr="00793E2C">
        <w:rPr>
          <w:i/>
          <w:spacing w:val="-3"/>
          <w:u w:val="single"/>
          <w:lang w:val="en-GB"/>
        </w:rPr>
        <w:t xml:space="preserve">the </w:t>
      </w:r>
      <w:r w:rsidR="002D4CCC" w:rsidRPr="00793E2C">
        <w:rPr>
          <w:i/>
          <w:spacing w:val="-3"/>
          <w:u w:val="single"/>
          <w:lang w:val="en-GB"/>
        </w:rPr>
        <w:t xml:space="preserve">secondary </w:t>
      </w:r>
      <w:r w:rsidR="003B3C48" w:rsidRPr="00793E2C">
        <w:rPr>
          <w:i/>
          <w:spacing w:val="-3"/>
          <w:u w:val="single"/>
          <w:lang w:val="en-GB"/>
        </w:rPr>
        <w:t>waste</w:t>
      </w:r>
    </w:p>
    <w:p w14:paraId="08C6BFEF" w14:textId="3052AF9F" w:rsidR="00EA08C0" w:rsidRPr="00BB24AC" w:rsidRDefault="004C3078" w:rsidP="00BB24AC">
      <w:pPr>
        <w:tabs>
          <w:tab w:val="left" w:pos="-720"/>
          <w:tab w:val="num" w:pos="1843"/>
          <w:tab w:val="left" w:pos="9356"/>
        </w:tabs>
        <w:suppressAutoHyphens/>
        <w:ind w:left="709"/>
        <w:jc w:val="both"/>
        <w:rPr>
          <w:spacing w:val="-3"/>
          <w:lang w:val="en-GB"/>
        </w:rPr>
      </w:pPr>
      <w:r w:rsidRPr="00793E2C">
        <w:rPr>
          <w:spacing w:val="-3"/>
          <w:lang w:val="en-GB"/>
        </w:rPr>
        <w:t xml:space="preserve">at NEK </w:t>
      </w:r>
      <w:r w:rsidR="002731A8" w:rsidRPr="001F19A5">
        <w:rPr>
          <w:spacing w:val="-3"/>
          <w:lang w:val="en-GB"/>
        </w:rPr>
        <w:t>facilities</w:t>
      </w:r>
      <w:r w:rsidR="005215C8" w:rsidRPr="001F19A5">
        <w:rPr>
          <w:spacing w:val="-3"/>
          <w:lang w:val="en-GB"/>
        </w:rPr>
        <w:t xml:space="preserve"> </w:t>
      </w:r>
      <w:r w:rsidR="005215C8" w:rsidRPr="000E7118">
        <w:rPr>
          <w:spacing w:val="-3"/>
          <w:lang w:val="en-GB"/>
        </w:rPr>
        <w:t>within fifteen (15) days from the delivery of the secondary waste at NEK facilities. Should PURCHASER not proceed with the acceptance of the secondary waste within the above-mentioned period, the secondary waste will be deemed accepted by</w:t>
      </w:r>
      <w:r w:rsidR="006C1A07">
        <w:rPr>
          <w:spacing w:val="-3"/>
          <w:lang w:val="en-GB"/>
        </w:rPr>
        <w:t xml:space="preserve"> </w:t>
      </w:r>
      <w:r w:rsidR="005215C8" w:rsidRPr="000E7118">
        <w:rPr>
          <w:spacing w:val="-3"/>
          <w:lang w:val="en-GB"/>
        </w:rPr>
        <w:t>PURCHASER</w:t>
      </w:r>
      <w:r w:rsidR="000C437D" w:rsidRPr="000E7118">
        <w:rPr>
          <w:spacing w:val="-3"/>
          <w:lang w:val="en-GB"/>
        </w:rPr>
        <w:t>.</w:t>
      </w:r>
      <w:r w:rsidR="00FA6722">
        <w:rPr>
          <w:spacing w:val="-3"/>
          <w:lang w:val="en-GB"/>
        </w:rPr>
        <w:t xml:space="preserve"> </w:t>
      </w:r>
    </w:p>
    <w:p w14:paraId="4BBDD9F6" w14:textId="77777777" w:rsidR="00EA08C0" w:rsidRPr="00793E2C" w:rsidRDefault="00EA08C0" w:rsidP="00574D1B">
      <w:pPr>
        <w:tabs>
          <w:tab w:val="left" w:pos="142"/>
          <w:tab w:val="left" w:pos="851"/>
          <w:tab w:val="left" w:pos="8400"/>
          <w:tab w:val="left" w:pos="9356"/>
        </w:tabs>
        <w:ind w:left="709" w:right="30" w:hanging="709"/>
        <w:jc w:val="both"/>
        <w:rPr>
          <w:lang w:val="en-US"/>
        </w:rPr>
      </w:pPr>
    </w:p>
    <w:p w14:paraId="4D5F9DAA" w14:textId="3C0891AB" w:rsidR="00EA08C0" w:rsidRDefault="000A37A7" w:rsidP="00574D1B">
      <w:pPr>
        <w:tabs>
          <w:tab w:val="left" w:pos="142"/>
          <w:tab w:val="left" w:pos="851"/>
          <w:tab w:val="left" w:pos="8400"/>
          <w:tab w:val="left" w:pos="9356"/>
        </w:tabs>
        <w:ind w:left="709" w:right="30" w:hanging="709"/>
        <w:jc w:val="both"/>
        <w:rPr>
          <w:b/>
          <w:bCs/>
          <w:color w:val="FF0000"/>
          <w:lang w:val="en-US"/>
        </w:rPr>
      </w:pPr>
      <w:r w:rsidRPr="00793E2C">
        <w:rPr>
          <w:lang w:val="en-US"/>
        </w:rPr>
        <w:t>6</w:t>
      </w:r>
      <w:r w:rsidR="00B51E88" w:rsidRPr="00793E2C">
        <w:rPr>
          <w:lang w:val="en-US"/>
        </w:rPr>
        <w:t>.</w:t>
      </w:r>
      <w:r w:rsidR="00AD5A95" w:rsidRPr="008D7D24">
        <w:rPr>
          <w:lang w:val="en-US"/>
        </w:rPr>
        <w:t>3</w:t>
      </w:r>
      <w:r w:rsidR="00B51E88" w:rsidRPr="008D7D24">
        <w:rPr>
          <w:lang w:val="en-US"/>
        </w:rPr>
        <w:t xml:space="preserve">  </w:t>
      </w:r>
      <w:r w:rsidR="004616DD" w:rsidRPr="008D7D24">
        <w:rPr>
          <w:lang w:val="en-US"/>
        </w:rPr>
        <w:t xml:space="preserve"> Responsibility </w:t>
      </w:r>
      <w:r w:rsidR="00403E2F" w:rsidRPr="008D7D24">
        <w:rPr>
          <w:lang w:val="en-US"/>
        </w:rPr>
        <w:t xml:space="preserve">with respect to the </w:t>
      </w:r>
      <w:r w:rsidR="00D12352" w:rsidRPr="008D7D24">
        <w:rPr>
          <w:lang w:val="en-US"/>
        </w:rPr>
        <w:t>LLRW</w:t>
      </w:r>
      <w:r w:rsidR="0051487E" w:rsidRPr="008D7D24">
        <w:rPr>
          <w:lang w:val="en-US"/>
        </w:rPr>
        <w:t xml:space="preserve"> </w:t>
      </w:r>
      <w:r w:rsidR="00D12352" w:rsidRPr="008D7D24">
        <w:rPr>
          <w:lang w:val="en-US"/>
        </w:rPr>
        <w:t>delivered hereunder</w:t>
      </w:r>
      <w:r w:rsidR="00574D1B" w:rsidRPr="008D7D24">
        <w:rPr>
          <w:lang w:val="en-US"/>
        </w:rPr>
        <w:t xml:space="preserve"> </w:t>
      </w:r>
      <w:r w:rsidR="00D12352" w:rsidRPr="008D7D24">
        <w:rPr>
          <w:lang w:val="en-US"/>
        </w:rPr>
        <w:t>shall pass fr</w:t>
      </w:r>
      <w:r w:rsidR="00EA08C0" w:rsidRPr="008D7D24">
        <w:rPr>
          <w:lang w:val="en-US"/>
        </w:rPr>
        <w:t>om PURCHASER to</w:t>
      </w:r>
      <w:r w:rsidR="00C804D0" w:rsidRPr="008D7D24">
        <w:rPr>
          <w:lang w:val="en-US"/>
        </w:rPr>
        <w:t xml:space="preserve"> </w:t>
      </w:r>
      <w:r w:rsidR="00606632" w:rsidRPr="008D7D24">
        <w:rPr>
          <w:lang w:val="en-US"/>
        </w:rPr>
        <w:t>CONTRACTOR</w:t>
      </w:r>
      <w:r w:rsidR="008B6F4C" w:rsidRPr="008D7D24">
        <w:rPr>
          <w:lang w:val="en-US"/>
        </w:rPr>
        <w:t xml:space="preserve"> upon delivery</w:t>
      </w:r>
      <w:r w:rsidR="002601FA" w:rsidRPr="008D7D24">
        <w:rPr>
          <w:lang w:val="en-US"/>
        </w:rPr>
        <w:t xml:space="preserve"> </w:t>
      </w:r>
      <w:r w:rsidR="00071A79" w:rsidRPr="008D7D24">
        <w:rPr>
          <w:lang w:val="en-US"/>
        </w:rPr>
        <w:t>FCA NPP</w:t>
      </w:r>
      <w:r w:rsidR="00626B59" w:rsidRPr="008D7D24">
        <w:rPr>
          <w:lang w:val="en-US"/>
        </w:rPr>
        <w:t xml:space="preserve"> Krško site as</w:t>
      </w:r>
      <w:r w:rsidR="005F29B9" w:rsidRPr="008D7D24">
        <w:rPr>
          <w:lang w:val="en-US"/>
        </w:rPr>
        <w:t xml:space="preserve"> </w:t>
      </w:r>
      <w:r w:rsidR="00626B59" w:rsidRPr="008D7D24">
        <w:rPr>
          <w:lang w:val="en-US"/>
        </w:rPr>
        <w:t xml:space="preserve">per </w:t>
      </w:r>
      <w:r w:rsidR="00ED0BB1" w:rsidRPr="008D7D24">
        <w:rPr>
          <w:lang w:val="en-US"/>
        </w:rPr>
        <w:t xml:space="preserve"> </w:t>
      </w:r>
      <w:r w:rsidR="00626B59" w:rsidRPr="008D7D24">
        <w:rPr>
          <w:lang w:val="en-US"/>
        </w:rPr>
        <w:t>Incoterms 20</w:t>
      </w:r>
      <w:r w:rsidR="004A257D" w:rsidRPr="008D7D24">
        <w:rPr>
          <w:lang w:val="en-US"/>
        </w:rPr>
        <w:t>2</w:t>
      </w:r>
      <w:r w:rsidR="00071A79" w:rsidRPr="008D7D24">
        <w:rPr>
          <w:lang w:val="en-US"/>
        </w:rPr>
        <w:t>0.</w:t>
      </w:r>
      <w:r w:rsidR="00D16AF8" w:rsidRPr="00793E2C">
        <w:rPr>
          <w:lang w:val="en-US"/>
        </w:rPr>
        <w:t xml:space="preserve"> </w:t>
      </w:r>
      <w:r w:rsidR="00A161CB">
        <w:rPr>
          <w:lang w:val="en-US"/>
        </w:rPr>
        <w:t xml:space="preserve"> </w:t>
      </w:r>
    </w:p>
    <w:p w14:paraId="683060CA" w14:textId="77777777" w:rsidR="003370D2" w:rsidRPr="00793E2C" w:rsidRDefault="003370D2" w:rsidP="000A59A5">
      <w:pPr>
        <w:tabs>
          <w:tab w:val="left" w:pos="-720"/>
        </w:tabs>
        <w:suppressAutoHyphens/>
        <w:rPr>
          <w:spacing w:val="-3"/>
          <w:lang w:val="en-GB"/>
        </w:rPr>
      </w:pPr>
    </w:p>
    <w:p w14:paraId="53441817" w14:textId="5E0B0875" w:rsidR="005E067F" w:rsidRDefault="00AD5A95" w:rsidP="00AD5A95">
      <w:pPr>
        <w:widowControl/>
        <w:tabs>
          <w:tab w:val="left" w:pos="-720"/>
        </w:tabs>
        <w:suppressAutoHyphens/>
        <w:jc w:val="both"/>
        <w:rPr>
          <w:spacing w:val="-3"/>
          <w:lang w:val="en-GB"/>
        </w:rPr>
      </w:pPr>
      <w:r>
        <w:rPr>
          <w:spacing w:val="-3"/>
          <w:lang w:val="en-GB"/>
        </w:rPr>
        <w:t>6.4</w:t>
      </w:r>
      <w:r w:rsidR="005E067F">
        <w:rPr>
          <w:spacing w:val="-3"/>
          <w:lang w:val="en-GB"/>
        </w:rPr>
        <w:t xml:space="preserve"> </w:t>
      </w:r>
      <w:r w:rsidR="005E067F">
        <w:rPr>
          <w:spacing w:val="-3"/>
          <w:lang w:val="en-GB"/>
        </w:rPr>
        <w:tab/>
      </w:r>
      <w:r w:rsidR="007443D9" w:rsidRPr="00793E2C">
        <w:rPr>
          <w:spacing w:val="-3"/>
          <w:lang w:val="en-GB"/>
        </w:rPr>
        <w:t xml:space="preserve">Responsibility </w:t>
      </w:r>
      <w:r w:rsidR="00AA3F75" w:rsidRPr="00793E2C">
        <w:rPr>
          <w:spacing w:val="-3"/>
          <w:lang w:val="en-GB"/>
        </w:rPr>
        <w:t>with respect to the</w:t>
      </w:r>
      <w:r w:rsidR="00B7411C" w:rsidRPr="00793E2C">
        <w:rPr>
          <w:spacing w:val="-3"/>
          <w:lang w:val="en-GB"/>
        </w:rPr>
        <w:t xml:space="preserve"> residual waste</w:t>
      </w:r>
      <w:r w:rsidR="002D50A7" w:rsidRPr="00793E2C">
        <w:rPr>
          <w:spacing w:val="-3"/>
          <w:lang w:val="en-GB"/>
        </w:rPr>
        <w:t xml:space="preserve"> </w:t>
      </w:r>
      <w:r w:rsidR="00EA08C0" w:rsidRPr="00793E2C">
        <w:rPr>
          <w:spacing w:val="-3"/>
          <w:lang w:val="en-GB"/>
        </w:rPr>
        <w:t>shall pass from</w:t>
      </w:r>
      <w:r w:rsidR="005E067F">
        <w:rPr>
          <w:spacing w:val="-3"/>
          <w:lang w:val="en-GB"/>
        </w:rPr>
        <w:t xml:space="preserve"> </w:t>
      </w:r>
      <w:r w:rsidR="00606632" w:rsidRPr="00793E2C">
        <w:rPr>
          <w:spacing w:val="-3"/>
          <w:lang w:val="en-GB"/>
        </w:rPr>
        <w:t>CONTRACTOR</w:t>
      </w:r>
      <w:r w:rsidR="003A67CF" w:rsidRPr="00793E2C">
        <w:rPr>
          <w:spacing w:val="-3"/>
          <w:lang w:val="en-GB"/>
        </w:rPr>
        <w:t xml:space="preserve"> to </w:t>
      </w:r>
    </w:p>
    <w:p w14:paraId="0AB85FE2" w14:textId="06519889" w:rsidR="008846D9" w:rsidRPr="005E067F" w:rsidRDefault="005E067F" w:rsidP="005E067F">
      <w:pPr>
        <w:widowControl/>
        <w:tabs>
          <w:tab w:val="left" w:pos="-720"/>
        </w:tabs>
        <w:suppressAutoHyphens/>
        <w:ind w:left="360"/>
        <w:jc w:val="both"/>
        <w:rPr>
          <w:spacing w:val="-3"/>
          <w:lang w:val="en-GB"/>
        </w:rPr>
      </w:pPr>
      <w:r>
        <w:rPr>
          <w:spacing w:val="-3"/>
          <w:lang w:val="en-GB"/>
        </w:rPr>
        <w:tab/>
      </w:r>
      <w:r w:rsidR="008846D9" w:rsidRPr="00793E2C">
        <w:rPr>
          <w:spacing w:val="-3"/>
          <w:lang w:val="en-GB"/>
        </w:rPr>
        <w:t xml:space="preserve">PURCHASER upon </w:t>
      </w:r>
      <w:r w:rsidR="0092344F">
        <w:rPr>
          <w:spacing w:val="-3"/>
          <w:lang w:val="en-GB"/>
        </w:rPr>
        <w:t>the waste takeover</w:t>
      </w:r>
      <w:r w:rsidR="008846D9" w:rsidRPr="00793E2C">
        <w:rPr>
          <w:spacing w:val="-3"/>
          <w:lang w:val="en-GB"/>
        </w:rPr>
        <w:t xml:space="preserve"> pursuant to Art. </w:t>
      </w:r>
      <w:r w:rsidR="00BB24AC">
        <w:rPr>
          <w:spacing w:val="-3"/>
          <w:lang w:val="en-GB"/>
        </w:rPr>
        <w:t>6</w:t>
      </w:r>
      <w:r w:rsidR="00C9757E" w:rsidRPr="00793E2C">
        <w:rPr>
          <w:spacing w:val="-3"/>
          <w:lang w:val="en-GB"/>
        </w:rPr>
        <w:t>.2</w:t>
      </w:r>
      <w:r>
        <w:rPr>
          <w:spacing w:val="-3"/>
          <w:lang w:val="en-GB"/>
        </w:rPr>
        <w:t xml:space="preserve"> </w:t>
      </w:r>
      <w:r w:rsidR="008846D9" w:rsidRPr="005E067F">
        <w:rPr>
          <w:spacing w:val="-3"/>
          <w:lang w:val="en-GB"/>
        </w:rPr>
        <w:t>above.</w:t>
      </w:r>
    </w:p>
    <w:p w14:paraId="5E431DF1" w14:textId="77777777" w:rsidR="002601FA" w:rsidRPr="00793E2C" w:rsidRDefault="00352DBE" w:rsidP="003370D2">
      <w:pPr>
        <w:widowControl/>
        <w:tabs>
          <w:tab w:val="left" w:pos="-720"/>
        </w:tabs>
        <w:suppressAutoHyphens/>
        <w:jc w:val="both"/>
        <w:rPr>
          <w:rFonts w:cs="Arial"/>
          <w:szCs w:val="22"/>
          <w:lang w:val="en-GB"/>
        </w:rPr>
      </w:pPr>
      <w:r w:rsidRPr="00793E2C">
        <w:rPr>
          <w:rFonts w:cs="Arial"/>
          <w:szCs w:val="22"/>
          <w:lang w:val="en-GB"/>
        </w:rPr>
        <w:t xml:space="preserve"> </w:t>
      </w:r>
    </w:p>
    <w:p w14:paraId="4FE09345" w14:textId="500593C3" w:rsidR="00B23BB5" w:rsidRPr="0029776F" w:rsidRDefault="001B6165" w:rsidP="00231880">
      <w:pPr>
        <w:pStyle w:val="ListParagraph"/>
        <w:widowControl/>
        <w:numPr>
          <w:ilvl w:val="1"/>
          <w:numId w:val="14"/>
        </w:numPr>
        <w:tabs>
          <w:tab w:val="left" w:pos="-720"/>
          <w:tab w:val="left" w:pos="9356"/>
        </w:tabs>
        <w:suppressAutoHyphens/>
        <w:ind w:left="709"/>
        <w:jc w:val="both"/>
        <w:rPr>
          <w:spacing w:val="-3"/>
          <w:lang w:val="en-GB"/>
        </w:rPr>
      </w:pPr>
      <w:r w:rsidRPr="0029776F">
        <w:rPr>
          <w:spacing w:val="-3"/>
          <w:lang w:val="en-GB"/>
        </w:rPr>
        <w:t xml:space="preserve">PURCHASER </w:t>
      </w:r>
      <w:r w:rsidR="009D2713" w:rsidRPr="0029776F">
        <w:rPr>
          <w:spacing w:val="-3"/>
          <w:lang w:val="en-GB"/>
        </w:rPr>
        <w:t>is the legal owner of both,</w:t>
      </w:r>
      <w:r w:rsidR="00377E28" w:rsidRPr="0029776F">
        <w:rPr>
          <w:spacing w:val="-3"/>
          <w:lang w:val="en-GB"/>
        </w:rPr>
        <w:t xml:space="preserve"> the </w:t>
      </w:r>
      <w:r w:rsidR="00AC75FE" w:rsidRPr="0029776F">
        <w:rPr>
          <w:spacing w:val="-3"/>
          <w:lang w:val="en-GB"/>
        </w:rPr>
        <w:t>LLRW</w:t>
      </w:r>
      <w:r w:rsidR="00377E28" w:rsidRPr="0029776F">
        <w:rPr>
          <w:spacing w:val="-3"/>
          <w:lang w:val="en-GB"/>
        </w:rPr>
        <w:t xml:space="preserve"> delivered to</w:t>
      </w:r>
      <w:r w:rsidR="009B1B12" w:rsidRPr="0029776F">
        <w:rPr>
          <w:spacing w:val="-3"/>
          <w:lang w:val="en-GB"/>
        </w:rPr>
        <w:t xml:space="preserve"> </w:t>
      </w:r>
      <w:r w:rsidR="00606632" w:rsidRPr="0029776F">
        <w:rPr>
          <w:spacing w:val="-3"/>
          <w:lang w:val="en-GB"/>
        </w:rPr>
        <w:t>CONTRACTOR</w:t>
      </w:r>
      <w:r w:rsidR="00D867DA" w:rsidRPr="0029776F">
        <w:rPr>
          <w:spacing w:val="-3"/>
          <w:lang w:val="en-GB"/>
        </w:rPr>
        <w:t xml:space="preserve"> </w:t>
      </w:r>
      <w:r w:rsidR="00377E28" w:rsidRPr="0029776F">
        <w:rPr>
          <w:spacing w:val="-3"/>
          <w:lang w:val="en-GB"/>
        </w:rPr>
        <w:t>by</w:t>
      </w:r>
      <w:r w:rsidR="00B23BB5" w:rsidRPr="0029776F">
        <w:rPr>
          <w:spacing w:val="-3"/>
          <w:lang w:val="en-GB"/>
        </w:rPr>
        <w:t xml:space="preserve"> </w:t>
      </w:r>
      <w:r w:rsidR="00377E28" w:rsidRPr="0029776F">
        <w:rPr>
          <w:spacing w:val="-3"/>
          <w:lang w:val="en-GB"/>
        </w:rPr>
        <w:t>P</w:t>
      </w:r>
      <w:r w:rsidR="009D2713" w:rsidRPr="0029776F">
        <w:rPr>
          <w:spacing w:val="-3"/>
          <w:lang w:val="en-GB"/>
        </w:rPr>
        <w:t xml:space="preserve">URCHASER and </w:t>
      </w:r>
      <w:r w:rsidR="00C965D4" w:rsidRPr="0029776F">
        <w:rPr>
          <w:spacing w:val="-3"/>
          <w:lang w:val="en-GB"/>
        </w:rPr>
        <w:t>the</w:t>
      </w:r>
      <w:r w:rsidR="009D2713" w:rsidRPr="0029776F">
        <w:rPr>
          <w:spacing w:val="-3"/>
          <w:lang w:val="en-GB"/>
        </w:rPr>
        <w:t xml:space="preserve"> </w:t>
      </w:r>
      <w:r w:rsidR="00377E28" w:rsidRPr="0029776F">
        <w:rPr>
          <w:spacing w:val="-3"/>
          <w:lang w:val="en-GB"/>
        </w:rPr>
        <w:t>secondary waste</w:t>
      </w:r>
      <w:r w:rsidR="00AC75FE" w:rsidRPr="0029776F">
        <w:rPr>
          <w:spacing w:val="-3"/>
          <w:lang w:val="en-GB"/>
        </w:rPr>
        <w:t xml:space="preserve"> arising from </w:t>
      </w:r>
      <w:r w:rsidR="000200B5" w:rsidRPr="0029776F">
        <w:rPr>
          <w:spacing w:val="-3"/>
          <w:lang w:val="en-GB"/>
        </w:rPr>
        <w:t xml:space="preserve">incineration </w:t>
      </w:r>
      <w:r w:rsidR="00AC75FE" w:rsidRPr="0029776F">
        <w:rPr>
          <w:spacing w:val="-3"/>
          <w:lang w:val="en-GB"/>
        </w:rPr>
        <w:t>of the LLRW.</w:t>
      </w:r>
    </w:p>
    <w:p w14:paraId="049CF901" w14:textId="77777777" w:rsidR="00CB4B46" w:rsidRDefault="00CB4B46" w:rsidP="00AD79DF">
      <w:pPr>
        <w:widowControl/>
        <w:tabs>
          <w:tab w:val="left" w:pos="-720"/>
          <w:tab w:val="left" w:pos="9356"/>
        </w:tabs>
        <w:suppressAutoHyphens/>
        <w:jc w:val="both"/>
        <w:rPr>
          <w:spacing w:val="-3"/>
          <w:lang w:val="en-GB"/>
        </w:rPr>
      </w:pPr>
    </w:p>
    <w:p w14:paraId="58E47B6E" w14:textId="77777777" w:rsidR="00795940" w:rsidRDefault="00795940" w:rsidP="00AD79DF">
      <w:pPr>
        <w:widowControl/>
        <w:tabs>
          <w:tab w:val="left" w:pos="-720"/>
          <w:tab w:val="left" w:pos="9356"/>
        </w:tabs>
        <w:suppressAutoHyphens/>
        <w:jc w:val="both"/>
        <w:rPr>
          <w:spacing w:val="-3"/>
          <w:lang w:val="en-GB"/>
        </w:rPr>
      </w:pPr>
    </w:p>
    <w:p w14:paraId="0FBEB179" w14:textId="77777777" w:rsidR="00795940" w:rsidRDefault="00795940" w:rsidP="00AD79DF">
      <w:pPr>
        <w:widowControl/>
        <w:tabs>
          <w:tab w:val="left" w:pos="-720"/>
          <w:tab w:val="left" w:pos="9356"/>
        </w:tabs>
        <w:suppressAutoHyphens/>
        <w:jc w:val="both"/>
        <w:rPr>
          <w:spacing w:val="-3"/>
          <w:lang w:val="en-GB"/>
        </w:rPr>
      </w:pPr>
    </w:p>
    <w:p w14:paraId="0ACC07B1" w14:textId="77777777" w:rsidR="00795940" w:rsidRDefault="00795940" w:rsidP="00AD79DF">
      <w:pPr>
        <w:widowControl/>
        <w:tabs>
          <w:tab w:val="left" w:pos="-720"/>
          <w:tab w:val="left" w:pos="9356"/>
        </w:tabs>
        <w:suppressAutoHyphens/>
        <w:jc w:val="both"/>
        <w:rPr>
          <w:spacing w:val="-3"/>
          <w:lang w:val="en-GB"/>
        </w:rPr>
      </w:pPr>
    </w:p>
    <w:p w14:paraId="225BB1AF" w14:textId="77777777" w:rsidR="00CB4B46" w:rsidRPr="003A0B33" w:rsidRDefault="00CB4B46" w:rsidP="003A0B33">
      <w:pPr>
        <w:widowControl/>
        <w:tabs>
          <w:tab w:val="left" w:pos="-720"/>
          <w:tab w:val="left" w:pos="9356"/>
        </w:tabs>
        <w:suppressAutoHyphens/>
        <w:jc w:val="both"/>
        <w:rPr>
          <w:spacing w:val="-3"/>
          <w:lang w:val="en-GB"/>
        </w:rPr>
      </w:pPr>
    </w:p>
    <w:p w14:paraId="0B68D0BB" w14:textId="0E532631" w:rsidR="00EA08C0" w:rsidRPr="00793E2C" w:rsidRDefault="00A73858" w:rsidP="00500AAD">
      <w:pPr>
        <w:pStyle w:val="NASLOV"/>
        <w:numPr>
          <w:ilvl w:val="0"/>
          <w:numId w:val="0"/>
        </w:numPr>
        <w:rPr>
          <w:i w:val="0"/>
        </w:rPr>
      </w:pPr>
      <w:r w:rsidRPr="00793E2C">
        <w:rPr>
          <w:i w:val="0"/>
        </w:rPr>
        <w:t>7</w:t>
      </w:r>
      <w:r w:rsidR="00C766AC">
        <w:rPr>
          <w:i w:val="0"/>
        </w:rPr>
        <w:t xml:space="preserve">         </w:t>
      </w:r>
      <w:r w:rsidR="00EA4ADC" w:rsidRPr="00793E2C">
        <w:rPr>
          <w:i w:val="0"/>
        </w:rPr>
        <w:t>PRICE</w:t>
      </w:r>
    </w:p>
    <w:p w14:paraId="7A804A8C" w14:textId="77777777" w:rsidR="00A55FF4" w:rsidRDefault="00A55FF4" w:rsidP="00F1243C">
      <w:pPr>
        <w:ind w:left="1134" w:hanging="1134"/>
      </w:pPr>
    </w:p>
    <w:p w14:paraId="6B944C13" w14:textId="5FFB7A7F" w:rsidR="00A55FF4" w:rsidRPr="0091719A" w:rsidRDefault="00A55FF4" w:rsidP="00A55FF4">
      <w:pPr>
        <w:tabs>
          <w:tab w:val="num" w:pos="709"/>
        </w:tabs>
        <w:ind w:left="709" w:right="142" w:hanging="709"/>
        <w:jc w:val="both"/>
        <w:rPr>
          <w:lang w:val="en-US"/>
        </w:rPr>
      </w:pPr>
      <w:r w:rsidRPr="0091719A">
        <w:rPr>
          <w:spacing w:val="-3"/>
          <w:lang w:val="en-US"/>
        </w:rPr>
        <w:t xml:space="preserve">7.1 </w:t>
      </w:r>
      <w:r>
        <w:rPr>
          <w:spacing w:val="-3"/>
          <w:lang w:val="en-US"/>
        </w:rPr>
        <w:tab/>
      </w:r>
      <w:r w:rsidRPr="0091719A">
        <w:rPr>
          <w:lang w:val="en-US"/>
        </w:rPr>
        <w:t xml:space="preserve">The total all-inclusive </w:t>
      </w:r>
      <w:r>
        <w:rPr>
          <w:lang w:val="en-US"/>
        </w:rPr>
        <w:t>Estimated</w:t>
      </w:r>
      <w:r w:rsidRPr="0091719A">
        <w:rPr>
          <w:lang w:val="en-US"/>
        </w:rPr>
        <w:t xml:space="preserve"> Total Contract Price for the whole contractual Scope of Services and Delivery as per Art. 1 above </w:t>
      </w:r>
      <w:r>
        <w:rPr>
          <w:lang w:val="en-US"/>
        </w:rPr>
        <w:t>(</w:t>
      </w:r>
      <w:r w:rsidRPr="00A55FF4">
        <w:rPr>
          <w:lang w:val="en-US"/>
        </w:rPr>
        <w:t>Campaign 2025 + Campaign 2026 + Campaign 2027</w:t>
      </w:r>
      <w:r>
        <w:rPr>
          <w:lang w:val="en-US"/>
        </w:rPr>
        <w:t xml:space="preserve">) </w:t>
      </w:r>
      <w:r w:rsidRPr="0091719A">
        <w:rPr>
          <w:lang w:val="en-US"/>
        </w:rPr>
        <w:t>under the terms and conditions of this Contract is:</w:t>
      </w:r>
    </w:p>
    <w:p w14:paraId="33375470" w14:textId="77777777" w:rsidR="00A55FF4" w:rsidRPr="0091719A" w:rsidRDefault="00A55FF4" w:rsidP="00A55FF4">
      <w:pPr>
        <w:tabs>
          <w:tab w:val="num" w:pos="0"/>
        </w:tabs>
        <w:ind w:right="1102"/>
        <w:jc w:val="both"/>
        <w:rPr>
          <w:spacing w:val="-3"/>
          <w:lang w:val="en-US"/>
        </w:rPr>
      </w:pPr>
    </w:p>
    <w:p w14:paraId="6CAF16F0" w14:textId="37ECC447" w:rsidR="00A55FF4" w:rsidRPr="0091719A" w:rsidRDefault="00A55FF4" w:rsidP="00A55FF4">
      <w:pPr>
        <w:tabs>
          <w:tab w:val="num" w:pos="0"/>
        </w:tabs>
        <w:ind w:right="1102"/>
        <w:jc w:val="center"/>
        <w:rPr>
          <w:spacing w:val="-3"/>
          <w:lang w:val="fr-FR"/>
        </w:rPr>
      </w:pPr>
      <w:r w:rsidRPr="0091719A">
        <w:rPr>
          <w:b/>
          <w:i/>
          <w:spacing w:val="-3"/>
          <w:lang w:val="fr-FR"/>
        </w:rPr>
        <w:t>EUR</w:t>
      </w:r>
      <w:r w:rsidRPr="0091719A">
        <w:rPr>
          <w:spacing w:val="-3"/>
          <w:lang w:val="fr-FR"/>
        </w:rPr>
        <w:t xml:space="preserve">  </w:t>
      </w:r>
      <w:r w:rsidRPr="00847C90">
        <w:rPr>
          <w:rFonts w:cs="Arial"/>
          <w:szCs w:val="22"/>
          <w:lang w:val="en-GB"/>
        </w:rPr>
        <w:t>………………</w:t>
      </w:r>
      <w:r w:rsidRPr="0091719A">
        <w:rPr>
          <w:spacing w:val="-3"/>
          <w:lang w:val="fr-FR"/>
        </w:rPr>
        <w:t xml:space="preserve"> (excl. V.A.T.)</w:t>
      </w:r>
    </w:p>
    <w:p w14:paraId="140FF59E" w14:textId="77777777" w:rsidR="00A55FF4" w:rsidRPr="0091719A" w:rsidRDefault="00A55FF4" w:rsidP="00A55FF4">
      <w:pPr>
        <w:tabs>
          <w:tab w:val="num" w:pos="0"/>
        </w:tabs>
        <w:ind w:right="1102"/>
        <w:jc w:val="center"/>
        <w:rPr>
          <w:i/>
          <w:spacing w:val="-3"/>
          <w:lang w:val="fr-FR"/>
        </w:rPr>
      </w:pPr>
    </w:p>
    <w:p w14:paraId="434E6EC3" w14:textId="15AAC3E7" w:rsidR="00A55FF4" w:rsidRPr="0091719A" w:rsidRDefault="00A55FF4" w:rsidP="00A55FF4">
      <w:pPr>
        <w:tabs>
          <w:tab w:val="num" w:pos="0"/>
        </w:tabs>
        <w:ind w:right="1102"/>
        <w:jc w:val="center"/>
        <w:rPr>
          <w:i/>
          <w:spacing w:val="-3"/>
          <w:lang w:val="en-US"/>
        </w:rPr>
      </w:pPr>
      <w:r w:rsidRPr="0091719A">
        <w:rPr>
          <w:spacing w:val="-3"/>
          <w:lang w:val="fr-FR"/>
        </w:rPr>
        <w:t xml:space="preserve"> </w:t>
      </w:r>
      <w:r w:rsidRPr="0091719A">
        <w:rPr>
          <w:spacing w:val="-3"/>
          <w:lang w:val="en-US"/>
        </w:rPr>
        <w:t>(</w:t>
      </w:r>
      <w:r w:rsidRPr="0091719A">
        <w:rPr>
          <w:i/>
          <w:spacing w:val="-3"/>
          <w:lang w:val="en-US"/>
        </w:rPr>
        <w:t xml:space="preserve">in words: </w:t>
      </w:r>
      <w:r>
        <w:rPr>
          <w:i/>
          <w:spacing w:val="-3"/>
          <w:lang w:val="en-US"/>
        </w:rPr>
        <w:t xml:space="preserve"> </w:t>
      </w:r>
      <w:r w:rsidRPr="00A55FF4">
        <w:rPr>
          <w:i/>
          <w:spacing w:val="-3"/>
          <w:lang w:val="en-US"/>
        </w:rPr>
        <w:t>……………………………………………………....</w:t>
      </w:r>
      <w:r>
        <w:rPr>
          <w:i/>
          <w:spacing w:val="-3"/>
          <w:lang w:val="en-US"/>
        </w:rPr>
        <w:t xml:space="preserve"> </w:t>
      </w:r>
      <w:r w:rsidRPr="0091719A">
        <w:rPr>
          <w:i/>
          <w:spacing w:val="-3"/>
          <w:lang w:val="en-US"/>
        </w:rPr>
        <w:t>Euros)</w:t>
      </w:r>
    </w:p>
    <w:p w14:paraId="32FC09CE" w14:textId="77777777" w:rsidR="00A55FF4" w:rsidRPr="0091719A" w:rsidRDefault="00A55FF4" w:rsidP="00A55FF4">
      <w:pPr>
        <w:tabs>
          <w:tab w:val="num" w:pos="0"/>
        </w:tabs>
        <w:ind w:right="1102"/>
        <w:jc w:val="center"/>
        <w:rPr>
          <w:i/>
          <w:spacing w:val="-3"/>
          <w:lang w:val="en-US"/>
        </w:rPr>
      </w:pPr>
    </w:p>
    <w:p w14:paraId="0A10EAF2" w14:textId="5A81676D" w:rsidR="00A55FF4" w:rsidRPr="0091719A" w:rsidRDefault="00A55FF4" w:rsidP="00A55FF4">
      <w:pPr>
        <w:tabs>
          <w:tab w:val="num" w:pos="709"/>
        </w:tabs>
        <w:ind w:left="709" w:right="142" w:hanging="709"/>
        <w:jc w:val="both"/>
        <w:rPr>
          <w:lang w:val="en-US"/>
        </w:rPr>
      </w:pPr>
      <w:r>
        <w:rPr>
          <w:lang w:val="en-US"/>
        </w:rPr>
        <w:tab/>
      </w:r>
      <w:r w:rsidRPr="00F2468F">
        <w:rPr>
          <w:lang w:val="en-US"/>
        </w:rPr>
        <w:t>All labor, materials, services and similar costs necessary for SELLER to fulfill its obligations as stated in Art. 1. of this Contract are included in the above Total Contract Price</w:t>
      </w:r>
      <w:r w:rsidRPr="0091719A">
        <w:rPr>
          <w:lang w:val="en-US"/>
        </w:rPr>
        <w:t>.</w:t>
      </w:r>
    </w:p>
    <w:p w14:paraId="461207DA" w14:textId="77777777" w:rsidR="00A55FF4" w:rsidRPr="0091719A" w:rsidRDefault="00A55FF4" w:rsidP="00A55FF4">
      <w:pPr>
        <w:tabs>
          <w:tab w:val="num" w:pos="0"/>
        </w:tabs>
        <w:ind w:right="1102"/>
        <w:jc w:val="both"/>
        <w:rPr>
          <w:spacing w:val="-3"/>
          <w:lang w:val="en-US"/>
        </w:rPr>
      </w:pPr>
    </w:p>
    <w:p w14:paraId="3CC40A0A" w14:textId="77777777" w:rsidR="00A55FF4" w:rsidRDefault="00A55FF4" w:rsidP="00A55FF4">
      <w:pPr>
        <w:tabs>
          <w:tab w:val="num" w:pos="0"/>
        </w:tabs>
        <w:ind w:right="1102"/>
        <w:jc w:val="both"/>
        <w:rPr>
          <w:spacing w:val="-3"/>
          <w:lang w:val="en-US"/>
        </w:rPr>
      </w:pPr>
      <w:r w:rsidRPr="0091719A">
        <w:rPr>
          <w:spacing w:val="-3"/>
          <w:lang w:val="en-US"/>
        </w:rPr>
        <w:t xml:space="preserve">7.2. </w:t>
      </w:r>
      <w:r>
        <w:rPr>
          <w:spacing w:val="-3"/>
          <w:lang w:val="en-US"/>
        </w:rPr>
        <w:tab/>
      </w:r>
      <w:r w:rsidRPr="0091719A">
        <w:rPr>
          <w:spacing w:val="-3"/>
          <w:lang w:val="en-US"/>
        </w:rPr>
        <w:t xml:space="preserve">The </w:t>
      </w:r>
      <w:r w:rsidRPr="0091719A">
        <w:rPr>
          <w:i/>
          <w:spacing w:val="-3"/>
          <w:lang w:val="en-US"/>
        </w:rPr>
        <w:t>price structure</w:t>
      </w:r>
      <w:r w:rsidRPr="0091719A">
        <w:rPr>
          <w:spacing w:val="-3"/>
          <w:lang w:val="en-US"/>
        </w:rPr>
        <w:t xml:space="preserve"> is given below</w:t>
      </w:r>
      <w:r>
        <w:rPr>
          <w:spacing w:val="-3"/>
          <w:lang w:val="en-US"/>
        </w:rPr>
        <w:t>:</w:t>
      </w:r>
    </w:p>
    <w:p w14:paraId="6133036E" w14:textId="21A03229" w:rsidR="00F1243C" w:rsidRDefault="00F1243C" w:rsidP="00F1243C">
      <w:pPr>
        <w:ind w:left="1134" w:hanging="1134"/>
      </w:pPr>
      <w:r>
        <w:t xml:space="preserve">  </w:t>
      </w:r>
    </w:p>
    <w:p w14:paraId="33972D4D" w14:textId="75B5378D" w:rsidR="00A55FF4" w:rsidRDefault="00EA4ADC" w:rsidP="00DF2F00">
      <w:pPr>
        <w:pStyle w:val="ListParagraph"/>
        <w:numPr>
          <w:ilvl w:val="0"/>
          <w:numId w:val="31"/>
        </w:numPr>
        <w:ind w:left="567" w:hanging="567"/>
        <w:rPr>
          <w:b/>
          <w:bCs/>
          <w:lang w:val="en-GB"/>
        </w:rPr>
      </w:pPr>
      <w:r w:rsidRPr="00DF2F00">
        <w:t xml:space="preserve">  </w:t>
      </w:r>
      <w:r w:rsidR="00F1243C" w:rsidRPr="00DF2F00">
        <w:rPr>
          <w:b/>
          <w:bCs/>
          <w:lang w:val="en-GB"/>
        </w:rPr>
        <w:t>Price for the First Campaign (2025)</w:t>
      </w:r>
    </w:p>
    <w:p w14:paraId="52BA18C4" w14:textId="77777777" w:rsidR="00A55FF4" w:rsidRDefault="00A55FF4" w:rsidP="00A55FF4">
      <w:pPr>
        <w:pStyle w:val="ListParagraph"/>
        <w:ind w:left="567"/>
        <w:rPr>
          <w:b/>
          <w:bCs/>
          <w:lang w:val="en-GB"/>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1"/>
        <w:gridCol w:w="2612"/>
        <w:gridCol w:w="2616"/>
      </w:tblGrid>
      <w:tr w:rsidR="00A55FF4" w:rsidRPr="00703290" w14:paraId="545A4F86" w14:textId="77777777" w:rsidTr="000631BA">
        <w:trPr>
          <w:trHeight w:val="346"/>
        </w:trPr>
        <w:tc>
          <w:tcPr>
            <w:tcW w:w="4366" w:type="dxa"/>
            <w:tcBorders>
              <w:top w:val="single" w:sz="4" w:space="0" w:color="auto"/>
              <w:left w:val="single" w:sz="4" w:space="0" w:color="auto"/>
            </w:tcBorders>
            <w:shd w:val="clear" w:color="auto" w:fill="D9D9D9"/>
            <w:vAlign w:val="center"/>
          </w:tcPr>
          <w:p w14:paraId="2BEF5DC0" w14:textId="0A26BC11" w:rsidR="00A55FF4" w:rsidRPr="002532AC" w:rsidRDefault="00A55FF4" w:rsidP="00C67B54">
            <w:pPr>
              <w:spacing w:line="276" w:lineRule="auto"/>
              <w:ind w:right="107"/>
              <w:contextualSpacing/>
              <w:jc w:val="both"/>
              <w:rPr>
                <w:rFonts w:asciiTheme="minorHAnsi" w:hAnsiTheme="minorHAnsi" w:cs="Arial"/>
                <w:b/>
                <w:iCs/>
                <w:spacing w:val="-3"/>
              </w:rPr>
            </w:pPr>
            <w:r>
              <w:rPr>
                <w:rFonts w:asciiTheme="minorHAnsi" w:hAnsiTheme="minorHAnsi" w:cs="Arial"/>
                <w:b/>
                <w:iCs/>
                <w:spacing w:val="-3"/>
              </w:rPr>
              <w:t>Description</w:t>
            </w:r>
          </w:p>
        </w:tc>
        <w:tc>
          <w:tcPr>
            <w:tcW w:w="2717" w:type="dxa"/>
            <w:tcBorders>
              <w:top w:val="single" w:sz="4" w:space="0" w:color="auto"/>
            </w:tcBorders>
            <w:shd w:val="clear" w:color="auto" w:fill="D9D9D9"/>
          </w:tcPr>
          <w:p w14:paraId="3EBD6E51" w14:textId="2A83360F" w:rsidR="00A55FF4" w:rsidRPr="00703290" w:rsidRDefault="00A55FF4" w:rsidP="00C67B54">
            <w:pPr>
              <w:spacing w:line="276" w:lineRule="auto"/>
              <w:ind w:right="107"/>
              <w:contextualSpacing/>
              <w:jc w:val="both"/>
              <w:rPr>
                <w:rFonts w:asciiTheme="minorHAnsi" w:hAnsiTheme="minorHAnsi" w:cs="Arial"/>
                <w:b/>
                <w:iCs/>
                <w:spacing w:val="-3"/>
              </w:rPr>
            </w:pPr>
            <w:r w:rsidRPr="007128AA">
              <w:rPr>
                <w:rFonts w:asciiTheme="minorHAnsi" w:hAnsiTheme="minorHAnsi" w:cs="Arial"/>
                <w:b/>
                <w:iCs/>
                <w:spacing w:val="-3"/>
              </w:rPr>
              <w:t xml:space="preserve">Total </w:t>
            </w:r>
            <w:r w:rsidR="007E3574">
              <w:rPr>
                <w:rFonts w:asciiTheme="minorHAnsi" w:hAnsiTheme="minorHAnsi" w:cs="Arial"/>
                <w:b/>
                <w:iCs/>
                <w:spacing w:val="-3"/>
              </w:rPr>
              <w:t xml:space="preserve">Fixed and Firm </w:t>
            </w:r>
            <w:r w:rsidRPr="007128AA">
              <w:rPr>
                <w:rFonts w:asciiTheme="minorHAnsi" w:hAnsiTheme="minorHAnsi" w:cs="Arial"/>
                <w:b/>
                <w:iCs/>
                <w:spacing w:val="-3"/>
              </w:rPr>
              <w:t xml:space="preserve">Price </w:t>
            </w:r>
            <w:r w:rsidR="002C70F7">
              <w:rPr>
                <w:rFonts w:asciiTheme="minorHAnsi" w:hAnsiTheme="minorHAnsi" w:cs="Arial"/>
                <w:b/>
                <w:iCs/>
                <w:spacing w:val="-3"/>
              </w:rPr>
              <w:t xml:space="preserve">/ </w:t>
            </w:r>
            <w:r w:rsidR="00E625BE">
              <w:rPr>
                <w:rFonts w:asciiTheme="minorHAnsi" w:hAnsiTheme="minorHAnsi" w:cs="Arial"/>
                <w:b/>
                <w:iCs/>
                <w:spacing w:val="-3"/>
              </w:rPr>
              <w:t>EUR</w:t>
            </w:r>
            <w:r w:rsidRPr="007128AA">
              <w:rPr>
                <w:rFonts w:asciiTheme="minorHAnsi" w:hAnsiTheme="minorHAnsi" w:cs="Arial"/>
                <w:b/>
                <w:iCs/>
                <w:spacing w:val="-3"/>
              </w:rPr>
              <w:t xml:space="preserve"> </w:t>
            </w:r>
            <w:r w:rsidR="002C70F7">
              <w:rPr>
                <w:rFonts w:asciiTheme="minorHAnsi" w:hAnsiTheme="minorHAnsi" w:cs="Arial"/>
                <w:b/>
                <w:iCs/>
                <w:spacing w:val="-3"/>
              </w:rPr>
              <w:t>(</w:t>
            </w:r>
            <w:r w:rsidRPr="007128AA">
              <w:rPr>
                <w:rFonts w:asciiTheme="minorHAnsi" w:hAnsiTheme="minorHAnsi" w:cs="Arial"/>
                <w:b/>
                <w:iCs/>
                <w:spacing w:val="-3"/>
              </w:rPr>
              <w:t>excl. VAT)</w:t>
            </w:r>
          </w:p>
        </w:tc>
        <w:tc>
          <w:tcPr>
            <w:tcW w:w="2126" w:type="dxa"/>
            <w:tcBorders>
              <w:top w:val="single" w:sz="4" w:space="0" w:color="auto"/>
            </w:tcBorders>
            <w:shd w:val="clear" w:color="auto" w:fill="D9D9D9"/>
          </w:tcPr>
          <w:p w14:paraId="043DDD2A" w14:textId="17BAE62C" w:rsidR="00A55FF4" w:rsidRPr="00703290" w:rsidRDefault="00A55FF4" w:rsidP="00C67B54">
            <w:pPr>
              <w:spacing w:line="276" w:lineRule="auto"/>
              <w:ind w:right="107"/>
              <w:contextualSpacing/>
              <w:jc w:val="both"/>
              <w:rPr>
                <w:rFonts w:asciiTheme="minorHAnsi" w:hAnsiTheme="minorHAnsi" w:cs="Arial"/>
                <w:b/>
                <w:iCs/>
                <w:spacing w:val="-3"/>
              </w:rPr>
            </w:pPr>
            <w:r w:rsidRPr="007128AA">
              <w:rPr>
                <w:rFonts w:asciiTheme="minorHAnsi" w:hAnsiTheme="minorHAnsi" w:cs="Arial"/>
                <w:b/>
                <w:iCs/>
                <w:spacing w:val="-3"/>
              </w:rPr>
              <w:t xml:space="preserve">Unit </w:t>
            </w:r>
            <w:r w:rsidR="00426CD2">
              <w:rPr>
                <w:rFonts w:asciiTheme="minorHAnsi" w:hAnsiTheme="minorHAnsi" w:cs="Arial"/>
                <w:b/>
                <w:iCs/>
                <w:spacing w:val="-3"/>
              </w:rPr>
              <w:t xml:space="preserve">Fixed </w:t>
            </w:r>
            <w:r w:rsidRPr="007128AA">
              <w:rPr>
                <w:rFonts w:asciiTheme="minorHAnsi" w:hAnsiTheme="minorHAnsi" w:cs="Arial"/>
                <w:b/>
                <w:iCs/>
                <w:spacing w:val="-3"/>
              </w:rPr>
              <w:t xml:space="preserve">Price per kg </w:t>
            </w:r>
            <w:r w:rsidR="002C70F7">
              <w:rPr>
                <w:rFonts w:asciiTheme="minorHAnsi" w:hAnsiTheme="minorHAnsi" w:cs="Arial"/>
                <w:b/>
                <w:iCs/>
                <w:spacing w:val="-3"/>
              </w:rPr>
              <w:t xml:space="preserve">/ </w:t>
            </w:r>
            <w:r w:rsidR="00E625BE">
              <w:rPr>
                <w:rFonts w:asciiTheme="minorHAnsi" w:hAnsiTheme="minorHAnsi" w:cs="Arial"/>
                <w:b/>
                <w:iCs/>
                <w:spacing w:val="-3"/>
              </w:rPr>
              <w:t>EUR</w:t>
            </w:r>
            <w:r>
              <w:rPr>
                <w:rFonts w:asciiTheme="minorHAnsi" w:hAnsiTheme="minorHAnsi" w:cs="Arial"/>
                <w:b/>
                <w:iCs/>
                <w:spacing w:val="-3"/>
              </w:rPr>
              <w:t xml:space="preserve"> </w:t>
            </w:r>
            <w:r w:rsidR="002C70F7">
              <w:rPr>
                <w:rFonts w:asciiTheme="minorHAnsi" w:hAnsiTheme="minorHAnsi" w:cs="Arial"/>
                <w:b/>
                <w:iCs/>
                <w:spacing w:val="-3"/>
              </w:rPr>
              <w:t>(</w:t>
            </w:r>
            <w:r w:rsidRPr="007128AA">
              <w:rPr>
                <w:rFonts w:asciiTheme="minorHAnsi" w:hAnsiTheme="minorHAnsi" w:cs="Arial"/>
                <w:b/>
                <w:iCs/>
                <w:spacing w:val="-3"/>
              </w:rPr>
              <w:t>excl. VAT)</w:t>
            </w:r>
          </w:p>
        </w:tc>
      </w:tr>
      <w:tr w:rsidR="00A55FF4" w:rsidRPr="00703290" w14:paraId="19DF1393" w14:textId="77777777" w:rsidTr="000631BA">
        <w:trPr>
          <w:trHeight w:val="352"/>
        </w:trPr>
        <w:tc>
          <w:tcPr>
            <w:tcW w:w="4366" w:type="dxa"/>
            <w:tcBorders>
              <w:left w:val="single" w:sz="4" w:space="0" w:color="auto"/>
            </w:tcBorders>
            <w:shd w:val="clear" w:color="auto" w:fill="auto"/>
            <w:vAlign w:val="center"/>
          </w:tcPr>
          <w:p w14:paraId="358BB01D" w14:textId="7420189A" w:rsidR="00A55FF4" w:rsidRPr="002532AC" w:rsidRDefault="00A55FF4" w:rsidP="000C4F55">
            <w:pPr>
              <w:spacing w:line="276" w:lineRule="auto"/>
              <w:ind w:right="107"/>
              <w:contextualSpacing/>
              <w:jc w:val="both"/>
              <w:rPr>
                <w:rFonts w:asciiTheme="minorHAnsi" w:hAnsiTheme="minorHAnsi" w:cs="Arial"/>
                <w:iCs/>
                <w:spacing w:val="-3"/>
              </w:rPr>
            </w:pPr>
            <w:r w:rsidRPr="00703290">
              <w:rPr>
                <w:rFonts w:asciiTheme="minorHAnsi" w:hAnsiTheme="minorHAnsi" w:cs="Arial"/>
                <w:iCs/>
                <w:spacing w:val="-3"/>
              </w:rPr>
              <w:t>LLRW Incineration</w:t>
            </w:r>
            <w:r>
              <w:rPr>
                <w:rFonts w:asciiTheme="minorHAnsi" w:hAnsiTheme="minorHAnsi" w:cs="Arial"/>
                <w:iCs/>
                <w:spacing w:val="-3"/>
              </w:rPr>
              <w:t xml:space="preserve"> </w:t>
            </w:r>
            <w:r w:rsidR="000C4F55" w:rsidRPr="000C4F55">
              <w:rPr>
                <w:rFonts w:asciiTheme="minorHAnsi" w:hAnsiTheme="minorHAnsi" w:cs="Arial"/>
                <w:iCs/>
                <w:spacing w:val="-3"/>
              </w:rPr>
              <w:t xml:space="preserve">as stated </w:t>
            </w:r>
            <w:r w:rsidR="000C4F55">
              <w:rPr>
                <w:rFonts w:asciiTheme="minorHAnsi" w:hAnsiTheme="minorHAnsi" w:cs="Arial"/>
                <w:iCs/>
                <w:spacing w:val="-3"/>
              </w:rPr>
              <w:t>i</w:t>
            </w:r>
            <w:r w:rsidR="000C4F55" w:rsidRPr="000C4F55">
              <w:rPr>
                <w:rFonts w:asciiTheme="minorHAnsi" w:hAnsiTheme="minorHAnsi" w:cs="Arial"/>
                <w:iCs/>
                <w:spacing w:val="-3"/>
              </w:rPr>
              <w:t>n Art.</w:t>
            </w:r>
            <w:r w:rsidR="000C4F55">
              <w:rPr>
                <w:rFonts w:asciiTheme="minorHAnsi" w:hAnsiTheme="minorHAnsi" w:cs="Arial"/>
                <w:iCs/>
                <w:spacing w:val="-3"/>
              </w:rPr>
              <w:t xml:space="preserve"> </w:t>
            </w:r>
            <w:r w:rsidR="000C4F55" w:rsidRPr="000C4F55">
              <w:rPr>
                <w:rFonts w:asciiTheme="minorHAnsi" w:hAnsiTheme="minorHAnsi" w:cs="Arial"/>
                <w:iCs/>
                <w:spacing w:val="-3"/>
              </w:rPr>
              <w:t>1, item</w:t>
            </w:r>
            <w:r w:rsidR="000C4F55">
              <w:rPr>
                <w:rFonts w:asciiTheme="minorHAnsi" w:hAnsiTheme="minorHAnsi" w:cs="Arial"/>
                <w:iCs/>
                <w:spacing w:val="-3"/>
              </w:rPr>
              <w:t>s</w:t>
            </w:r>
            <w:r w:rsidR="000C4F55" w:rsidRPr="000C4F55">
              <w:rPr>
                <w:rFonts w:asciiTheme="minorHAnsi" w:hAnsiTheme="minorHAnsi" w:cs="Arial"/>
                <w:iCs/>
                <w:spacing w:val="-3"/>
              </w:rPr>
              <w:t xml:space="preserve"> 1.2</w:t>
            </w:r>
            <w:r w:rsidR="000C4F55">
              <w:rPr>
                <w:rFonts w:asciiTheme="minorHAnsi" w:hAnsiTheme="minorHAnsi" w:cs="Arial"/>
                <w:iCs/>
                <w:spacing w:val="-3"/>
              </w:rPr>
              <w:t>,</w:t>
            </w:r>
            <w:r w:rsidR="000C4F55" w:rsidRPr="000C4F55">
              <w:rPr>
                <w:rFonts w:asciiTheme="minorHAnsi" w:hAnsiTheme="minorHAnsi" w:cs="Arial"/>
                <w:iCs/>
                <w:spacing w:val="-3"/>
              </w:rPr>
              <w:t xml:space="preserve"> 1.3, 1.4,</w:t>
            </w:r>
            <w:r w:rsidR="000C4F55">
              <w:rPr>
                <w:rFonts w:asciiTheme="minorHAnsi" w:hAnsiTheme="minorHAnsi" w:cs="Arial"/>
                <w:iCs/>
                <w:spacing w:val="-3"/>
              </w:rPr>
              <w:t xml:space="preserve"> </w:t>
            </w:r>
            <w:r w:rsidR="000C4F55" w:rsidRPr="000C4F55">
              <w:rPr>
                <w:rFonts w:asciiTheme="minorHAnsi" w:hAnsiTheme="minorHAnsi" w:cs="Arial"/>
                <w:iCs/>
                <w:spacing w:val="-3"/>
              </w:rPr>
              <w:t>1.5</w:t>
            </w:r>
            <w:r w:rsidR="000C4F55">
              <w:rPr>
                <w:rFonts w:asciiTheme="minorHAnsi" w:hAnsiTheme="minorHAnsi" w:cs="Arial"/>
                <w:iCs/>
                <w:spacing w:val="-3"/>
              </w:rPr>
              <w:t>,</w:t>
            </w:r>
            <w:r w:rsidR="000C4F55" w:rsidRPr="000C4F55">
              <w:rPr>
                <w:rFonts w:asciiTheme="minorHAnsi" w:hAnsiTheme="minorHAnsi" w:cs="Arial"/>
                <w:iCs/>
                <w:spacing w:val="-3"/>
              </w:rPr>
              <w:t xml:space="preserve"> and 1.6 above </w:t>
            </w:r>
            <w:r w:rsidRPr="00A55FF4">
              <w:rPr>
                <w:rFonts w:asciiTheme="minorHAnsi" w:hAnsiTheme="minorHAnsi" w:cs="Arial"/>
                <w:iCs/>
                <w:spacing w:val="-3"/>
              </w:rPr>
              <w:t>(16,974.70 kg)</w:t>
            </w:r>
          </w:p>
        </w:tc>
        <w:tc>
          <w:tcPr>
            <w:tcW w:w="2717" w:type="dxa"/>
            <w:tcBorders>
              <w:top w:val="single" w:sz="4" w:space="0" w:color="auto"/>
            </w:tcBorders>
          </w:tcPr>
          <w:p w14:paraId="4AF0175C" w14:textId="77777777" w:rsidR="00A55FF4" w:rsidRDefault="00A55FF4" w:rsidP="00C67B54">
            <w:pPr>
              <w:spacing w:line="276" w:lineRule="auto"/>
              <w:ind w:right="107"/>
              <w:contextualSpacing/>
              <w:jc w:val="both"/>
              <w:rPr>
                <w:rFonts w:asciiTheme="minorHAnsi" w:hAnsiTheme="minorHAnsi" w:cs="Arial"/>
                <w:iCs/>
                <w:spacing w:val="-3"/>
              </w:rPr>
            </w:pPr>
          </w:p>
          <w:p w14:paraId="77BD018E" w14:textId="77777777" w:rsidR="00A55FF4" w:rsidRPr="00703290" w:rsidRDefault="00A55FF4" w:rsidP="00C67B54">
            <w:pPr>
              <w:jc w:val="center"/>
              <w:rPr>
                <w:rFonts w:asciiTheme="minorHAnsi" w:hAnsiTheme="minorHAnsi" w:cs="Arial"/>
              </w:rPr>
            </w:pPr>
            <w:r>
              <w:t>…………………</w:t>
            </w:r>
          </w:p>
        </w:tc>
        <w:tc>
          <w:tcPr>
            <w:tcW w:w="2126" w:type="dxa"/>
            <w:tcBorders>
              <w:top w:val="single" w:sz="4" w:space="0" w:color="auto"/>
            </w:tcBorders>
          </w:tcPr>
          <w:p w14:paraId="28F19C53" w14:textId="77777777" w:rsidR="00A55FF4" w:rsidRDefault="00A55FF4" w:rsidP="00C67B54">
            <w:pPr>
              <w:spacing w:line="276" w:lineRule="auto"/>
              <w:ind w:right="107"/>
              <w:contextualSpacing/>
              <w:jc w:val="both"/>
              <w:rPr>
                <w:rFonts w:asciiTheme="minorHAnsi" w:hAnsiTheme="minorHAnsi" w:cs="Arial"/>
                <w:iCs/>
                <w:spacing w:val="-3"/>
              </w:rPr>
            </w:pPr>
          </w:p>
          <w:p w14:paraId="5806D9D1" w14:textId="77777777" w:rsidR="00A55FF4" w:rsidRPr="00703290" w:rsidRDefault="00A55FF4" w:rsidP="00C67B54">
            <w:pPr>
              <w:ind w:firstLine="720"/>
              <w:rPr>
                <w:rFonts w:asciiTheme="minorHAnsi" w:hAnsiTheme="minorHAnsi" w:cs="Arial"/>
              </w:rPr>
            </w:pPr>
            <w:r>
              <w:t>…………………</w:t>
            </w:r>
          </w:p>
        </w:tc>
      </w:tr>
      <w:tr w:rsidR="00A55FF4" w:rsidRPr="00703290" w14:paraId="073DB651" w14:textId="77777777" w:rsidTr="000631BA">
        <w:trPr>
          <w:trHeight w:val="401"/>
        </w:trPr>
        <w:tc>
          <w:tcPr>
            <w:tcW w:w="4366" w:type="dxa"/>
            <w:tcBorders>
              <w:left w:val="single" w:sz="4" w:space="0" w:color="auto"/>
            </w:tcBorders>
            <w:shd w:val="clear" w:color="auto" w:fill="auto"/>
            <w:vAlign w:val="center"/>
          </w:tcPr>
          <w:p w14:paraId="4EC2AD52" w14:textId="66249FA3" w:rsidR="00A55FF4" w:rsidRPr="002532AC" w:rsidRDefault="000C4F55" w:rsidP="00C67B54">
            <w:pPr>
              <w:spacing w:line="276" w:lineRule="auto"/>
              <w:ind w:right="107"/>
              <w:contextualSpacing/>
              <w:jc w:val="both"/>
              <w:rPr>
                <w:rFonts w:asciiTheme="minorHAnsi" w:hAnsiTheme="minorHAnsi" w:cs="Arial"/>
                <w:iCs/>
                <w:spacing w:val="-3"/>
              </w:rPr>
            </w:pPr>
            <w:r>
              <w:rPr>
                <w:rFonts w:asciiTheme="minorHAnsi" w:hAnsiTheme="minorHAnsi" w:cs="Arial"/>
                <w:iCs/>
                <w:spacing w:val="-3"/>
              </w:rPr>
              <w:t xml:space="preserve">Lump sum </w:t>
            </w:r>
            <w:r w:rsidR="00A55FF4" w:rsidRPr="00703290">
              <w:rPr>
                <w:rFonts w:asciiTheme="minorHAnsi" w:hAnsiTheme="minorHAnsi" w:cs="Arial"/>
                <w:iCs/>
                <w:spacing w:val="-3"/>
              </w:rPr>
              <w:t xml:space="preserve">Transportation </w:t>
            </w:r>
            <w:r w:rsidRPr="000C4F55">
              <w:rPr>
                <w:rFonts w:asciiTheme="minorHAnsi" w:hAnsiTheme="minorHAnsi" w:cs="Arial"/>
                <w:iCs/>
                <w:spacing w:val="-3"/>
              </w:rPr>
              <w:t>as stated in Art. 1, item 1.</w:t>
            </w:r>
            <w:r>
              <w:rPr>
                <w:rFonts w:asciiTheme="minorHAnsi" w:hAnsiTheme="minorHAnsi" w:cs="Arial"/>
                <w:iCs/>
                <w:spacing w:val="-3"/>
              </w:rPr>
              <w:t>1</w:t>
            </w:r>
          </w:p>
        </w:tc>
        <w:tc>
          <w:tcPr>
            <w:tcW w:w="2717" w:type="dxa"/>
            <w:tcBorders>
              <w:top w:val="single" w:sz="4" w:space="0" w:color="auto"/>
              <w:bottom w:val="single" w:sz="4" w:space="0" w:color="auto"/>
            </w:tcBorders>
          </w:tcPr>
          <w:p w14:paraId="1D800253" w14:textId="77777777" w:rsidR="00A55FF4" w:rsidRPr="00703290" w:rsidRDefault="00A55FF4" w:rsidP="00C67B54">
            <w:pPr>
              <w:spacing w:line="276" w:lineRule="auto"/>
              <w:ind w:right="107"/>
              <w:contextualSpacing/>
              <w:jc w:val="both"/>
              <w:rPr>
                <w:rFonts w:asciiTheme="minorHAnsi" w:hAnsiTheme="minorHAnsi" w:cs="Arial"/>
                <w:iCs/>
                <w:spacing w:val="-3"/>
              </w:rPr>
            </w:pPr>
          </w:p>
          <w:p w14:paraId="52E5F455" w14:textId="77777777" w:rsidR="00A55FF4" w:rsidRPr="00703290" w:rsidRDefault="00A55FF4" w:rsidP="00C67B54">
            <w:pPr>
              <w:rPr>
                <w:rFonts w:asciiTheme="minorHAnsi" w:hAnsiTheme="minorHAnsi" w:cs="Arial"/>
                <w:iCs/>
              </w:rPr>
            </w:pPr>
          </w:p>
          <w:p w14:paraId="5ADB33F9" w14:textId="77777777" w:rsidR="00A55FF4" w:rsidRPr="00703290" w:rsidRDefault="00A55FF4" w:rsidP="00C67B54">
            <w:pPr>
              <w:rPr>
                <w:rFonts w:asciiTheme="minorHAnsi" w:hAnsiTheme="minorHAnsi" w:cs="Arial"/>
                <w:iCs/>
                <w:spacing w:val="-3"/>
              </w:rPr>
            </w:pPr>
          </w:p>
          <w:p w14:paraId="2665C228" w14:textId="77777777" w:rsidR="00A55FF4" w:rsidRPr="00703290" w:rsidRDefault="00A55FF4" w:rsidP="00C67B54">
            <w:pPr>
              <w:jc w:val="center"/>
              <w:rPr>
                <w:rFonts w:asciiTheme="minorHAnsi" w:hAnsiTheme="minorHAnsi" w:cs="Arial"/>
                <w:iCs/>
              </w:rPr>
            </w:pPr>
            <w:r>
              <w:t>…………………</w:t>
            </w:r>
          </w:p>
        </w:tc>
        <w:tc>
          <w:tcPr>
            <w:tcW w:w="2126" w:type="dxa"/>
            <w:tcBorders>
              <w:top w:val="single" w:sz="4" w:space="0" w:color="auto"/>
              <w:bottom w:val="single" w:sz="4" w:space="0" w:color="auto"/>
            </w:tcBorders>
          </w:tcPr>
          <w:p w14:paraId="28D6452F" w14:textId="77777777" w:rsidR="00A55FF4" w:rsidRDefault="00A55FF4" w:rsidP="00C67B54">
            <w:pPr>
              <w:spacing w:line="276" w:lineRule="auto"/>
              <w:ind w:right="107"/>
              <w:contextualSpacing/>
              <w:jc w:val="both"/>
              <w:rPr>
                <w:rFonts w:asciiTheme="minorHAnsi" w:hAnsiTheme="minorHAnsi" w:cs="Arial"/>
                <w:iCs/>
                <w:spacing w:val="-3"/>
              </w:rPr>
            </w:pPr>
          </w:p>
          <w:p w14:paraId="3F28EEF2" w14:textId="77777777" w:rsidR="00A55FF4" w:rsidRPr="00703290" w:rsidRDefault="00A55FF4" w:rsidP="00C67B54">
            <w:pPr>
              <w:rPr>
                <w:rFonts w:asciiTheme="minorHAnsi" w:hAnsiTheme="minorHAnsi" w:cs="Arial"/>
              </w:rPr>
            </w:pPr>
          </w:p>
          <w:p w14:paraId="20638FB6" w14:textId="77777777" w:rsidR="00A55FF4" w:rsidRDefault="00A55FF4" w:rsidP="00C67B54">
            <w:pPr>
              <w:rPr>
                <w:rFonts w:asciiTheme="minorHAnsi" w:hAnsiTheme="minorHAnsi" w:cs="Arial"/>
                <w:iCs/>
                <w:spacing w:val="-3"/>
              </w:rPr>
            </w:pPr>
          </w:p>
          <w:p w14:paraId="268CEBC5" w14:textId="046AD060" w:rsidR="00A55FF4" w:rsidRPr="00703290" w:rsidRDefault="000C4F55" w:rsidP="00C67B54">
            <w:pPr>
              <w:ind w:firstLine="720"/>
              <w:rPr>
                <w:rFonts w:asciiTheme="minorHAnsi" w:hAnsiTheme="minorHAnsi" w:cs="Arial"/>
              </w:rPr>
            </w:pPr>
            <w:r>
              <w:t xml:space="preserve">    —</w:t>
            </w:r>
          </w:p>
        </w:tc>
      </w:tr>
      <w:tr w:rsidR="00A55FF4" w:rsidRPr="00703290" w14:paraId="24EE9E33" w14:textId="77777777" w:rsidTr="000631BA">
        <w:trPr>
          <w:trHeight w:val="401"/>
        </w:trPr>
        <w:tc>
          <w:tcPr>
            <w:tcW w:w="4366" w:type="dxa"/>
            <w:tcBorders>
              <w:left w:val="single" w:sz="4" w:space="0" w:color="auto"/>
            </w:tcBorders>
            <w:shd w:val="clear" w:color="auto" w:fill="auto"/>
            <w:vAlign w:val="center"/>
          </w:tcPr>
          <w:p w14:paraId="33071FFE" w14:textId="17F1CE47" w:rsidR="00A55FF4" w:rsidRPr="00703290" w:rsidRDefault="00A55FF4" w:rsidP="00C67B54">
            <w:pPr>
              <w:spacing w:line="276" w:lineRule="auto"/>
              <w:ind w:right="107"/>
              <w:contextualSpacing/>
              <w:jc w:val="both"/>
              <w:rPr>
                <w:rFonts w:asciiTheme="minorHAnsi" w:hAnsiTheme="minorHAnsi" w:cs="Arial"/>
                <w:iCs/>
                <w:spacing w:val="-3"/>
              </w:rPr>
            </w:pPr>
            <w:r w:rsidRPr="00A55FF4">
              <w:rPr>
                <w:rFonts w:asciiTheme="minorHAnsi" w:hAnsiTheme="minorHAnsi" w:cs="Arial"/>
                <w:iCs/>
                <w:spacing w:val="-3"/>
              </w:rPr>
              <w:t>Total</w:t>
            </w:r>
            <w:r w:rsidR="000631BA">
              <w:rPr>
                <w:rFonts w:asciiTheme="minorHAnsi" w:hAnsiTheme="minorHAnsi" w:cs="Arial"/>
                <w:iCs/>
                <w:spacing w:val="-3"/>
              </w:rPr>
              <w:t xml:space="preserve"> </w:t>
            </w:r>
            <w:r w:rsidRPr="009F4757">
              <w:rPr>
                <w:rFonts w:asciiTheme="minorHAnsi" w:hAnsiTheme="minorHAnsi" w:cs="Arial"/>
                <w:iCs/>
                <w:spacing w:val="-3"/>
              </w:rPr>
              <w:t xml:space="preserve"> Price</w:t>
            </w:r>
            <w:r w:rsidRPr="00A55FF4">
              <w:rPr>
                <w:rFonts w:asciiTheme="minorHAnsi" w:hAnsiTheme="minorHAnsi" w:cs="Arial"/>
                <w:iCs/>
                <w:spacing w:val="-3"/>
              </w:rPr>
              <w:t xml:space="preserve"> – Campaign </w:t>
            </w:r>
            <w:r>
              <w:rPr>
                <w:rFonts w:asciiTheme="minorHAnsi" w:hAnsiTheme="minorHAnsi" w:cs="Arial"/>
                <w:iCs/>
                <w:spacing w:val="-3"/>
              </w:rPr>
              <w:t>1</w:t>
            </w:r>
          </w:p>
        </w:tc>
        <w:tc>
          <w:tcPr>
            <w:tcW w:w="2717" w:type="dxa"/>
            <w:tcBorders>
              <w:top w:val="single" w:sz="4" w:space="0" w:color="auto"/>
            </w:tcBorders>
          </w:tcPr>
          <w:p w14:paraId="33631F07" w14:textId="4F6C3048" w:rsidR="00A55FF4" w:rsidRPr="00703290" w:rsidRDefault="007E3574" w:rsidP="00C67B54">
            <w:pPr>
              <w:spacing w:line="276" w:lineRule="auto"/>
              <w:ind w:right="107"/>
              <w:contextualSpacing/>
              <w:jc w:val="both"/>
              <w:rPr>
                <w:rFonts w:asciiTheme="minorHAnsi" w:hAnsiTheme="minorHAnsi" w:cs="Arial"/>
                <w:iCs/>
                <w:spacing w:val="-3"/>
              </w:rPr>
            </w:pPr>
            <w:r>
              <w:t xml:space="preserve">     </w:t>
            </w:r>
            <w:r w:rsidR="000C4F55">
              <w:t>…………………</w:t>
            </w:r>
          </w:p>
        </w:tc>
        <w:tc>
          <w:tcPr>
            <w:tcW w:w="2126" w:type="dxa"/>
            <w:tcBorders>
              <w:top w:val="single" w:sz="4" w:space="0" w:color="auto"/>
            </w:tcBorders>
          </w:tcPr>
          <w:p w14:paraId="7CAA1B84" w14:textId="4B3EF7C1" w:rsidR="00A55FF4" w:rsidRDefault="000C4F55" w:rsidP="00B17A35">
            <w:pPr>
              <w:spacing w:line="276" w:lineRule="auto"/>
              <w:ind w:right="107"/>
              <w:contextualSpacing/>
              <w:jc w:val="center"/>
              <w:rPr>
                <w:rFonts w:asciiTheme="minorHAnsi" w:hAnsiTheme="minorHAnsi" w:cs="Arial"/>
                <w:iCs/>
                <w:spacing w:val="-3"/>
              </w:rPr>
            </w:pPr>
            <w:r>
              <w:t>—</w:t>
            </w:r>
          </w:p>
        </w:tc>
      </w:tr>
    </w:tbl>
    <w:p w14:paraId="6374CDEF" w14:textId="1A4C7BF1" w:rsidR="00A37F43" w:rsidRPr="00F83B50" w:rsidRDefault="00F1243C" w:rsidP="00B17A35">
      <w:pPr>
        <w:pStyle w:val="ListParagraph"/>
        <w:rPr>
          <w:szCs w:val="24"/>
          <w:lang w:val="en-US"/>
        </w:rPr>
      </w:pPr>
      <w:r w:rsidRPr="00DF2F00">
        <w:rPr>
          <w:b/>
          <w:bCs/>
          <w:lang w:val="en-GB"/>
        </w:rPr>
        <w:t xml:space="preserve"> </w:t>
      </w:r>
    </w:p>
    <w:p w14:paraId="55746D91" w14:textId="77777777" w:rsidR="00F83B50" w:rsidRPr="00B17A35" w:rsidRDefault="0036670F" w:rsidP="00865348">
      <w:pPr>
        <w:pStyle w:val="ListParagraph"/>
        <w:numPr>
          <w:ilvl w:val="0"/>
          <w:numId w:val="31"/>
        </w:numPr>
        <w:ind w:hanging="683"/>
        <w:rPr>
          <w:b/>
          <w:bCs/>
          <w:lang w:val="en-GB"/>
        </w:rPr>
      </w:pPr>
      <w:r w:rsidRPr="00F83B50">
        <w:rPr>
          <w:b/>
          <w:bCs/>
          <w:lang w:val="en-GB"/>
        </w:rPr>
        <w:t xml:space="preserve">  </w:t>
      </w:r>
      <w:bookmarkStart w:id="37" w:name="_Hlk190700523"/>
      <w:r w:rsidRPr="00B17A35">
        <w:rPr>
          <w:b/>
          <w:bCs/>
          <w:lang w:val="en-GB"/>
        </w:rPr>
        <w:t xml:space="preserve">Price for the Second </w:t>
      </w:r>
      <w:r w:rsidR="00F83B50" w:rsidRPr="00B17A35">
        <w:rPr>
          <w:b/>
          <w:bCs/>
          <w:lang w:val="en-GB"/>
        </w:rPr>
        <w:t xml:space="preserve">Campaign </w:t>
      </w:r>
      <w:r w:rsidRPr="00B17A35">
        <w:rPr>
          <w:b/>
          <w:bCs/>
          <w:lang w:val="en-GB"/>
        </w:rPr>
        <w:t>(2026)</w:t>
      </w:r>
      <w:bookmarkEnd w:id="37"/>
    </w:p>
    <w:p w14:paraId="5850A3E2" w14:textId="25F21F59" w:rsidR="00F83B50" w:rsidRDefault="0036670F" w:rsidP="00B17A35">
      <w:pPr>
        <w:pStyle w:val="ListParagraph"/>
        <w:ind w:left="825"/>
        <w:rPr>
          <w:b/>
          <w:bCs/>
          <w:lang w:val="en-GB"/>
        </w:rPr>
      </w:pPr>
      <w:r w:rsidRPr="00281288">
        <w:rPr>
          <w:b/>
          <w:bCs/>
          <w:highlight w:val="yellow"/>
          <w:lang w:val="en-GB"/>
        </w:rPr>
        <w:t xml:space="preserve"> </w:t>
      </w:r>
      <w:r w:rsidR="00957909">
        <w:rPr>
          <w:b/>
          <w:bCs/>
          <w:highlight w:val="yellow"/>
          <w:lang w:val="en-GB"/>
        </w:rPr>
        <w:t xml:space="preserve">     </w:t>
      </w:r>
      <w:r w:rsidR="00957909">
        <w:rPr>
          <w:b/>
          <w:bCs/>
          <w:lang w:val="en-GB"/>
        </w:rPr>
        <w:t xml:space="preserve">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2629"/>
        <w:gridCol w:w="2616"/>
      </w:tblGrid>
      <w:tr w:rsidR="00F83B50" w:rsidRPr="00703290" w14:paraId="13A9914A" w14:textId="77777777" w:rsidTr="00B17A35">
        <w:trPr>
          <w:trHeight w:val="346"/>
        </w:trPr>
        <w:tc>
          <w:tcPr>
            <w:tcW w:w="3964" w:type="dxa"/>
            <w:tcBorders>
              <w:top w:val="single" w:sz="4" w:space="0" w:color="auto"/>
              <w:left w:val="single" w:sz="4" w:space="0" w:color="auto"/>
            </w:tcBorders>
            <w:shd w:val="clear" w:color="auto" w:fill="D9D9D9"/>
            <w:vAlign w:val="center"/>
          </w:tcPr>
          <w:p w14:paraId="28ABEDE5" w14:textId="77777777" w:rsidR="00F83B50" w:rsidRPr="002532AC" w:rsidRDefault="00F83B50" w:rsidP="00C67B54">
            <w:pPr>
              <w:spacing w:line="276" w:lineRule="auto"/>
              <w:ind w:right="107"/>
              <w:contextualSpacing/>
              <w:jc w:val="both"/>
              <w:rPr>
                <w:rFonts w:asciiTheme="minorHAnsi" w:hAnsiTheme="minorHAnsi" w:cs="Arial"/>
                <w:b/>
                <w:iCs/>
                <w:spacing w:val="-3"/>
              </w:rPr>
            </w:pPr>
            <w:r>
              <w:rPr>
                <w:rFonts w:asciiTheme="minorHAnsi" w:hAnsiTheme="minorHAnsi" w:cs="Arial"/>
                <w:b/>
                <w:iCs/>
                <w:spacing w:val="-3"/>
              </w:rPr>
              <w:t>Description</w:t>
            </w:r>
          </w:p>
        </w:tc>
        <w:tc>
          <w:tcPr>
            <w:tcW w:w="2629" w:type="dxa"/>
            <w:tcBorders>
              <w:top w:val="single" w:sz="4" w:space="0" w:color="auto"/>
            </w:tcBorders>
            <w:shd w:val="clear" w:color="auto" w:fill="D9D9D9"/>
          </w:tcPr>
          <w:p w14:paraId="2C46D336" w14:textId="5C6F02AA" w:rsidR="002C70F7" w:rsidRDefault="00F83B50" w:rsidP="007E3574">
            <w:pPr>
              <w:spacing w:line="276" w:lineRule="auto"/>
              <w:ind w:right="107"/>
              <w:contextualSpacing/>
              <w:jc w:val="both"/>
              <w:rPr>
                <w:rFonts w:asciiTheme="minorHAnsi" w:hAnsiTheme="minorHAnsi" w:cs="Arial"/>
                <w:b/>
                <w:iCs/>
                <w:spacing w:val="-3"/>
              </w:rPr>
            </w:pPr>
            <w:r w:rsidRPr="007128AA">
              <w:rPr>
                <w:rFonts w:asciiTheme="minorHAnsi" w:hAnsiTheme="minorHAnsi" w:cs="Arial"/>
                <w:b/>
                <w:iCs/>
                <w:spacing w:val="-3"/>
              </w:rPr>
              <w:t>Total Price</w:t>
            </w:r>
            <w:r w:rsidR="007E3574">
              <w:rPr>
                <w:rFonts w:asciiTheme="minorHAnsi" w:hAnsiTheme="minorHAnsi" w:cs="Arial"/>
                <w:b/>
                <w:iCs/>
                <w:spacing w:val="-3"/>
              </w:rPr>
              <w:t xml:space="preserve">, </w:t>
            </w:r>
            <w:r w:rsidR="007E3574" w:rsidRPr="007E3574">
              <w:rPr>
                <w:rFonts w:asciiTheme="minorHAnsi" w:hAnsiTheme="minorHAnsi" w:cs="Arial"/>
                <w:b/>
                <w:iCs/>
                <w:spacing w:val="-3"/>
              </w:rPr>
              <w:t xml:space="preserve">incl. </w:t>
            </w:r>
            <w:r w:rsidR="002C70F7" w:rsidRPr="007E3574">
              <w:rPr>
                <w:rFonts w:asciiTheme="minorHAnsi" w:hAnsiTheme="minorHAnsi" w:cs="Arial"/>
                <w:b/>
                <w:iCs/>
                <w:spacing w:val="-3"/>
              </w:rPr>
              <w:t>E</w:t>
            </w:r>
            <w:r w:rsidR="007E3574" w:rsidRPr="007E3574">
              <w:rPr>
                <w:rFonts w:asciiTheme="minorHAnsi" w:hAnsiTheme="minorHAnsi" w:cs="Arial"/>
                <w:b/>
                <w:iCs/>
                <w:spacing w:val="-3"/>
              </w:rPr>
              <w:t>scalation</w:t>
            </w:r>
            <w:r w:rsidR="002C70F7">
              <w:rPr>
                <w:rFonts w:asciiTheme="minorHAnsi" w:hAnsiTheme="minorHAnsi" w:cs="Arial"/>
                <w:b/>
                <w:iCs/>
                <w:spacing w:val="-3"/>
              </w:rPr>
              <w:t xml:space="preserve"> / </w:t>
            </w:r>
            <w:r w:rsidR="00E625BE">
              <w:rPr>
                <w:rFonts w:asciiTheme="minorHAnsi" w:hAnsiTheme="minorHAnsi" w:cs="Arial"/>
                <w:b/>
                <w:iCs/>
                <w:spacing w:val="-3"/>
              </w:rPr>
              <w:t>EUR</w:t>
            </w:r>
          </w:p>
          <w:p w14:paraId="27304AA1" w14:textId="61C41EE5" w:rsidR="00F83B50" w:rsidRPr="00703290" w:rsidRDefault="002C70F7" w:rsidP="007E3574">
            <w:pPr>
              <w:spacing w:line="276" w:lineRule="auto"/>
              <w:ind w:right="107"/>
              <w:contextualSpacing/>
              <w:jc w:val="both"/>
              <w:rPr>
                <w:rFonts w:asciiTheme="minorHAnsi" w:hAnsiTheme="minorHAnsi" w:cs="Arial"/>
                <w:b/>
                <w:iCs/>
                <w:spacing w:val="-3"/>
              </w:rPr>
            </w:pPr>
            <w:r>
              <w:rPr>
                <w:rFonts w:asciiTheme="minorHAnsi" w:hAnsiTheme="minorHAnsi" w:cs="Arial"/>
                <w:b/>
                <w:iCs/>
                <w:spacing w:val="-3"/>
              </w:rPr>
              <w:t>(</w:t>
            </w:r>
            <w:r w:rsidR="00F83B50" w:rsidRPr="007128AA">
              <w:rPr>
                <w:rFonts w:asciiTheme="minorHAnsi" w:hAnsiTheme="minorHAnsi" w:cs="Arial"/>
                <w:b/>
                <w:iCs/>
                <w:spacing w:val="-3"/>
              </w:rPr>
              <w:t xml:space="preserve"> excl. VAT)</w:t>
            </w:r>
          </w:p>
        </w:tc>
        <w:tc>
          <w:tcPr>
            <w:tcW w:w="2616" w:type="dxa"/>
            <w:tcBorders>
              <w:top w:val="single" w:sz="4" w:space="0" w:color="auto"/>
            </w:tcBorders>
            <w:shd w:val="clear" w:color="auto" w:fill="D9D9D9"/>
          </w:tcPr>
          <w:p w14:paraId="09D52C0A" w14:textId="77777777" w:rsidR="002C70F7" w:rsidRDefault="00F83B50" w:rsidP="00C67B54">
            <w:pPr>
              <w:spacing w:line="276" w:lineRule="auto"/>
              <w:ind w:right="107"/>
              <w:contextualSpacing/>
              <w:jc w:val="both"/>
              <w:rPr>
                <w:rFonts w:asciiTheme="minorHAnsi" w:hAnsiTheme="minorHAnsi" w:cs="Arial"/>
                <w:b/>
                <w:iCs/>
                <w:spacing w:val="-3"/>
              </w:rPr>
            </w:pPr>
            <w:r w:rsidRPr="007128AA">
              <w:rPr>
                <w:rFonts w:asciiTheme="minorHAnsi" w:hAnsiTheme="minorHAnsi" w:cs="Arial"/>
                <w:b/>
                <w:iCs/>
                <w:spacing w:val="-3"/>
              </w:rPr>
              <w:t xml:space="preserve">Unit </w:t>
            </w:r>
            <w:r w:rsidR="002C70F7">
              <w:rPr>
                <w:rFonts w:asciiTheme="minorHAnsi" w:hAnsiTheme="minorHAnsi" w:cs="Arial"/>
                <w:b/>
                <w:iCs/>
                <w:spacing w:val="-3"/>
              </w:rPr>
              <w:t xml:space="preserve">Fixed </w:t>
            </w:r>
            <w:r w:rsidRPr="007128AA">
              <w:rPr>
                <w:rFonts w:asciiTheme="minorHAnsi" w:hAnsiTheme="minorHAnsi" w:cs="Arial"/>
                <w:b/>
                <w:iCs/>
                <w:spacing w:val="-3"/>
              </w:rPr>
              <w:t xml:space="preserve">Price per kg </w:t>
            </w:r>
            <w:r w:rsidR="002C70F7">
              <w:rPr>
                <w:rFonts w:asciiTheme="minorHAnsi" w:hAnsiTheme="minorHAnsi" w:cs="Arial"/>
                <w:b/>
                <w:iCs/>
                <w:spacing w:val="-3"/>
              </w:rPr>
              <w:t>/</w:t>
            </w:r>
            <w:r w:rsidR="00E625BE">
              <w:rPr>
                <w:rFonts w:asciiTheme="minorHAnsi" w:hAnsiTheme="minorHAnsi" w:cs="Arial"/>
                <w:b/>
                <w:iCs/>
                <w:spacing w:val="-3"/>
              </w:rPr>
              <w:t>EUR</w:t>
            </w:r>
            <w:r w:rsidR="002C70F7">
              <w:rPr>
                <w:rFonts w:asciiTheme="minorHAnsi" w:hAnsiTheme="minorHAnsi" w:cs="Arial"/>
                <w:b/>
                <w:iCs/>
                <w:spacing w:val="-3"/>
              </w:rPr>
              <w:t xml:space="preserve"> </w:t>
            </w:r>
          </w:p>
          <w:p w14:paraId="02ABCB79" w14:textId="46E63D94" w:rsidR="00F83B50" w:rsidRPr="00703290" w:rsidRDefault="002C70F7" w:rsidP="00C67B54">
            <w:pPr>
              <w:spacing w:line="276" w:lineRule="auto"/>
              <w:ind w:right="107"/>
              <w:contextualSpacing/>
              <w:jc w:val="both"/>
              <w:rPr>
                <w:rFonts w:asciiTheme="minorHAnsi" w:hAnsiTheme="minorHAnsi" w:cs="Arial"/>
                <w:b/>
                <w:iCs/>
                <w:spacing w:val="-3"/>
              </w:rPr>
            </w:pPr>
            <w:r>
              <w:rPr>
                <w:rFonts w:asciiTheme="minorHAnsi" w:hAnsiTheme="minorHAnsi" w:cs="Arial"/>
                <w:b/>
                <w:iCs/>
                <w:spacing w:val="-3"/>
              </w:rPr>
              <w:t>(</w:t>
            </w:r>
            <w:r w:rsidR="00F83B50" w:rsidRPr="007128AA">
              <w:rPr>
                <w:rFonts w:asciiTheme="minorHAnsi" w:hAnsiTheme="minorHAnsi" w:cs="Arial"/>
                <w:b/>
                <w:iCs/>
                <w:spacing w:val="-3"/>
              </w:rPr>
              <w:t>excl. VAT)</w:t>
            </w:r>
          </w:p>
        </w:tc>
      </w:tr>
      <w:tr w:rsidR="00F83B50" w:rsidRPr="00703290" w14:paraId="39BB1749" w14:textId="77777777" w:rsidTr="00B17A35">
        <w:trPr>
          <w:trHeight w:val="352"/>
        </w:trPr>
        <w:tc>
          <w:tcPr>
            <w:tcW w:w="3964" w:type="dxa"/>
            <w:tcBorders>
              <w:left w:val="single" w:sz="4" w:space="0" w:color="auto"/>
            </w:tcBorders>
            <w:shd w:val="clear" w:color="auto" w:fill="auto"/>
            <w:vAlign w:val="center"/>
          </w:tcPr>
          <w:p w14:paraId="6B377D6E" w14:textId="77775081" w:rsidR="00F83B50" w:rsidRPr="002532AC" w:rsidRDefault="00F83B50" w:rsidP="00C67B54">
            <w:pPr>
              <w:spacing w:line="276" w:lineRule="auto"/>
              <w:ind w:right="107"/>
              <w:contextualSpacing/>
              <w:jc w:val="both"/>
              <w:rPr>
                <w:rFonts w:asciiTheme="minorHAnsi" w:hAnsiTheme="minorHAnsi" w:cs="Arial"/>
                <w:iCs/>
                <w:spacing w:val="-3"/>
              </w:rPr>
            </w:pPr>
            <w:r w:rsidRPr="00703290">
              <w:rPr>
                <w:rFonts w:asciiTheme="minorHAnsi" w:hAnsiTheme="minorHAnsi" w:cs="Arial"/>
                <w:iCs/>
                <w:spacing w:val="-3"/>
              </w:rPr>
              <w:t>LLRW Incineration</w:t>
            </w:r>
            <w:r>
              <w:rPr>
                <w:rFonts w:asciiTheme="minorHAnsi" w:hAnsiTheme="minorHAnsi" w:cs="Arial"/>
                <w:iCs/>
                <w:spacing w:val="-3"/>
              </w:rPr>
              <w:t xml:space="preserve"> </w:t>
            </w:r>
            <w:r w:rsidRPr="000C4F55">
              <w:rPr>
                <w:rFonts w:asciiTheme="minorHAnsi" w:hAnsiTheme="minorHAnsi" w:cs="Arial"/>
                <w:iCs/>
                <w:spacing w:val="-3"/>
              </w:rPr>
              <w:t xml:space="preserve">as stated </w:t>
            </w:r>
            <w:r>
              <w:rPr>
                <w:rFonts w:asciiTheme="minorHAnsi" w:hAnsiTheme="minorHAnsi" w:cs="Arial"/>
                <w:iCs/>
                <w:spacing w:val="-3"/>
              </w:rPr>
              <w:t>i</w:t>
            </w:r>
            <w:r w:rsidRPr="000C4F55">
              <w:rPr>
                <w:rFonts w:asciiTheme="minorHAnsi" w:hAnsiTheme="minorHAnsi" w:cs="Arial"/>
                <w:iCs/>
                <w:spacing w:val="-3"/>
              </w:rPr>
              <w:t>n Art.</w:t>
            </w:r>
            <w:r>
              <w:rPr>
                <w:rFonts w:asciiTheme="minorHAnsi" w:hAnsiTheme="minorHAnsi" w:cs="Arial"/>
                <w:iCs/>
                <w:spacing w:val="-3"/>
              </w:rPr>
              <w:t xml:space="preserve"> </w:t>
            </w:r>
            <w:r w:rsidRPr="000C4F55">
              <w:rPr>
                <w:rFonts w:asciiTheme="minorHAnsi" w:hAnsiTheme="minorHAnsi" w:cs="Arial"/>
                <w:iCs/>
                <w:spacing w:val="-3"/>
              </w:rPr>
              <w:t>1, item</w:t>
            </w:r>
            <w:r>
              <w:rPr>
                <w:rFonts w:asciiTheme="minorHAnsi" w:hAnsiTheme="minorHAnsi" w:cs="Arial"/>
                <w:iCs/>
                <w:spacing w:val="-3"/>
              </w:rPr>
              <w:t>s</w:t>
            </w:r>
            <w:r w:rsidRPr="000C4F55">
              <w:rPr>
                <w:rFonts w:asciiTheme="minorHAnsi" w:hAnsiTheme="minorHAnsi" w:cs="Arial"/>
                <w:iCs/>
                <w:spacing w:val="-3"/>
              </w:rPr>
              <w:t xml:space="preserve"> 1.2</w:t>
            </w:r>
            <w:r>
              <w:rPr>
                <w:rFonts w:asciiTheme="minorHAnsi" w:hAnsiTheme="minorHAnsi" w:cs="Arial"/>
                <w:iCs/>
                <w:spacing w:val="-3"/>
              </w:rPr>
              <w:t>,</w:t>
            </w:r>
            <w:r w:rsidRPr="000C4F55">
              <w:rPr>
                <w:rFonts w:asciiTheme="minorHAnsi" w:hAnsiTheme="minorHAnsi" w:cs="Arial"/>
                <w:iCs/>
                <w:spacing w:val="-3"/>
              </w:rPr>
              <w:t xml:space="preserve"> 1.3, 1.4,</w:t>
            </w:r>
            <w:r>
              <w:rPr>
                <w:rFonts w:asciiTheme="minorHAnsi" w:hAnsiTheme="minorHAnsi" w:cs="Arial"/>
                <w:iCs/>
                <w:spacing w:val="-3"/>
              </w:rPr>
              <w:t xml:space="preserve"> </w:t>
            </w:r>
            <w:r w:rsidRPr="000C4F55">
              <w:rPr>
                <w:rFonts w:asciiTheme="minorHAnsi" w:hAnsiTheme="minorHAnsi" w:cs="Arial"/>
                <w:iCs/>
                <w:spacing w:val="-3"/>
              </w:rPr>
              <w:t>1.5</w:t>
            </w:r>
            <w:r>
              <w:rPr>
                <w:rFonts w:asciiTheme="minorHAnsi" w:hAnsiTheme="minorHAnsi" w:cs="Arial"/>
                <w:iCs/>
                <w:spacing w:val="-3"/>
              </w:rPr>
              <w:t>,</w:t>
            </w:r>
            <w:r w:rsidRPr="000C4F55">
              <w:rPr>
                <w:rFonts w:asciiTheme="minorHAnsi" w:hAnsiTheme="minorHAnsi" w:cs="Arial"/>
                <w:iCs/>
                <w:spacing w:val="-3"/>
              </w:rPr>
              <w:t xml:space="preserve"> and 1.6 above </w:t>
            </w:r>
            <w:r w:rsidRPr="00A55FF4">
              <w:rPr>
                <w:rFonts w:asciiTheme="minorHAnsi" w:hAnsiTheme="minorHAnsi" w:cs="Arial"/>
                <w:iCs/>
                <w:spacing w:val="-3"/>
              </w:rPr>
              <w:t>(</w:t>
            </w:r>
            <w:r w:rsidR="00E625BE">
              <w:rPr>
                <w:rFonts w:asciiTheme="minorHAnsi" w:hAnsiTheme="minorHAnsi" w:cs="Arial"/>
                <w:iCs/>
                <w:spacing w:val="-3"/>
              </w:rPr>
              <w:t xml:space="preserve">est. </w:t>
            </w:r>
            <w:r w:rsidRPr="00A55FF4">
              <w:rPr>
                <w:rFonts w:asciiTheme="minorHAnsi" w:hAnsiTheme="minorHAnsi" w:cs="Arial"/>
                <w:iCs/>
                <w:spacing w:val="-3"/>
              </w:rPr>
              <w:t>16,974.70 kg)</w:t>
            </w:r>
          </w:p>
        </w:tc>
        <w:tc>
          <w:tcPr>
            <w:tcW w:w="2629" w:type="dxa"/>
            <w:tcBorders>
              <w:top w:val="single" w:sz="4" w:space="0" w:color="auto"/>
            </w:tcBorders>
          </w:tcPr>
          <w:p w14:paraId="4AD3C29F" w14:textId="77777777" w:rsidR="00F83B50" w:rsidRDefault="00F83B50" w:rsidP="00C67B54">
            <w:pPr>
              <w:spacing w:line="276" w:lineRule="auto"/>
              <w:ind w:right="107"/>
              <w:contextualSpacing/>
              <w:jc w:val="both"/>
              <w:rPr>
                <w:rFonts w:asciiTheme="minorHAnsi" w:hAnsiTheme="minorHAnsi" w:cs="Arial"/>
                <w:iCs/>
                <w:spacing w:val="-3"/>
              </w:rPr>
            </w:pPr>
          </w:p>
          <w:p w14:paraId="38DE29B3" w14:textId="77777777" w:rsidR="00F83B50" w:rsidRPr="00703290" w:rsidRDefault="00F83B50" w:rsidP="00C67B54">
            <w:pPr>
              <w:jc w:val="center"/>
              <w:rPr>
                <w:rFonts w:asciiTheme="minorHAnsi" w:hAnsiTheme="minorHAnsi" w:cs="Arial"/>
              </w:rPr>
            </w:pPr>
            <w:r>
              <w:t>…………………</w:t>
            </w:r>
          </w:p>
        </w:tc>
        <w:tc>
          <w:tcPr>
            <w:tcW w:w="2616" w:type="dxa"/>
            <w:tcBorders>
              <w:top w:val="single" w:sz="4" w:space="0" w:color="auto"/>
            </w:tcBorders>
          </w:tcPr>
          <w:p w14:paraId="3DF28CFF" w14:textId="77777777" w:rsidR="00F83B50" w:rsidRDefault="00F83B50" w:rsidP="00C67B54">
            <w:pPr>
              <w:spacing w:line="276" w:lineRule="auto"/>
              <w:ind w:right="107"/>
              <w:contextualSpacing/>
              <w:jc w:val="both"/>
              <w:rPr>
                <w:rFonts w:asciiTheme="minorHAnsi" w:hAnsiTheme="minorHAnsi" w:cs="Arial"/>
                <w:iCs/>
                <w:spacing w:val="-3"/>
              </w:rPr>
            </w:pPr>
          </w:p>
          <w:p w14:paraId="1D17EBBB" w14:textId="77777777" w:rsidR="00F83B50" w:rsidRPr="00703290" w:rsidRDefault="00F83B50" w:rsidP="00C67B54">
            <w:pPr>
              <w:ind w:firstLine="720"/>
              <w:rPr>
                <w:rFonts w:asciiTheme="minorHAnsi" w:hAnsiTheme="minorHAnsi" w:cs="Arial"/>
              </w:rPr>
            </w:pPr>
            <w:r>
              <w:t>…………………</w:t>
            </w:r>
          </w:p>
        </w:tc>
      </w:tr>
      <w:tr w:rsidR="00F83B50" w:rsidRPr="00703290" w14:paraId="522B0B92" w14:textId="77777777" w:rsidTr="00012ADC">
        <w:trPr>
          <w:trHeight w:val="70"/>
        </w:trPr>
        <w:tc>
          <w:tcPr>
            <w:tcW w:w="3964" w:type="dxa"/>
            <w:tcBorders>
              <w:left w:val="single" w:sz="4" w:space="0" w:color="auto"/>
            </w:tcBorders>
            <w:shd w:val="clear" w:color="auto" w:fill="auto"/>
            <w:vAlign w:val="center"/>
          </w:tcPr>
          <w:p w14:paraId="597927C1" w14:textId="77777777" w:rsidR="00F83B50" w:rsidRPr="002532AC" w:rsidRDefault="00F83B50" w:rsidP="00C67B54">
            <w:pPr>
              <w:spacing w:line="276" w:lineRule="auto"/>
              <w:ind w:right="107"/>
              <w:contextualSpacing/>
              <w:jc w:val="both"/>
              <w:rPr>
                <w:rFonts w:asciiTheme="minorHAnsi" w:hAnsiTheme="minorHAnsi" w:cs="Arial"/>
                <w:iCs/>
                <w:spacing w:val="-3"/>
              </w:rPr>
            </w:pPr>
            <w:r>
              <w:rPr>
                <w:rFonts w:asciiTheme="minorHAnsi" w:hAnsiTheme="minorHAnsi" w:cs="Arial"/>
                <w:iCs/>
                <w:spacing w:val="-3"/>
              </w:rPr>
              <w:t xml:space="preserve">Lump sum </w:t>
            </w:r>
            <w:r w:rsidRPr="00703290">
              <w:rPr>
                <w:rFonts w:asciiTheme="minorHAnsi" w:hAnsiTheme="minorHAnsi" w:cs="Arial"/>
                <w:iCs/>
                <w:spacing w:val="-3"/>
              </w:rPr>
              <w:t xml:space="preserve">Transportation </w:t>
            </w:r>
            <w:r w:rsidRPr="000C4F55">
              <w:rPr>
                <w:rFonts w:asciiTheme="minorHAnsi" w:hAnsiTheme="minorHAnsi" w:cs="Arial"/>
                <w:iCs/>
                <w:spacing w:val="-3"/>
              </w:rPr>
              <w:t xml:space="preserve">as stated in </w:t>
            </w:r>
            <w:r w:rsidRPr="000C4F55">
              <w:rPr>
                <w:rFonts w:asciiTheme="minorHAnsi" w:hAnsiTheme="minorHAnsi" w:cs="Arial"/>
                <w:iCs/>
                <w:spacing w:val="-3"/>
              </w:rPr>
              <w:lastRenderedPageBreak/>
              <w:t>Art. 1, item 1.</w:t>
            </w:r>
            <w:r>
              <w:rPr>
                <w:rFonts w:asciiTheme="minorHAnsi" w:hAnsiTheme="minorHAnsi" w:cs="Arial"/>
                <w:iCs/>
                <w:spacing w:val="-3"/>
              </w:rPr>
              <w:t>1</w:t>
            </w:r>
          </w:p>
        </w:tc>
        <w:tc>
          <w:tcPr>
            <w:tcW w:w="2629" w:type="dxa"/>
            <w:tcBorders>
              <w:top w:val="single" w:sz="4" w:space="0" w:color="auto"/>
              <w:bottom w:val="single" w:sz="4" w:space="0" w:color="auto"/>
            </w:tcBorders>
          </w:tcPr>
          <w:p w14:paraId="50E1E736" w14:textId="77777777" w:rsidR="00012ADC" w:rsidRDefault="00012ADC" w:rsidP="00012ADC"/>
          <w:p w14:paraId="37DEBE9E" w14:textId="33AFD0BA" w:rsidR="00F83B50" w:rsidRPr="00703290" w:rsidRDefault="00012ADC" w:rsidP="00012ADC">
            <w:pPr>
              <w:rPr>
                <w:rFonts w:asciiTheme="minorHAnsi" w:hAnsiTheme="minorHAnsi" w:cs="Arial"/>
                <w:iCs/>
              </w:rPr>
            </w:pPr>
            <w:r>
              <w:lastRenderedPageBreak/>
              <w:t xml:space="preserve">    </w:t>
            </w:r>
            <w:r w:rsidR="00F83B50">
              <w:t>…………………</w:t>
            </w:r>
          </w:p>
        </w:tc>
        <w:tc>
          <w:tcPr>
            <w:tcW w:w="2616" w:type="dxa"/>
            <w:tcBorders>
              <w:top w:val="single" w:sz="4" w:space="0" w:color="auto"/>
              <w:bottom w:val="single" w:sz="4" w:space="0" w:color="auto"/>
            </w:tcBorders>
          </w:tcPr>
          <w:p w14:paraId="1483C2FA" w14:textId="77777777" w:rsidR="00012ADC" w:rsidRDefault="00012ADC" w:rsidP="00012ADC"/>
          <w:p w14:paraId="175C7CC3" w14:textId="1148EFD5" w:rsidR="00F83B50" w:rsidRPr="00703290" w:rsidRDefault="00012ADC" w:rsidP="00012ADC">
            <w:pPr>
              <w:rPr>
                <w:rFonts w:asciiTheme="minorHAnsi" w:hAnsiTheme="minorHAnsi" w:cs="Arial"/>
              </w:rPr>
            </w:pPr>
            <w:r>
              <w:lastRenderedPageBreak/>
              <w:t xml:space="preserve">          </w:t>
            </w:r>
            <w:r w:rsidR="00F83B50">
              <w:t xml:space="preserve"> —</w:t>
            </w:r>
          </w:p>
        </w:tc>
      </w:tr>
      <w:tr w:rsidR="00F83B50" w14:paraId="7169D5A8" w14:textId="77777777" w:rsidTr="00B17A35">
        <w:trPr>
          <w:trHeight w:val="401"/>
        </w:trPr>
        <w:tc>
          <w:tcPr>
            <w:tcW w:w="3964" w:type="dxa"/>
            <w:tcBorders>
              <w:left w:val="single" w:sz="4" w:space="0" w:color="auto"/>
            </w:tcBorders>
            <w:shd w:val="clear" w:color="auto" w:fill="auto"/>
            <w:vAlign w:val="center"/>
          </w:tcPr>
          <w:p w14:paraId="5867CBDC" w14:textId="17B3A432" w:rsidR="00F83B50" w:rsidRPr="00703290" w:rsidRDefault="00F83B50" w:rsidP="00C67B54">
            <w:pPr>
              <w:spacing w:line="276" w:lineRule="auto"/>
              <w:ind w:right="107"/>
              <w:contextualSpacing/>
              <w:jc w:val="both"/>
              <w:rPr>
                <w:rFonts w:asciiTheme="minorHAnsi" w:hAnsiTheme="minorHAnsi" w:cs="Arial"/>
                <w:iCs/>
                <w:spacing w:val="-3"/>
              </w:rPr>
            </w:pPr>
            <w:r w:rsidRPr="00A55FF4">
              <w:rPr>
                <w:rFonts w:asciiTheme="minorHAnsi" w:hAnsiTheme="minorHAnsi" w:cs="Arial"/>
                <w:iCs/>
                <w:spacing w:val="-3"/>
              </w:rPr>
              <w:lastRenderedPageBreak/>
              <w:t xml:space="preserve">Total Price – Campaign </w:t>
            </w:r>
            <w:r>
              <w:rPr>
                <w:rFonts w:asciiTheme="minorHAnsi" w:hAnsiTheme="minorHAnsi" w:cs="Arial"/>
                <w:iCs/>
                <w:spacing w:val="-3"/>
              </w:rPr>
              <w:t>2</w:t>
            </w:r>
          </w:p>
        </w:tc>
        <w:tc>
          <w:tcPr>
            <w:tcW w:w="2629" w:type="dxa"/>
            <w:tcBorders>
              <w:top w:val="single" w:sz="4" w:space="0" w:color="auto"/>
            </w:tcBorders>
          </w:tcPr>
          <w:p w14:paraId="21049F60" w14:textId="20293CF5" w:rsidR="00F83B50" w:rsidRPr="00703290" w:rsidRDefault="007E3574" w:rsidP="00C67B54">
            <w:pPr>
              <w:spacing w:line="276" w:lineRule="auto"/>
              <w:ind w:right="107"/>
              <w:contextualSpacing/>
              <w:jc w:val="both"/>
              <w:rPr>
                <w:rFonts w:asciiTheme="minorHAnsi" w:hAnsiTheme="minorHAnsi" w:cs="Arial"/>
                <w:iCs/>
                <w:spacing w:val="-3"/>
              </w:rPr>
            </w:pPr>
            <w:r>
              <w:t xml:space="preserve">     </w:t>
            </w:r>
            <w:r w:rsidR="00F83B50">
              <w:t>…………………</w:t>
            </w:r>
          </w:p>
        </w:tc>
        <w:tc>
          <w:tcPr>
            <w:tcW w:w="2616" w:type="dxa"/>
            <w:tcBorders>
              <w:top w:val="single" w:sz="4" w:space="0" w:color="auto"/>
            </w:tcBorders>
          </w:tcPr>
          <w:p w14:paraId="4962E14B" w14:textId="77777777" w:rsidR="00F83B50" w:rsidRDefault="00F83B50" w:rsidP="00C67B54">
            <w:pPr>
              <w:spacing w:line="276" w:lineRule="auto"/>
              <w:ind w:right="107"/>
              <w:contextualSpacing/>
              <w:jc w:val="center"/>
              <w:rPr>
                <w:rFonts w:asciiTheme="minorHAnsi" w:hAnsiTheme="minorHAnsi" w:cs="Arial"/>
                <w:iCs/>
                <w:spacing w:val="-3"/>
              </w:rPr>
            </w:pPr>
            <w:r>
              <w:t>—</w:t>
            </w:r>
          </w:p>
        </w:tc>
      </w:tr>
    </w:tbl>
    <w:p w14:paraId="762DF8CD" w14:textId="58874436" w:rsidR="00957909" w:rsidRDefault="00957909" w:rsidP="00957909">
      <w:pPr>
        <w:ind w:left="1134" w:hanging="1134"/>
        <w:rPr>
          <w:b/>
          <w:bCs/>
          <w:lang w:val="en-GB"/>
        </w:rPr>
      </w:pPr>
      <w:r>
        <w:rPr>
          <w:b/>
          <w:bCs/>
          <w:lang w:val="en-GB"/>
        </w:rPr>
        <w:t xml:space="preserve">      </w:t>
      </w:r>
    </w:p>
    <w:p w14:paraId="2445AC74" w14:textId="50A67245" w:rsidR="002D6259" w:rsidRPr="00B17A35" w:rsidRDefault="00F83B50" w:rsidP="00B17A35">
      <w:pPr>
        <w:pStyle w:val="ListParagraph"/>
        <w:numPr>
          <w:ilvl w:val="0"/>
          <w:numId w:val="31"/>
        </w:numPr>
        <w:ind w:hanging="683"/>
        <w:rPr>
          <w:b/>
          <w:bCs/>
          <w:lang w:val="en-GB"/>
        </w:rPr>
      </w:pPr>
      <w:r w:rsidRPr="00F83B50">
        <w:rPr>
          <w:b/>
          <w:bCs/>
          <w:lang w:val="en-GB"/>
        </w:rPr>
        <w:t xml:space="preserve">Price for the </w:t>
      </w:r>
      <w:r>
        <w:rPr>
          <w:b/>
          <w:bCs/>
          <w:lang w:val="en-GB"/>
        </w:rPr>
        <w:t>Third</w:t>
      </w:r>
      <w:r w:rsidRPr="00F83B50">
        <w:rPr>
          <w:b/>
          <w:bCs/>
          <w:lang w:val="en-GB"/>
        </w:rPr>
        <w:t xml:space="preserve"> Campaign (202</w:t>
      </w:r>
      <w:r>
        <w:rPr>
          <w:b/>
          <w:bCs/>
          <w:lang w:val="en-GB"/>
        </w:rPr>
        <w:t>7</w:t>
      </w:r>
      <w:r w:rsidRPr="00F83B50">
        <w:rPr>
          <w:b/>
          <w:bCs/>
          <w:lang w:val="en-GB"/>
        </w:rPr>
        <w:t>)</w:t>
      </w:r>
      <w:bookmarkStart w:id="38" w:name="_Hlk188272166"/>
    </w:p>
    <w:bookmarkEnd w:id="38"/>
    <w:p w14:paraId="50801B05" w14:textId="2224C2C9" w:rsidR="00675A1E" w:rsidRPr="00B17A35" w:rsidRDefault="00675A1E" w:rsidP="00B17A35">
      <w:pPr>
        <w:pStyle w:val="ListParagraph"/>
        <w:ind w:left="825"/>
        <w:rPr>
          <w:b/>
          <w:bCs/>
          <w:lang w:val="en-GB"/>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2552"/>
        <w:gridCol w:w="2693"/>
      </w:tblGrid>
      <w:tr w:rsidR="002D6259" w:rsidRPr="00703290" w14:paraId="06DAA4D7" w14:textId="77777777" w:rsidTr="00B17A35">
        <w:trPr>
          <w:trHeight w:val="346"/>
        </w:trPr>
        <w:tc>
          <w:tcPr>
            <w:tcW w:w="3964" w:type="dxa"/>
            <w:tcBorders>
              <w:top w:val="single" w:sz="4" w:space="0" w:color="auto"/>
              <w:left w:val="single" w:sz="4" w:space="0" w:color="auto"/>
            </w:tcBorders>
            <w:shd w:val="clear" w:color="auto" w:fill="D9D9D9"/>
            <w:vAlign w:val="center"/>
          </w:tcPr>
          <w:p w14:paraId="73D713CD" w14:textId="77777777" w:rsidR="002D6259" w:rsidRPr="002532AC" w:rsidRDefault="002D6259" w:rsidP="00C67B54">
            <w:pPr>
              <w:spacing w:line="276" w:lineRule="auto"/>
              <w:ind w:right="107"/>
              <w:contextualSpacing/>
              <w:jc w:val="both"/>
              <w:rPr>
                <w:rFonts w:asciiTheme="minorHAnsi" w:hAnsiTheme="minorHAnsi" w:cs="Arial"/>
                <w:b/>
                <w:iCs/>
                <w:spacing w:val="-3"/>
              </w:rPr>
            </w:pPr>
            <w:r>
              <w:rPr>
                <w:rFonts w:asciiTheme="minorHAnsi" w:hAnsiTheme="minorHAnsi" w:cs="Arial"/>
                <w:b/>
                <w:iCs/>
                <w:spacing w:val="-3"/>
              </w:rPr>
              <w:t>Description</w:t>
            </w:r>
          </w:p>
        </w:tc>
        <w:tc>
          <w:tcPr>
            <w:tcW w:w="2552" w:type="dxa"/>
            <w:tcBorders>
              <w:top w:val="single" w:sz="4" w:space="0" w:color="auto"/>
            </w:tcBorders>
            <w:shd w:val="clear" w:color="auto" w:fill="D9D9D9"/>
          </w:tcPr>
          <w:p w14:paraId="3D7ABAC8" w14:textId="77777777" w:rsidR="00E97913" w:rsidRDefault="002D6259" w:rsidP="007E3574">
            <w:pPr>
              <w:spacing w:line="276" w:lineRule="auto"/>
              <w:ind w:right="107"/>
              <w:contextualSpacing/>
              <w:jc w:val="both"/>
              <w:rPr>
                <w:rFonts w:asciiTheme="minorHAnsi" w:hAnsiTheme="minorHAnsi" w:cs="Arial"/>
                <w:b/>
                <w:iCs/>
                <w:spacing w:val="-3"/>
              </w:rPr>
            </w:pPr>
            <w:r w:rsidRPr="007128AA">
              <w:rPr>
                <w:rFonts w:asciiTheme="minorHAnsi" w:hAnsiTheme="minorHAnsi" w:cs="Arial"/>
                <w:b/>
                <w:iCs/>
                <w:spacing w:val="-3"/>
              </w:rPr>
              <w:t>Total Price</w:t>
            </w:r>
            <w:r w:rsidR="007E3574">
              <w:rPr>
                <w:rFonts w:asciiTheme="minorHAnsi" w:hAnsiTheme="minorHAnsi" w:cs="Arial"/>
                <w:b/>
                <w:iCs/>
                <w:spacing w:val="-3"/>
              </w:rPr>
              <w:t xml:space="preserve">, </w:t>
            </w:r>
            <w:r w:rsidR="007E3574" w:rsidRPr="007E3574">
              <w:rPr>
                <w:rFonts w:asciiTheme="minorHAnsi" w:hAnsiTheme="minorHAnsi" w:cs="Arial"/>
                <w:b/>
                <w:iCs/>
                <w:spacing w:val="-3"/>
              </w:rPr>
              <w:t>incl. escalation</w:t>
            </w:r>
            <w:r w:rsidR="007E3574">
              <w:rPr>
                <w:rFonts w:asciiTheme="minorHAnsi" w:hAnsiTheme="minorHAnsi" w:cs="Arial"/>
                <w:b/>
                <w:iCs/>
                <w:spacing w:val="-3"/>
              </w:rPr>
              <w:t xml:space="preserve"> </w:t>
            </w:r>
            <w:r w:rsidR="00E97913">
              <w:rPr>
                <w:rFonts w:asciiTheme="minorHAnsi" w:hAnsiTheme="minorHAnsi" w:cs="Arial"/>
                <w:b/>
                <w:iCs/>
                <w:spacing w:val="-3"/>
              </w:rPr>
              <w:t xml:space="preserve">/ </w:t>
            </w:r>
            <w:r w:rsidR="00E625BE">
              <w:rPr>
                <w:rFonts w:asciiTheme="minorHAnsi" w:hAnsiTheme="minorHAnsi" w:cs="Arial"/>
                <w:b/>
                <w:iCs/>
                <w:spacing w:val="-3"/>
              </w:rPr>
              <w:t>EUR</w:t>
            </w:r>
            <w:r w:rsidR="00E97913">
              <w:rPr>
                <w:rFonts w:asciiTheme="minorHAnsi" w:hAnsiTheme="minorHAnsi" w:cs="Arial"/>
                <w:b/>
                <w:iCs/>
                <w:spacing w:val="-3"/>
              </w:rPr>
              <w:t xml:space="preserve"> </w:t>
            </w:r>
          </w:p>
          <w:p w14:paraId="6248D57E" w14:textId="7ADAF876" w:rsidR="002D6259" w:rsidRPr="00703290" w:rsidRDefault="00E97913" w:rsidP="007E3574">
            <w:pPr>
              <w:spacing w:line="276" w:lineRule="auto"/>
              <w:ind w:right="107"/>
              <w:contextualSpacing/>
              <w:jc w:val="both"/>
              <w:rPr>
                <w:rFonts w:asciiTheme="minorHAnsi" w:hAnsiTheme="minorHAnsi" w:cs="Arial"/>
                <w:b/>
                <w:iCs/>
                <w:spacing w:val="-3"/>
              </w:rPr>
            </w:pPr>
            <w:r>
              <w:rPr>
                <w:rFonts w:asciiTheme="minorHAnsi" w:hAnsiTheme="minorHAnsi" w:cs="Arial"/>
                <w:b/>
                <w:iCs/>
                <w:spacing w:val="-3"/>
              </w:rPr>
              <w:t>(</w:t>
            </w:r>
            <w:r w:rsidR="002D6259" w:rsidRPr="007128AA">
              <w:rPr>
                <w:rFonts w:asciiTheme="minorHAnsi" w:hAnsiTheme="minorHAnsi" w:cs="Arial"/>
                <w:b/>
                <w:iCs/>
                <w:spacing w:val="-3"/>
              </w:rPr>
              <w:t xml:space="preserve"> excl. VAT)</w:t>
            </w:r>
          </w:p>
        </w:tc>
        <w:tc>
          <w:tcPr>
            <w:tcW w:w="2693" w:type="dxa"/>
            <w:tcBorders>
              <w:top w:val="single" w:sz="4" w:space="0" w:color="auto"/>
            </w:tcBorders>
            <w:shd w:val="clear" w:color="auto" w:fill="D9D9D9"/>
          </w:tcPr>
          <w:p w14:paraId="50606F23" w14:textId="0ECE0F8B" w:rsidR="00E97913" w:rsidRDefault="002D6259" w:rsidP="00C67B54">
            <w:pPr>
              <w:spacing w:line="276" w:lineRule="auto"/>
              <w:ind w:right="107"/>
              <w:contextualSpacing/>
              <w:jc w:val="both"/>
              <w:rPr>
                <w:rFonts w:asciiTheme="minorHAnsi" w:hAnsiTheme="minorHAnsi" w:cs="Arial"/>
                <w:b/>
                <w:iCs/>
                <w:spacing w:val="-3"/>
              </w:rPr>
            </w:pPr>
            <w:r w:rsidRPr="007128AA">
              <w:rPr>
                <w:rFonts w:asciiTheme="minorHAnsi" w:hAnsiTheme="minorHAnsi" w:cs="Arial"/>
                <w:b/>
                <w:iCs/>
                <w:spacing w:val="-3"/>
              </w:rPr>
              <w:t xml:space="preserve">Unit </w:t>
            </w:r>
            <w:r w:rsidR="00E97913">
              <w:rPr>
                <w:rFonts w:asciiTheme="minorHAnsi" w:hAnsiTheme="minorHAnsi" w:cs="Arial"/>
                <w:b/>
                <w:iCs/>
                <w:spacing w:val="-3"/>
              </w:rPr>
              <w:t xml:space="preserve">Fixed </w:t>
            </w:r>
            <w:r w:rsidRPr="007128AA">
              <w:rPr>
                <w:rFonts w:asciiTheme="minorHAnsi" w:hAnsiTheme="minorHAnsi" w:cs="Arial"/>
                <w:b/>
                <w:iCs/>
                <w:spacing w:val="-3"/>
              </w:rPr>
              <w:t>Price per kg</w:t>
            </w:r>
            <w:r w:rsidR="00E97913">
              <w:rPr>
                <w:rFonts w:asciiTheme="minorHAnsi" w:hAnsiTheme="minorHAnsi" w:cs="Arial"/>
                <w:b/>
                <w:iCs/>
                <w:spacing w:val="-3"/>
              </w:rPr>
              <w:t xml:space="preserve"> /</w:t>
            </w:r>
          </w:p>
          <w:p w14:paraId="1F331C8A" w14:textId="1EA5312B" w:rsidR="002D6259" w:rsidRPr="00703290" w:rsidRDefault="00E625BE" w:rsidP="00C67B54">
            <w:pPr>
              <w:spacing w:line="276" w:lineRule="auto"/>
              <w:ind w:right="107"/>
              <w:contextualSpacing/>
              <w:jc w:val="both"/>
              <w:rPr>
                <w:rFonts w:asciiTheme="minorHAnsi" w:hAnsiTheme="minorHAnsi" w:cs="Arial"/>
                <w:b/>
                <w:iCs/>
                <w:spacing w:val="-3"/>
              </w:rPr>
            </w:pPr>
            <w:r>
              <w:rPr>
                <w:rFonts w:asciiTheme="minorHAnsi" w:hAnsiTheme="minorHAnsi" w:cs="Arial"/>
                <w:b/>
                <w:iCs/>
                <w:spacing w:val="-3"/>
              </w:rPr>
              <w:t>EUR</w:t>
            </w:r>
            <w:r w:rsidR="00E97913">
              <w:rPr>
                <w:rFonts w:asciiTheme="minorHAnsi" w:hAnsiTheme="minorHAnsi" w:cs="Arial"/>
                <w:b/>
                <w:iCs/>
                <w:spacing w:val="-3"/>
              </w:rPr>
              <w:t xml:space="preserve"> (</w:t>
            </w:r>
            <w:r w:rsidR="002D6259" w:rsidRPr="007128AA">
              <w:rPr>
                <w:rFonts w:asciiTheme="minorHAnsi" w:hAnsiTheme="minorHAnsi" w:cs="Arial"/>
                <w:b/>
                <w:iCs/>
                <w:spacing w:val="-3"/>
              </w:rPr>
              <w:t>excl. VAT)</w:t>
            </w:r>
          </w:p>
        </w:tc>
      </w:tr>
      <w:tr w:rsidR="002D6259" w:rsidRPr="00703290" w14:paraId="57664C5C" w14:textId="77777777" w:rsidTr="00B17A35">
        <w:trPr>
          <w:trHeight w:val="352"/>
        </w:trPr>
        <w:tc>
          <w:tcPr>
            <w:tcW w:w="3964" w:type="dxa"/>
            <w:tcBorders>
              <w:left w:val="single" w:sz="4" w:space="0" w:color="auto"/>
            </w:tcBorders>
            <w:shd w:val="clear" w:color="auto" w:fill="auto"/>
            <w:vAlign w:val="center"/>
          </w:tcPr>
          <w:p w14:paraId="0CF28342" w14:textId="10908A0E" w:rsidR="002D6259" w:rsidRPr="002532AC" w:rsidRDefault="002D6259" w:rsidP="00C67B54">
            <w:pPr>
              <w:spacing w:line="276" w:lineRule="auto"/>
              <w:ind w:right="107"/>
              <w:contextualSpacing/>
              <w:jc w:val="both"/>
              <w:rPr>
                <w:rFonts w:asciiTheme="minorHAnsi" w:hAnsiTheme="minorHAnsi" w:cs="Arial"/>
                <w:iCs/>
                <w:spacing w:val="-3"/>
              </w:rPr>
            </w:pPr>
            <w:r w:rsidRPr="00703290">
              <w:rPr>
                <w:rFonts w:asciiTheme="minorHAnsi" w:hAnsiTheme="minorHAnsi" w:cs="Arial"/>
                <w:iCs/>
                <w:spacing w:val="-3"/>
              </w:rPr>
              <w:t>LLRW Incineration</w:t>
            </w:r>
            <w:r>
              <w:rPr>
                <w:rFonts w:asciiTheme="minorHAnsi" w:hAnsiTheme="minorHAnsi" w:cs="Arial"/>
                <w:iCs/>
                <w:spacing w:val="-3"/>
              </w:rPr>
              <w:t xml:space="preserve"> </w:t>
            </w:r>
            <w:r w:rsidRPr="000C4F55">
              <w:rPr>
                <w:rFonts w:asciiTheme="minorHAnsi" w:hAnsiTheme="minorHAnsi" w:cs="Arial"/>
                <w:iCs/>
                <w:spacing w:val="-3"/>
              </w:rPr>
              <w:t xml:space="preserve">as stated </w:t>
            </w:r>
            <w:r>
              <w:rPr>
                <w:rFonts w:asciiTheme="minorHAnsi" w:hAnsiTheme="minorHAnsi" w:cs="Arial"/>
                <w:iCs/>
                <w:spacing w:val="-3"/>
              </w:rPr>
              <w:t>i</w:t>
            </w:r>
            <w:r w:rsidRPr="000C4F55">
              <w:rPr>
                <w:rFonts w:asciiTheme="minorHAnsi" w:hAnsiTheme="minorHAnsi" w:cs="Arial"/>
                <w:iCs/>
                <w:spacing w:val="-3"/>
              </w:rPr>
              <w:t>n Art.</w:t>
            </w:r>
            <w:r>
              <w:rPr>
                <w:rFonts w:asciiTheme="minorHAnsi" w:hAnsiTheme="minorHAnsi" w:cs="Arial"/>
                <w:iCs/>
                <w:spacing w:val="-3"/>
              </w:rPr>
              <w:t xml:space="preserve"> </w:t>
            </w:r>
            <w:r w:rsidRPr="000C4F55">
              <w:rPr>
                <w:rFonts w:asciiTheme="minorHAnsi" w:hAnsiTheme="minorHAnsi" w:cs="Arial"/>
                <w:iCs/>
                <w:spacing w:val="-3"/>
              </w:rPr>
              <w:t>1, item</w:t>
            </w:r>
            <w:r>
              <w:rPr>
                <w:rFonts w:asciiTheme="minorHAnsi" w:hAnsiTheme="minorHAnsi" w:cs="Arial"/>
                <w:iCs/>
                <w:spacing w:val="-3"/>
              </w:rPr>
              <w:t>s</w:t>
            </w:r>
            <w:r w:rsidRPr="000C4F55">
              <w:rPr>
                <w:rFonts w:asciiTheme="minorHAnsi" w:hAnsiTheme="minorHAnsi" w:cs="Arial"/>
                <w:iCs/>
                <w:spacing w:val="-3"/>
              </w:rPr>
              <w:t xml:space="preserve"> 1.2</w:t>
            </w:r>
            <w:r>
              <w:rPr>
                <w:rFonts w:asciiTheme="minorHAnsi" w:hAnsiTheme="minorHAnsi" w:cs="Arial"/>
                <w:iCs/>
                <w:spacing w:val="-3"/>
              </w:rPr>
              <w:t>,</w:t>
            </w:r>
            <w:r w:rsidRPr="000C4F55">
              <w:rPr>
                <w:rFonts w:asciiTheme="minorHAnsi" w:hAnsiTheme="minorHAnsi" w:cs="Arial"/>
                <w:iCs/>
                <w:spacing w:val="-3"/>
              </w:rPr>
              <w:t xml:space="preserve"> 1.3, 1.4,</w:t>
            </w:r>
            <w:r>
              <w:rPr>
                <w:rFonts w:asciiTheme="minorHAnsi" w:hAnsiTheme="minorHAnsi" w:cs="Arial"/>
                <w:iCs/>
                <w:spacing w:val="-3"/>
              </w:rPr>
              <w:t xml:space="preserve"> </w:t>
            </w:r>
            <w:r w:rsidRPr="000C4F55">
              <w:rPr>
                <w:rFonts w:asciiTheme="minorHAnsi" w:hAnsiTheme="minorHAnsi" w:cs="Arial"/>
                <w:iCs/>
                <w:spacing w:val="-3"/>
              </w:rPr>
              <w:t>1.5</w:t>
            </w:r>
            <w:r>
              <w:rPr>
                <w:rFonts w:asciiTheme="minorHAnsi" w:hAnsiTheme="minorHAnsi" w:cs="Arial"/>
                <w:iCs/>
                <w:spacing w:val="-3"/>
              </w:rPr>
              <w:t>,</w:t>
            </w:r>
            <w:r w:rsidRPr="000C4F55">
              <w:rPr>
                <w:rFonts w:asciiTheme="minorHAnsi" w:hAnsiTheme="minorHAnsi" w:cs="Arial"/>
                <w:iCs/>
                <w:spacing w:val="-3"/>
              </w:rPr>
              <w:t xml:space="preserve"> and 1.6 above </w:t>
            </w:r>
            <w:r w:rsidRPr="00A55FF4">
              <w:rPr>
                <w:rFonts w:asciiTheme="minorHAnsi" w:hAnsiTheme="minorHAnsi" w:cs="Arial"/>
                <w:iCs/>
                <w:spacing w:val="-3"/>
              </w:rPr>
              <w:t>(</w:t>
            </w:r>
            <w:r w:rsidR="00E625BE">
              <w:rPr>
                <w:rFonts w:asciiTheme="minorHAnsi" w:hAnsiTheme="minorHAnsi" w:cs="Arial"/>
                <w:iCs/>
                <w:spacing w:val="-3"/>
              </w:rPr>
              <w:t xml:space="preserve">est. </w:t>
            </w:r>
            <w:r w:rsidRPr="00A55FF4">
              <w:rPr>
                <w:rFonts w:asciiTheme="minorHAnsi" w:hAnsiTheme="minorHAnsi" w:cs="Arial"/>
                <w:iCs/>
                <w:spacing w:val="-3"/>
              </w:rPr>
              <w:t>16,974.70 kg)</w:t>
            </w:r>
          </w:p>
        </w:tc>
        <w:tc>
          <w:tcPr>
            <w:tcW w:w="2552" w:type="dxa"/>
            <w:tcBorders>
              <w:top w:val="single" w:sz="4" w:space="0" w:color="auto"/>
            </w:tcBorders>
          </w:tcPr>
          <w:p w14:paraId="4EA22277" w14:textId="77777777" w:rsidR="002D6259" w:rsidRDefault="002D6259" w:rsidP="00C67B54">
            <w:pPr>
              <w:spacing w:line="276" w:lineRule="auto"/>
              <w:ind w:right="107"/>
              <w:contextualSpacing/>
              <w:jc w:val="both"/>
              <w:rPr>
                <w:rFonts w:asciiTheme="minorHAnsi" w:hAnsiTheme="minorHAnsi" w:cs="Arial"/>
                <w:iCs/>
                <w:spacing w:val="-3"/>
              </w:rPr>
            </w:pPr>
          </w:p>
          <w:p w14:paraId="3D10FE81" w14:textId="77777777" w:rsidR="002D6259" w:rsidRPr="00703290" w:rsidRDefault="002D6259" w:rsidP="00C67B54">
            <w:pPr>
              <w:jc w:val="center"/>
              <w:rPr>
                <w:rFonts w:asciiTheme="minorHAnsi" w:hAnsiTheme="minorHAnsi" w:cs="Arial"/>
              </w:rPr>
            </w:pPr>
            <w:r>
              <w:t>…………………</w:t>
            </w:r>
          </w:p>
        </w:tc>
        <w:tc>
          <w:tcPr>
            <w:tcW w:w="2693" w:type="dxa"/>
            <w:tcBorders>
              <w:top w:val="single" w:sz="4" w:space="0" w:color="auto"/>
            </w:tcBorders>
          </w:tcPr>
          <w:p w14:paraId="50007B72" w14:textId="77777777" w:rsidR="002D6259" w:rsidRDefault="002D6259" w:rsidP="00C67B54">
            <w:pPr>
              <w:spacing w:line="276" w:lineRule="auto"/>
              <w:ind w:right="107"/>
              <w:contextualSpacing/>
              <w:jc w:val="both"/>
              <w:rPr>
                <w:rFonts w:asciiTheme="minorHAnsi" w:hAnsiTheme="minorHAnsi" w:cs="Arial"/>
                <w:iCs/>
                <w:spacing w:val="-3"/>
              </w:rPr>
            </w:pPr>
          </w:p>
          <w:p w14:paraId="3D8CA36C" w14:textId="77777777" w:rsidR="002D6259" w:rsidRPr="00703290" w:rsidRDefault="002D6259" w:rsidP="00C67B54">
            <w:pPr>
              <w:ind w:firstLine="720"/>
              <w:rPr>
                <w:rFonts w:asciiTheme="minorHAnsi" w:hAnsiTheme="minorHAnsi" w:cs="Arial"/>
              </w:rPr>
            </w:pPr>
            <w:r>
              <w:t>…………………</w:t>
            </w:r>
          </w:p>
        </w:tc>
      </w:tr>
      <w:tr w:rsidR="002D6259" w:rsidRPr="00703290" w14:paraId="0192A0A4" w14:textId="77777777" w:rsidTr="00B17A35">
        <w:trPr>
          <w:trHeight w:val="401"/>
        </w:trPr>
        <w:tc>
          <w:tcPr>
            <w:tcW w:w="3964" w:type="dxa"/>
            <w:tcBorders>
              <w:left w:val="single" w:sz="4" w:space="0" w:color="auto"/>
            </w:tcBorders>
            <w:shd w:val="clear" w:color="auto" w:fill="auto"/>
            <w:vAlign w:val="center"/>
          </w:tcPr>
          <w:p w14:paraId="0A8C555E" w14:textId="77777777" w:rsidR="002D6259" w:rsidRPr="002532AC" w:rsidRDefault="002D6259" w:rsidP="00C67B54">
            <w:pPr>
              <w:spacing w:line="276" w:lineRule="auto"/>
              <w:ind w:right="107"/>
              <w:contextualSpacing/>
              <w:jc w:val="both"/>
              <w:rPr>
                <w:rFonts w:asciiTheme="minorHAnsi" w:hAnsiTheme="minorHAnsi" w:cs="Arial"/>
                <w:iCs/>
                <w:spacing w:val="-3"/>
              </w:rPr>
            </w:pPr>
            <w:r>
              <w:rPr>
                <w:rFonts w:asciiTheme="minorHAnsi" w:hAnsiTheme="minorHAnsi" w:cs="Arial"/>
                <w:iCs/>
                <w:spacing w:val="-3"/>
              </w:rPr>
              <w:t xml:space="preserve">Lump sum </w:t>
            </w:r>
            <w:r w:rsidRPr="00703290">
              <w:rPr>
                <w:rFonts w:asciiTheme="minorHAnsi" w:hAnsiTheme="minorHAnsi" w:cs="Arial"/>
                <w:iCs/>
                <w:spacing w:val="-3"/>
              </w:rPr>
              <w:t xml:space="preserve">Transportation </w:t>
            </w:r>
            <w:r w:rsidRPr="000C4F55">
              <w:rPr>
                <w:rFonts w:asciiTheme="minorHAnsi" w:hAnsiTheme="minorHAnsi" w:cs="Arial"/>
                <w:iCs/>
                <w:spacing w:val="-3"/>
              </w:rPr>
              <w:t>as stated in Art. 1, item 1.</w:t>
            </w:r>
            <w:r>
              <w:rPr>
                <w:rFonts w:asciiTheme="minorHAnsi" w:hAnsiTheme="minorHAnsi" w:cs="Arial"/>
                <w:iCs/>
                <w:spacing w:val="-3"/>
              </w:rPr>
              <w:t>1</w:t>
            </w:r>
          </w:p>
        </w:tc>
        <w:tc>
          <w:tcPr>
            <w:tcW w:w="2552" w:type="dxa"/>
            <w:tcBorders>
              <w:top w:val="single" w:sz="4" w:space="0" w:color="auto"/>
              <w:bottom w:val="single" w:sz="4" w:space="0" w:color="auto"/>
            </w:tcBorders>
          </w:tcPr>
          <w:p w14:paraId="44B3B8DC" w14:textId="77777777" w:rsidR="002D6259" w:rsidRPr="00703290" w:rsidRDefault="002D6259" w:rsidP="00C67B54">
            <w:pPr>
              <w:spacing w:line="276" w:lineRule="auto"/>
              <w:ind w:right="107"/>
              <w:contextualSpacing/>
              <w:jc w:val="both"/>
              <w:rPr>
                <w:rFonts w:asciiTheme="minorHAnsi" w:hAnsiTheme="minorHAnsi" w:cs="Arial"/>
                <w:iCs/>
                <w:spacing w:val="-3"/>
              </w:rPr>
            </w:pPr>
          </w:p>
          <w:p w14:paraId="3DC7B53A" w14:textId="77777777" w:rsidR="002D6259" w:rsidRPr="00703290" w:rsidRDefault="002D6259" w:rsidP="00C67B54">
            <w:pPr>
              <w:rPr>
                <w:rFonts w:asciiTheme="minorHAnsi" w:hAnsiTheme="minorHAnsi" w:cs="Arial"/>
                <w:iCs/>
              </w:rPr>
            </w:pPr>
          </w:p>
          <w:p w14:paraId="31803BBA" w14:textId="77777777" w:rsidR="002D6259" w:rsidRPr="00703290" w:rsidRDefault="002D6259" w:rsidP="00C67B54">
            <w:pPr>
              <w:rPr>
                <w:rFonts w:asciiTheme="minorHAnsi" w:hAnsiTheme="minorHAnsi" w:cs="Arial"/>
                <w:iCs/>
                <w:spacing w:val="-3"/>
              </w:rPr>
            </w:pPr>
          </w:p>
          <w:p w14:paraId="1F801741" w14:textId="77777777" w:rsidR="002D6259" w:rsidRPr="00703290" w:rsidRDefault="002D6259" w:rsidP="00C67B54">
            <w:pPr>
              <w:jc w:val="center"/>
              <w:rPr>
                <w:rFonts w:asciiTheme="minorHAnsi" w:hAnsiTheme="minorHAnsi" w:cs="Arial"/>
                <w:iCs/>
              </w:rPr>
            </w:pPr>
            <w:r>
              <w:t>…………………</w:t>
            </w:r>
          </w:p>
        </w:tc>
        <w:tc>
          <w:tcPr>
            <w:tcW w:w="2693" w:type="dxa"/>
            <w:tcBorders>
              <w:top w:val="single" w:sz="4" w:space="0" w:color="auto"/>
              <w:bottom w:val="single" w:sz="4" w:space="0" w:color="auto"/>
            </w:tcBorders>
          </w:tcPr>
          <w:p w14:paraId="1008D36F" w14:textId="77777777" w:rsidR="002D6259" w:rsidRDefault="002D6259" w:rsidP="00C67B54">
            <w:pPr>
              <w:spacing w:line="276" w:lineRule="auto"/>
              <w:ind w:right="107"/>
              <w:contextualSpacing/>
              <w:jc w:val="both"/>
              <w:rPr>
                <w:rFonts w:asciiTheme="minorHAnsi" w:hAnsiTheme="minorHAnsi" w:cs="Arial"/>
                <w:iCs/>
                <w:spacing w:val="-3"/>
              </w:rPr>
            </w:pPr>
          </w:p>
          <w:p w14:paraId="3DA4135B" w14:textId="77777777" w:rsidR="002D6259" w:rsidRPr="00703290" w:rsidRDefault="002D6259" w:rsidP="00C67B54">
            <w:pPr>
              <w:rPr>
                <w:rFonts w:asciiTheme="minorHAnsi" w:hAnsiTheme="minorHAnsi" w:cs="Arial"/>
              </w:rPr>
            </w:pPr>
          </w:p>
          <w:p w14:paraId="5A874F37" w14:textId="77777777" w:rsidR="002D6259" w:rsidRDefault="002D6259" w:rsidP="00C67B54">
            <w:pPr>
              <w:rPr>
                <w:rFonts w:asciiTheme="minorHAnsi" w:hAnsiTheme="minorHAnsi" w:cs="Arial"/>
                <w:iCs/>
                <w:spacing w:val="-3"/>
              </w:rPr>
            </w:pPr>
          </w:p>
          <w:p w14:paraId="13F6E3EC" w14:textId="6713E702" w:rsidR="002D6259" w:rsidRPr="00703290" w:rsidRDefault="002D6259" w:rsidP="00C67B54">
            <w:pPr>
              <w:ind w:firstLine="720"/>
              <w:rPr>
                <w:rFonts w:asciiTheme="minorHAnsi" w:hAnsiTheme="minorHAnsi" w:cs="Arial"/>
              </w:rPr>
            </w:pPr>
            <w:r>
              <w:t xml:space="preserve">    </w:t>
            </w:r>
            <w:r w:rsidR="004161F6">
              <w:t xml:space="preserve"> </w:t>
            </w:r>
            <w:r>
              <w:t>—</w:t>
            </w:r>
          </w:p>
        </w:tc>
      </w:tr>
      <w:tr w:rsidR="002D6259" w14:paraId="02130B09" w14:textId="77777777" w:rsidTr="00B17A35">
        <w:trPr>
          <w:trHeight w:val="401"/>
        </w:trPr>
        <w:tc>
          <w:tcPr>
            <w:tcW w:w="3964" w:type="dxa"/>
            <w:tcBorders>
              <w:left w:val="single" w:sz="4" w:space="0" w:color="auto"/>
            </w:tcBorders>
            <w:shd w:val="clear" w:color="auto" w:fill="auto"/>
            <w:vAlign w:val="center"/>
          </w:tcPr>
          <w:p w14:paraId="71296720" w14:textId="17C2DE96" w:rsidR="002D6259" w:rsidRPr="00703290" w:rsidRDefault="002D6259" w:rsidP="00C67B54">
            <w:pPr>
              <w:spacing w:line="276" w:lineRule="auto"/>
              <w:ind w:right="107"/>
              <w:contextualSpacing/>
              <w:jc w:val="both"/>
              <w:rPr>
                <w:rFonts w:asciiTheme="minorHAnsi" w:hAnsiTheme="minorHAnsi" w:cs="Arial"/>
                <w:iCs/>
                <w:spacing w:val="-3"/>
              </w:rPr>
            </w:pPr>
            <w:r w:rsidRPr="00A55FF4">
              <w:rPr>
                <w:rFonts w:asciiTheme="minorHAnsi" w:hAnsiTheme="minorHAnsi" w:cs="Arial"/>
                <w:iCs/>
                <w:spacing w:val="-3"/>
              </w:rPr>
              <w:t xml:space="preserve">Total Price – Campaign </w:t>
            </w:r>
            <w:r>
              <w:rPr>
                <w:rFonts w:asciiTheme="minorHAnsi" w:hAnsiTheme="minorHAnsi" w:cs="Arial"/>
                <w:iCs/>
                <w:spacing w:val="-3"/>
              </w:rPr>
              <w:t>3</w:t>
            </w:r>
          </w:p>
        </w:tc>
        <w:tc>
          <w:tcPr>
            <w:tcW w:w="2552" w:type="dxa"/>
            <w:tcBorders>
              <w:top w:val="single" w:sz="4" w:space="0" w:color="auto"/>
            </w:tcBorders>
          </w:tcPr>
          <w:p w14:paraId="5C6635A1" w14:textId="55D684B4" w:rsidR="002D6259" w:rsidRPr="00703290" w:rsidRDefault="007E3574" w:rsidP="00C67B54">
            <w:pPr>
              <w:spacing w:line="276" w:lineRule="auto"/>
              <w:ind w:right="107"/>
              <w:contextualSpacing/>
              <w:jc w:val="both"/>
              <w:rPr>
                <w:rFonts w:asciiTheme="minorHAnsi" w:hAnsiTheme="minorHAnsi" w:cs="Arial"/>
                <w:iCs/>
                <w:spacing w:val="-3"/>
              </w:rPr>
            </w:pPr>
            <w:r>
              <w:t xml:space="preserve">     </w:t>
            </w:r>
            <w:r w:rsidR="002D6259">
              <w:t>…………………</w:t>
            </w:r>
          </w:p>
        </w:tc>
        <w:tc>
          <w:tcPr>
            <w:tcW w:w="2693" w:type="dxa"/>
            <w:tcBorders>
              <w:top w:val="single" w:sz="4" w:space="0" w:color="auto"/>
            </w:tcBorders>
          </w:tcPr>
          <w:p w14:paraId="5824425F" w14:textId="77777777" w:rsidR="002D6259" w:rsidRDefault="002D6259" w:rsidP="00C67B54">
            <w:pPr>
              <w:spacing w:line="276" w:lineRule="auto"/>
              <w:ind w:right="107"/>
              <w:contextualSpacing/>
              <w:jc w:val="center"/>
              <w:rPr>
                <w:rFonts w:asciiTheme="minorHAnsi" w:hAnsiTheme="minorHAnsi" w:cs="Arial"/>
                <w:iCs/>
                <w:spacing w:val="-3"/>
              </w:rPr>
            </w:pPr>
            <w:r>
              <w:t>—</w:t>
            </w:r>
          </w:p>
        </w:tc>
      </w:tr>
    </w:tbl>
    <w:p w14:paraId="604F16B8" w14:textId="77777777" w:rsidR="00675A1E" w:rsidRDefault="00675A1E" w:rsidP="00C63DB6">
      <w:pPr>
        <w:rPr>
          <w:b/>
          <w:bCs/>
          <w:szCs w:val="24"/>
          <w:lang w:val="en-US"/>
        </w:rPr>
      </w:pPr>
    </w:p>
    <w:p w14:paraId="3245D43A" w14:textId="5A13D9C2" w:rsidR="00E625BE" w:rsidRDefault="00E625BE" w:rsidP="00C63DB6">
      <w:pPr>
        <w:rPr>
          <w:szCs w:val="24"/>
          <w:lang w:val="en-US"/>
        </w:rPr>
      </w:pPr>
      <w:r w:rsidRPr="00B17A35">
        <w:rPr>
          <w:szCs w:val="24"/>
          <w:lang w:val="en-US"/>
        </w:rPr>
        <w:t>Final total price per campaign is subject to actual delivered weight of LLRW.</w:t>
      </w:r>
    </w:p>
    <w:p w14:paraId="595D2918" w14:textId="77777777" w:rsidR="000060B0" w:rsidRPr="00B17A35" w:rsidRDefault="000060B0" w:rsidP="00C63DB6">
      <w:pPr>
        <w:rPr>
          <w:szCs w:val="24"/>
          <w:lang w:val="en-US"/>
        </w:rPr>
      </w:pPr>
    </w:p>
    <w:p w14:paraId="1F7AF434" w14:textId="77777777" w:rsidR="0036670F" w:rsidRPr="00847C90" w:rsidRDefault="0036670F" w:rsidP="00C9407D">
      <w:pPr>
        <w:ind w:left="930"/>
        <w:rPr>
          <w:szCs w:val="24"/>
          <w:lang w:val="en-US"/>
        </w:rPr>
      </w:pPr>
    </w:p>
    <w:p w14:paraId="130D33DA" w14:textId="77777777" w:rsidR="00EA08C0" w:rsidRPr="00793E2C" w:rsidRDefault="00A73858" w:rsidP="007C3196">
      <w:pPr>
        <w:ind w:left="709" w:hanging="709"/>
        <w:rPr>
          <w:b/>
          <w:szCs w:val="24"/>
        </w:rPr>
      </w:pPr>
      <w:r w:rsidRPr="004C4C86">
        <w:rPr>
          <w:b/>
          <w:szCs w:val="24"/>
        </w:rPr>
        <w:t>8</w:t>
      </w:r>
      <w:r w:rsidR="00E964A9" w:rsidRPr="004C4C86">
        <w:rPr>
          <w:b/>
          <w:szCs w:val="24"/>
        </w:rPr>
        <w:tab/>
      </w:r>
      <w:r w:rsidR="00EA08C0" w:rsidRPr="000060B0">
        <w:rPr>
          <w:b/>
          <w:szCs w:val="24"/>
        </w:rPr>
        <w:t>PAYMENT TERMS</w:t>
      </w:r>
    </w:p>
    <w:p w14:paraId="7C8AE67E" w14:textId="77777777" w:rsidR="00166604" w:rsidRDefault="00166604" w:rsidP="00701613">
      <w:pPr>
        <w:ind w:left="1134" w:hanging="1134"/>
        <w:jc w:val="both"/>
        <w:rPr>
          <w:szCs w:val="24"/>
        </w:rPr>
      </w:pPr>
    </w:p>
    <w:p w14:paraId="2298FBD5" w14:textId="3D388DFB" w:rsidR="0051745A" w:rsidRPr="0051745A" w:rsidRDefault="0051745A" w:rsidP="00701613">
      <w:pPr>
        <w:ind w:left="1134" w:hanging="1134"/>
        <w:jc w:val="both"/>
        <w:rPr>
          <w:b/>
          <w:bCs/>
          <w:szCs w:val="24"/>
        </w:rPr>
      </w:pPr>
      <w:r>
        <w:rPr>
          <w:szCs w:val="24"/>
        </w:rPr>
        <w:t xml:space="preserve">          </w:t>
      </w:r>
      <w:r w:rsidRPr="0051745A">
        <w:rPr>
          <w:b/>
          <w:bCs/>
          <w:szCs w:val="24"/>
        </w:rPr>
        <w:t>Payment per each Campaign</w:t>
      </w:r>
    </w:p>
    <w:p w14:paraId="7CEEBA79" w14:textId="77777777" w:rsidR="0051745A" w:rsidRPr="00793E2C" w:rsidRDefault="0051745A" w:rsidP="00701613">
      <w:pPr>
        <w:ind w:left="1134" w:hanging="1134"/>
        <w:jc w:val="both"/>
        <w:rPr>
          <w:szCs w:val="24"/>
        </w:rPr>
      </w:pPr>
    </w:p>
    <w:p w14:paraId="77B967BB" w14:textId="77777777" w:rsidR="00166604" w:rsidRPr="00E13D91" w:rsidRDefault="00063474" w:rsidP="00701613">
      <w:pPr>
        <w:ind w:left="709" w:right="172"/>
        <w:jc w:val="both"/>
        <w:rPr>
          <w:szCs w:val="24"/>
          <w:lang w:val="en-US"/>
        </w:rPr>
      </w:pPr>
      <w:r>
        <w:rPr>
          <w:szCs w:val="24"/>
          <w:lang w:val="en-GB"/>
        </w:rPr>
        <w:t xml:space="preserve">Payment shall </w:t>
      </w:r>
      <w:r w:rsidR="00166604" w:rsidRPr="00793E2C">
        <w:rPr>
          <w:szCs w:val="24"/>
          <w:lang w:val="en-GB"/>
        </w:rPr>
        <w:t xml:space="preserve">be made by wire transfer </w:t>
      </w:r>
      <w:r w:rsidR="00166604" w:rsidRPr="00793E2C">
        <w:rPr>
          <w:szCs w:val="24"/>
          <w:lang w:val="en-US"/>
        </w:rPr>
        <w:t>within</w:t>
      </w:r>
      <w:r w:rsidR="00D63BA1" w:rsidRPr="00793E2C">
        <w:rPr>
          <w:szCs w:val="24"/>
          <w:lang w:val="en-US"/>
        </w:rPr>
        <w:t xml:space="preserve"> thirty (30)</w:t>
      </w:r>
      <w:r w:rsidR="00166604" w:rsidRPr="00793E2C">
        <w:rPr>
          <w:szCs w:val="24"/>
          <w:lang w:val="en-US"/>
        </w:rPr>
        <w:t xml:space="preserve"> days against PURCHASER’s receipt of</w:t>
      </w:r>
      <w:r w:rsidR="00BB74F7" w:rsidRPr="00793E2C">
        <w:rPr>
          <w:szCs w:val="24"/>
          <w:lang w:val="en-US"/>
        </w:rPr>
        <w:t xml:space="preserve"> </w:t>
      </w:r>
      <w:r w:rsidR="00606632" w:rsidRPr="00E13D91">
        <w:rPr>
          <w:szCs w:val="24"/>
          <w:lang w:val="en-US"/>
        </w:rPr>
        <w:t>CONTRACTOR</w:t>
      </w:r>
      <w:r w:rsidR="00166604" w:rsidRPr="00E13D91">
        <w:rPr>
          <w:szCs w:val="24"/>
          <w:lang w:val="en-US"/>
        </w:rPr>
        <w:t xml:space="preserve">’s invoice </w:t>
      </w:r>
      <w:r w:rsidR="00166604" w:rsidRPr="00E13D91">
        <w:rPr>
          <w:szCs w:val="24"/>
          <w:lang w:val="en-GB"/>
        </w:rPr>
        <w:t>as follows:</w:t>
      </w:r>
    </w:p>
    <w:p w14:paraId="1ECD69CC" w14:textId="77777777" w:rsidR="00EA08C0" w:rsidRPr="00E13D91" w:rsidRDefault="00EA08C0" w:rsidP="007C51E9">
      <w:pPr>
        <w:ind w:right="172"/>
        <w:rPr>
          <w:szCs w:val="24"/>
          <w:lang w:val="en-GB"/>
        </w:rPr>
      </w:pPr>
    </w:p>
    <w:p w14:paraId="49606A23" w14:textId="61361DCE" w:rsidR="00BD70ED" w:rsidRPr="00E13D91" w:rsidRDefault="00B17A35">
      <w:pPr>
        <w:numPr>
          <w:ilvl w:val="1"/>
          <w:numId w:val="13"/>
        </w:numPr>
        <w:ind w:left="709" w:right="172" w:hanging="709"/>
        <w:jc w:val="both"/>
        <w:rPr>
          <w:szCs w:val="24"/>
          <w:lang w:val="en-GB"/>
        </w:rPr>
      </w:pPr>
      <w:r>
        <w:rPr>
          <w:i/>
          <w:szCs w:val="24"/>
          <w:lang w:val="en-GB"/>
        </w:rPr>
        <w:t xml:space="preserve">Twenty-five </w:t>
      </w:r>
      <w:r w:rsidR="00BD70ED" w:rsidRPr="00E13D91">
        <w:rPr>
          <w:i/>
          <w:szCs w:val="24"/>
          <w:lang w:val="en-GB"/>
        </w:rPr>
        <w:t>percent</w:t>
      </w:r>
      <w:r w:rsidR="00BD70ED" w:rsidRPr="00E13D91">
        <w:rPr>
          <w:szCs w:val="24"/>
          <w:lang w:val="en-GB"/>
        </w:rPr>
        <w:t xml:space="preserve"> </w:t>
      </w:r>
      <w:r w:rsidR="00BD70ED" w:rsidRPr="00E13D91">
        <w:rPr>
          <w:i/>
          <w:szCs w:val="24"/>
          <w:lang w:val="en-GB"/>
        </w:rPr>
        <w:t>(</w:t>
      </w:r>
      <w:r w:rsidR="001A0DA0">
        <w:rPr>
          <w:i/>
          <w:szCs w:val="24"/>
          <w:lang w:val="en-GB"/>
        </w:rPr>
        <w:t>2</w:t>
      </w:r>
      <w:r w:rsidR="0092344F" w:rsidRPr="00E13D91">
        <w:rPr>
          <w:i/>
          <w:szCs w:val="24"/>
          <w:lang w:val="en-GB"/>
        </w:rPr>
        <w:t>5</w:t>
      </w:r>
      <w:r w:rsidR="00BD70ED" w:rsidRPr="00E13D91">
        <w:rPr>
          <w:i/>
          <w:szCs w:val="24"/>
          <w:lang w:val="en-GB"/>
        </w:rPr>
        <w:t>%)</w:t>
      </w:r>
      <w:r w:rsidR="00BD70ED" w:rsidRPr="00E13D91">
        <w:rPr>
          <w:szCs w:val="24"/>
          <w:lang w:val="en-GB"/>
        </w:rPr>
        <w:t xml:space="preserve"> </w:t>
      </w:r>
      <w:r w:rsidR="002A6440" w:rsidRPr="00E13D91">
        <w:rPr>
          <w:szCs w:val="24"/>
          <w:lang w:val="en-GB"/>
        </w:rPr>
        <w:t xml:space="preserve">of the </w:t>
      </w:r>
      <w:r w:rsidR="001A499D">
        <w:rPr>
          <w:szCs w:val="24"/>
          <w:lang w:val="en-GB"/>
        </w:rPr>
        <w:t xml:space="preserve">Total </w:t>
      </w:r>
      <w:r w:rsidR="002A6440" w:rsidRPr="00E13D91">
        <w:rPr>
          <w:szCs w:val="24"/>
          <w:lang w:val="en-GB"/>
        </w:rPr>
        <w:t>Price</w:t>
      </w:r>
      <w:r w:rsidR="0012588B" w:rsidRPr="00E13D91">
        <w:rPr>
          <w:szCs w:val="24"/>
          <w:lang w:val="en-GB"/>
        </w:rPr>
        <w:t xml:space="preserve"> </w:t>
      </w:r>
      <w:r w:rsidR="00592C06">
        <w:rPr>
          <w:szCs w:val="24"/>
          <w:lang w:val="en-GB"/>
        </w:rPr>
        <w:t>for</w:t>
      </w:r>
      <w:r w:rsidR="001A499D">
        <w:rPr>
          <w:szCs w:val="24"/>
          <w:lang w:val="en-GB"/>
        </w:rPr>
        <w:t xml:space="preserve"> the relevant Campaign </w:t>
      </w:r>
      <w:r w:rsidR="002A6440" w:rsidRPr="00E13D91">
        <w:rPr>
          <w:szCs w:val="24"/>
          <w:lang w:val="en-GB"/>
        </w:rPr>
        <w:t>a</w:t>
      </w:r>
      <w:r w:rsidR="00592C06">
        <w:rPr>
          <w:szCs w:val="24"/>
          <w:lang w:val="en-GB"/>
        </w:rPr>
        <w:t>s</w:t>
      </w:r>
      <w:r w:rsidR="002A6440" w:rsidRPr="00E13D91">
        <w:rPr>
          <w:szCs w:val="24"/>
          <w:lang w:val="en-GB"/>
        </w:rPr>
        <w:t xml:space="preserve"> per Art. </w:t>
      </w:r>
      <w:r w:rsidR="00BB74F7" w:rsidRPr="00592C06">
        <w:rPr>
          <w:szCs w:val="24"/>
          <w:lang w:val="en-GB"/>
        </w:rPr>
        <w:t>7</w:t>
      </w:r>
      <w:r w:rsidR="006E1623" w:rsidRPr="00E13D91">
        <w:rPr>
          <w:szCs w:val="24"/>
          <w:lang w:val="en-GB"/>
        </w:rPr>
        <w:t xml:space="preserve"> </w:t>
      </w:r>
      <w:r w:rsidR="0012588B" w:rsidRPr="00E13D91">
        <w:rPr>
          <w:szCs w:val="24"/>
          <w:lang w:val="en-GB"/>
        </w:rPr>
        <w:t xml:space="preserve">above </w:t>
      </w:r>
      <w:r w:rsidR="002A6440" w:rsidRPr="00E13D91">
        <w:rPr>
          <w:szCs w:val="24"/>
          <w:lang w:val="en-GB"/>
        </w:rPr>
        <w:t xml:space="preserve">will be </w:t>
      </w:r>
      <w:r w:rsidR="00ED0CC6" w:rsidRPr="00E13D91">
        <w:rPr>
          <w:szCs w:val="24"/>
          <w:lang w:val="en-GB"/>
        </w:rPr>
        <w:t>invoiced</w:t>
      </w:r>
      <w:r w:rsidR="004E6224" w:rsidRPr="00E13D91">
        <w:rPr>
          <w:i/>
          <w:szCs w:val="24"/>
          <w:lang w:val="en-GB"/>
        </w:rPr>
        <w:t xml:space="preserve"> </w:t>
      </w:r>
      <w:r w:rsidR="00BD70ED" w:rsidRPr="00E13D91">
        <w:rPr>
          <w:szCs w:val="24"/>
          <w:lang w:val="en-GB"/>
        </w:rPr>
        <w:t>upon delivery of</w:t>
      </w:r>
      <w:r w:rsidR="002A6440" w:rsidRPr="00E13D91">
        <w:rPr>
          <w:szCs w:val="24"/>
          <w:lang w:val="en-GB"/>
        </w:rPr>
        <w:t xml:space="preserve"> the </w:t>
      </w:r>
      <w:r w:rsidR="00BD70ED" w:rsidRPr="00E13D91">
        <w:rPr>
          <w:szCs w:val="24"/>
          <w:lang w:val="en-GB"/>
        </w:rPr>
        <w:t>LLRW</w:t>
      </w:r>
      <w:r w:rsidR="002A6440" w:rsidRPr="00E13D91">
        <w:rPr>
          <w:szCs w:val="24"/>
          <w:lang w:val="en-GB"/>
        </w:rPr>
        <w:t xml:space="preserve"> at </w:t>
      </w:r>
      <w:r w:rsidR="001D4E01" w:rsidRPr="00E13D91">
        <w:rPr>
          <w:szCs w:val="24"/>
          <w:lang w:val="en-GB"/>
        </w:rPr>
        <w:t>the i</w:t>
      </w:r>
      <w:r w:rsidR="002A6440" w:rsidRPr="00E13D91">
        <w:rPr>
          <w:szCs w:val="24"/>
          <w:lang w:val="en-GB"/>
        </w:rPr>
        <w:t>ncineration facility</w:t>
      </w:r>
      <w:r w:rsidR="00F772DA" w:rsidRPr="00E13D91">
        <w:rPr>
          <w:szCs w:val="24"/>
          <w:lang w:val="en-GB"/>
        </w:rPr>
        <w:t>.</w:t>
      </w:r>
    </w:p>
    <w:p w14:paraId="12D48EF1" w14:textId="77777777" w:rsidR="00701613" w:rsidRPr="00E13D91" w:rsidRDefault="00701613" w:rsidP="00701613">
      <w:pPr>
        <w:ind w:left="709" w:right="172"/>
        <w:rPr>
          <w:szCs w:val="24"/>
          <w:lang w:val="en-GB"/>
        </w:rPr>
      </w:pPr>
    </w:p>
    <w:p w14:paraId="7F7C7F4D" w14:textId="549C927F" w:rsidR="004E6224" w:rsidRPr="00E13D91" w:rsidRDefault="00ED0CC6">
      <w:pPr>
        <w:numPr>
          <w:ilvl w:val="1"/>
          <w:numId w:val="13"/>
        </w:numPr>
        <w:tabs>
          <w:tab w:val="left" w:pos="709"/>
        </w:tabs>
        <w:ind w:left="709" w:right="172" w:hanging="709"/>
        <w:jc w:val="both"/>
        <w:rPr>
          <w:szCs w:val="24"/>
          <w:lang w:val="en-US"/>
        </w:rPr>
      </w:pPr>
      <w:r w:rsidRPr="00E13D91">
        <w:rPr>
          <w:i/>
          <w:szCs w:val="24"/>
          <w:lang w:val="en-GB"/>
        </w:rPr>
        <w:t>Fifty</w:t>
      </w:r>
      <w:r w:rsidR="00B17A35">
        <w:rPr>
          <w:i/>
          <w:szCs w:val="24"/>
          <w:lang w:val="en-GB"/>
        </w:rPr>
        <w:t>-five</w:t>
      </w:r>
      <w:r w:rsidRPr="00E13D91">
        <w:rPr>
          <w:i/>
          <w:szCs w:val="24"/>
          <w:lang w:val="en-GB"/>
        </w:rPr>
        <w:t xml:space="preserve"> </w:t>
      </w:r>
      <w:r w:rsidR="00DF4232" w:rsidRPr="00E13D91">
        <w:rPr>
          <w:i/>
          <w:szCs w:val="24"/>
          <w:lang w:val="en-GB"/>
        </w:rPr>
        <w:t>percent</w:t>
      </w:r>
      <w:r w:rsidR="00DF4232" w:rsidRPr="00E13D91">
        <w:rPr>
          <w:szCs w:val="24"/>
          <w:lang w:val="en-GB"/>
        </w:rPr>
        <w:t xml:space="preserve"> </w:t>
      </w:r>
      <w:r w:rsidR="00DF4232" w:rsidRPr="00E13D91">
        <w:rPr>
          <w:i/>
          <w:szCs w:val="24"/>
          <w:lang w:val="en-GB"/>
        </w:rPr>
        <w:t>(</w:t>
      </w:r>
      <w:r w:rsidR="0092344F" w:rsidRPr="00E13D91">
        <w:rPr>
          <w:i/>
          <w:szCs w:val="24"/>
          <w:lang w:val="en-GB"/>
        </w:rPr>
        <w:t>5</w:t>
      </w:r>
      <w:r w:rsidR="001A0DA0">
        <w:rPr>
          <w:i/>
          <w:szCs w:val="24"/>
          <w:lang w:val="en-GB"/>
        </w:rPr>
        <w:t>5</w:t>
      </w:r>
      <w:r w:rsidR="00DF4232" w:rsidRPr="00E13D91">
        <w:rPr>
          <w:i/>
          <w:szCs w:val="24"/>
          <w:lang w:val="en-GB"/>
        </w:rPr>
        <w:t>%)</w:t>
      </w:r>
      <w:r w:rsidR="00DF4232" w:rsidRPr="00E13D91">
        <w:rPr>
          <w:szCs w:val="24"/>
          <w:lang w:val="en-GB"/>
        </w:rPr>
        <w:t xml:space="preserve"> of the </w:t>
      </w:r>
      <w:r w:rsidR="001A499D">
        <w:rPr>
          <w:szCs w:val="24"/>
          <w:lang w:val="en-GB"/>
        </w:rPr>
        <w:t xml:space="preserve">Total </w:t>
      </w:r>
      <w:r w:rsidR="001A499D" w:rsidRPr="00E13D91">
        <w:rPr>
          <w:szCs w:val="24"/>
          <w:lang w:val="en-GB"/>
        </w:rPr>
        <w:t xml:space="preserve">Price </w:t>
      </w:r>
      <w:r w:rsidR="001A499D">
        <w:rPr>
          <w:szCs w:val="24"/>
          <w:lang w:val="en-GB"/>
        </w:rPr>
        <w:t xml:space="preserve">for the relevant Campaign </w:t>
      </w:r>
      <w:r w:rsidR="00592C06" w:rsidRPr="00592C06">
        <w:rPr>
          <w:szCs w:val="24"/>
          <w:lang w:val="en-GB"/>
        </w:rPr>
        <w:t xml:space="preserve">as per Art. 7 </w:t>
      </w:r>
      <w:r w:rsidR="00EA6CB8" w:rsidRPr="00E13D91">
        <w:rPr>
          <w:szCs w:val="24"/>
          <w:lang w:val="en-GB"/>
        </w:rPr>
        <w:t xml:space="preserve">above </w:t>
      </w:r>
      <w:r w:rsidRPr="00E13D91">
        <w:rPr>
          <w:szCs w:val="24"/>
          <w:lang w:val="en-US"/>
        </w:rPr>
        <w:t>will be invoiced</w:t>
      </w:r>
      <w:r w:rsidR="00BD70ED" w:rsidRPr="00E13D91">
        <w:rPr>
          <w:szCs w:val="24"/>
          <w:lang w:val="en-US"/>
        </w:rPr>
        <w:t xml:space="preserve"> </w:t>
      </w:r>
      <w:r w:rsidR="001D4E01" w:rsidRPr="00E13D91">
        <w:rPr>
          <w:szCs w:val="24"/>
          <w:lang w:val="en-US"/>
        </w:rPr>
        <w:t xml:space="preserve">upon completion of </w:t>
      </w:r>
      <w:r w:rsidR="00D0714E" w:rsidRPr="00E13D91">
        <w:rPr>
          <w:szCs w:val="24"/>
          <w:lang w:val="en-US"/>
        </w:rPr>
        <w:t xml:space="preserve">Incineration </w:t>
      </w:r>
      <w:r w:rsidR="006F1A9A" w:rsidRPr="00E13D91">
        <w:rPr>
          <w:szCs w:val="24"/>
          <w:lang w:val="en-US"/>
        </w:rPr>
        <w:t>of LLRW</w:t>
      </w:r>
      <w:r w:rsidRPr="00E13D91">
        <w:rPr>
          <w:szCs w:val="24"/>
          <w:lang w:val="en-US"/>
        </w:rPr>
        <w:t>.</w:t>
      </w:r>
    </w:p>
    <w:p w14:paraId="662C9F50" w14:textId="77777777" w:rsidR="004E6224" w:rsidRPr="00E13D91" w:rsidRDefault="004E6224" w:rsidP="007C51E9">
      <w:pPr>
        <w:ind w:left="360" w:right="172"/>
        <w:jc w:val="both"/>
        <w:rPr>
          <w:szCs w:val="24"/>
          <w:lang w:val="en-US"/>
        </w:rPr>
      </w:pPr>
    </w:p>
    <w:p w14:paraId="58E8A118" w14:textId="29307737" w:rsidR="00BF15B0" w:rsidRPr="00E13D91" w:rsidRDefault="006F1A9A">
      <w:pPr>
        <w:numPr>
          <w:ilvl w:val="1"/>
          <w:numId w:val="13"/>
        </w:numPr>
        <w:ind w:left="709" w:right="172" w:hanging="709"/>
        <w:jc w:val="both"/>
        <w:rPr>
          <w:szCs w:val="24"/>
          <w:lang w:val="en-GB"/>
        </w:rPr>
      </w:pPr>
      <w:r w:rsidRPr="00E13D91">
        <w:rPr>
          <w:i/>
          <w:szCs w:val="24"/>
          <w:lang w:val="en-GB"/>
        </w:rPr>
        <w:t>T</w:t>
      </w:r>
      <w:r w:rsidR="00B17A35">
        <w:rPr>
          <w:i/>
          <w:szCs w:val="24"/>
          <w:lang w:val="en-GB"/>
        </w:rPr>
        <w:t>wenty</w:t>
      </w:r>
      <w:r w:rsidRPr="00E13D91">
        <w:rPr>
          <w:i/>
          <w:szCs w:val="24"/>
          <w:lang w:val="en-GB"/>
        </w:rPr>
        <w:t xml:space="preserve"> percent</w:t>
      </w:r>
      <w:r w:rsidRPr="00E13D91">
        <w:rPr>
          <w:szCs w:val="24"/>
          <w:lang w:val="en-GB"/>
        </w:rPr>
        <w:t xml:space="preserve"> </w:t>
      </w:r>
      <w:r w:rsidRPr="00E13D91">
        <w:rPr>
          <w:i/>
          <w:szCs w:val="24"/>
          <w:lang w:val="en-GB"/>
        </w:rPr>
        <w:t>(</w:t>
      </w:r>
      <w:r w:rsidR="001A0DA0">
        <w:rPr>
          <w:i/>
          <w:szCs w:val="24"/>
          <w:lang w:val="en-GB"/>
        </w:rPr>
        <w:t>2</w:t>
      </w:r>
      <w:r w:rsidR="00CE21C2">
        <w:rPr>
          <w:i/>
          <w:szCs w:val="24"/>
          <w:lang w:val="en-GB"/>
        </w:rPr>
        <w:t>0</w:t>
      </w:r>
      <w:r w:rsidRPr="00E13D91">
        <w:rPr>
          <w:i/>
          <w:szCs w:val="24"/>
          <w:lang w:val="en-GB"/>
        </w:rPr>
        <w:t>%)</w:t>
      </w:r>
      <w:r w:rsidRPr="00E13D91">
        <w:rPr>
          <w:szCs w:val="24"/>
          <w:lang w:val="en-GB"/>
        </w:rPr>
        <w:t xml:space="preserve"> of the </w:t>
      </w:r>
      <w:r w:rsidR="001A499D">
        <w:rPr>
          <w:szCs w:val="24"/>
          <w:lang w:val="en-GB"/>
        </w:rPr>
        <w:t xml:space="preserve">Total </w:t>
      </w:r>
      <w:r w:rsidR="001A499D" w:rsidRPr="00E13D91">
        <w:rPr>
          <w:szCs w:val="24"/>
          <w:lang w:val="en-GB"/>
        </w:rPr>
        <w:t xml:space="preserve">Price </w:t>
      </w:r>
      <w:r w:rsidR="001A499D">
        <w:rPr>
          <w:szCs w:val="24"/>
          <w:lang w:val="en-GB"/>
        </w:rPr>
        <w:t xml:space="preserve">for the relevant Campaign </w:t>
      </w:r>
      <w:r w:rsidR="00592C06" w:rsidRPr="00592C06">
        <w:rPr>
          <w:szCs w:val="24"/>
          <w:lang w:val="en-GB"/>
        </w:rPr>
        <w:t xml:space="preserve">as per Art. 7 </w:t>
      </w:r>
      <w:r w:rsidR="00592C06">
        <w:rPr>
          <w:szCs w:val="24"/>
          <w:lang w:val="en-GB"/>
        </w:rPr>
        <w:t>a</w:t>
      </w:r>
      <w:r w:rsidRPr="00E13D91">
        <w:rPr>
          <w:szCs w:val="24"/>
          <w:lang w:val="en-GB"/>
        </w:rPr>
        <w:t xml:space="preserve">bove </w:t>
      </w:r>
      <w:r w:rsidR="003E783D" w:rsidRPr="00E13D91">
        <w:rPr>
          <w:szCs w:val="24"/>
          <w:lang w:val="en-US"/>
        </w:rPr>
        <w:t xml:space="preserve">will be </w:t>
      </w:r>
      <w:r w:rsidR="00ED0CC6" w:rsidRPr="00E13D91">
        <w:rPr>
          <w:szCs w:val="24"/>
          <w:lang w:val="en-US"/>
        </w:rPr>
        <w:t>invoiced</w:t>
      </w:r>
      <w:r w:rsidR="005C7D56" w:rsidRPr="00E13D91">
        <w:rPr>
          <w:szCs w:val="24"/>
          <w:lang w:val="en-US"/>
        </w:rPr>
        <w:t xml:space="preserve"> </w:t>
      </w:r>
      <w:r w:rsidR="0051750F" w:rsidRPr="00E13D91">
        <w:rPr>
          <w:szCs w:val="24"/>
          <w:lang w:val="en-US"/>
        </w:rPr>
        <w:t xml:space="preserve">upon </w:t>
      </w:r>
      <w:r w:rsidR="00576E82" w:rsidRPr="00E13D91">
        <w:rPr>
          <w:szCs w:val="24"/>
          <w:lang w:val="en-US"/>
        </w:rPr>
        <w:t xml:space="preserve">completion of samples analysis and </w:t>
      </w:r>
      <w:r w:rsidR="006F2B0F" w:rsidRPr="00E13D91">
        <w:rPr>
          <w:szCs w:val="24"/>
          <w:lang w:val="en-GB"/>
        </w:rPr>
        <w:t>delivery of</w:t>
      </w:r>
      <w:r w:rsidR="00BB0696" w:rsidRPr="00E13D91">
        <w:rPr>
          <w:szCs w:val="24"/>
          <w:lang w:val="en-GB"/>
        </w:rPr>
        <w:t xml:space="preserve"> </w:t>
      </w:r>
      <w:r w:rsidR="00576E82" w:rsidRPr="00E13D91">
        <w:rPr>
          <w:szCs w:val="24"/>
          <w:lang w:val="en-GB"/>
        </w:rPr>
        <w:t xml:space="preserve">Incineration </w:t>
      </w:r>
      <w:r w:rsidR="00F12BB9" w:rsidRPr="00E13D91">
        <w:rPr>
          <w:szCs w:val="24"/>
          <w:lang w:val="en-GB"/>
        </w:rPr>
        <w:t xml:space="preserve">Treatment </w:t>
      </w:r>
      <w:r w:rsidR="00576E82" w:rsidRPr="00E13D91">
        <w:rPr>
          <w:szCs w:val="24"/>
          <w:lang w:val="en-GB"/>
        </w:rPr>
        <w:t xml:space="preserve">Report to </w:t>
      </w:r>
      <w:r w:rsidR="00F12BB9" w:rsidRPr="00E13D91">
        <w:rPr>
          <w:szCs w:val="24"/>
          <w:lang w:val="en-GB"/>
        </w:rPr>
        <w:t>PURCHASER</w:t>
      </w:r>
      <w:r w:rsidR="00BD54C5" w:rsidRPr="00E13D91">
        <w:rPr>
          <w:szCs w:val="24"/>
          <w:lang w:val="en-GB"/>
        </w:rPr>
        <w:t>.</w:t>
      </w:r>
    </w:p>
    <w:p w14:paraId="184D7CC6" w14:textId="6FB87BD0" w:rsidR="00396A02" w:rsidRPr="001A499D" w:rsidRDefault="00396A02" w:rsidP="0042760D">
      <w:pPr>
        <w:ind w:right="172"/>
        <w:rPr>
          <w:strike/>
          <w:szCs w:val="24"/>
          <w:lang w:val="en-GB"/>
        </w:rPr>
      </w:pPr>
    </w:p>
    <w:p w14:paraId="67C5E4F1" w14:textId="77777777" w:rsidR="005946A2" w:rsidRDefault="005946A2" w:rsidP="005946A2">
      <w:pPr>
        <w:tabs>
          <w:tab w:val="left" w:pos="709"/>
        </w:tabs>
        <w:rPr>
          <w:b/>
          <w:szCs w:val="24"/>
        </w:rPr>
      </w:pPr>
    </w:p>
    <w:p w14:paraId="06310F28" w14:textId="1616E4D9" w:rsidR="005946A2" w:rsidRPr="005946A2" w:rsidRDefault="005946A2">
      <w:pPr>
        <w:pStyle w:val="ListParagraph"/>
        <w:numPr>
          <w:ilvl w:val="0"/>
          <w:numId w:val="13"/>
        </w:numPr>
        <w:tabs>
          <w:tab w:val="left" w:pos="709"/>
        </w:tabs>
        <w:rPr>
          <w:b/>
          <w:szCs w:val="24"/>
        </w:rPr>
      </w:pPr>
      <w:r>
        <w:rPr>
          <w:b/>
          <w:szCs w:val="24"/>
        </w:rPr>
        <w:t xml:space="preserve">     </w:t>
      </w:r>
      <w:r w:rsidRPr="005946A2">
        <w:rPr>
          <w:b/>
          <w:szCs w:val="24"/>
        </w:rPr>
        <w:t>INSPECTIONS, TESTS</w:t>
      </w:r>
    </w:p>
    <w:p w14:paraId="7B1E0371" w14:textId="35C8E336" w:rsidR="005946A2" w:rsidRDefault="005946A2" w:rsidP="005946A2">
      <w:pPr>
        <w:tabs>
          <w:tab w:val="left" w:pos="709"/>
        </w:tabs>
        <w:ind w:left="360"/>
        <w:rPr>
          <w:b/>
          <w:szCs w:val="24"/>
        </w:rPr>
      </w:pPr>
    </w:p>
    <w:p w14:paraId="53FDB596" w14:textId="1963BBA7" w:rsidR="00BB1191" w:rsidRPr="00710005" w:rsidRDefault="005946A2" w:rsidP="00AE03B6">
      <w:pPr>
        <w:tabs>
          <w:tab w:val="left" w:pos="709"/>
        </w:tabs>
        <w:ind w:left="709"/>
        <w:jc w:val="both"/>
        <w:rPr>
          <w:bCs/>
          <w:szCs w:val="24"/>
        </w:rPr>
      </w:pPr>
      <w:r w:rsidRPr="005946A2">
        <w:rPr>
          <w:bCs/>
          <w:szCs w:val="24"/>
        </w:rPr>
        <w:tab/>
        <w:t xml:space="preserve">As stated in NEK Technical Specifications, Rev.0 for Low Radioactive Waste </w:t>
      </w:r>
      <w:r>
        <w:rPr>
          <w:bCs/>
          <w:szCs w:val="24"/>
        </w:rPr>
        <w:t xml:space="preserve">     </w:t>
      </w:r>
      <w:r w:rsidRPr="005946A2">
        <w:rPr>
          <w:bCs/>
          <w:szCs w:val="24"/>
        </w:rPr>
        <w:lastRenderedPageBreak/>
        <w:t xml:space="preserve">Incineration </w:t>
      </w:r>
      <w:r w:rsidR="00955B47">
        <w:rPr>
          <w:bCs/>
          <w:szCs w:val="24"/>
        </w:rPr>
        <w:t xml:space="preserve">in </w:t>
      </w:r>
      <w:r w:rsidRPr="005946A2">
        <w:rPr>
          <w:bCs/>
          <w:szCs w:val="24"/>
        </w:rPr>
        <w:t>202</w:t>
      </w:r>
      <w:r w:rsidR="00955B47">
        <w:rPr>
          <w:bCs/>
          <w:szCs w:val="24"/>
        </w:rPr>
        <w:t>5, 2026 and 2027.</w:t>
      </w:r>
    </w:p>
    <w:p w14:paraId="4F3AA7A2" w14:textId="43D1184B" w:rsidR="00C063E4" w:rsidRDefault="00430AAB" w:rsidP="00C063E4">
      <w:pPr>
        <w:pStyle w:val="ListParagraph"/>
        <w:numPr>
          <w:ilvl w:val="0"/>
          <w:numId w:val="13"/>
        </w:numPr>
        <w:tabs>
          <w:tab w:val="left" w:pos="709"/>
        </w:tabs>
        <w:rPr>
          <w:b/>
          <w:szCs w:val="24"/>
        </w:rPr>
      </w:pPr>
      <w:r>
        <w:rPr>
          <w:b/>
          <w:szCs w:val="24"/>
        </w:rPr>
        <w:t xml:space="preserve">     </w:t>
      </w:r>
      <w:r w:rsidRPr="00C91544">
        <w:rPr>
          <w:b/>
          <w:szCs w:val="24"/>
        </w:rPr>
        <w:t>LIQUIDATED DAMAGES</w:t>
      </w:r>
    </w:p>
    <w:p w14:paraId="479DCA24" w14:textId="77777777" w:rsidR="00F14ACE" w:rsidRPr="00F14ACE" w:rsidRDefault="00F14ACE" w:rsidP="00F14ACE">
      <w:pPr>
        <w:pStyle w:val="ListParagraph"/>
        <w:tabs>
          <w:tab w:val="left" w:pos="709"/>
        </w:tabs>
        <w:ind w:left="360"/>
        <w:rPr>
          <w:b/>
          <w:szCs w:val="24"/>
        </w:rPr>
      </w:pPr>
    </w:p>
    <w:p w14:paraId="18286B4D" w14:textId="291BBB23" w:rsidR="00C063E4" w:rsidRPr="00B351D2" w:rsidRDefault="00C063E4" w:rsidP="000C14CD">
      <w:pPr>
        <w:pStyle w:val="Heading2"/>
        <w:numPr>
          <w:ilvl w:val="1"/>
          <w:numId w:val="13"/>
        </w:numPr>
        <w:rPr>
          <w:sz w:val="24"/>
          <w:szCs w:val="24"/>
        </w:rPr>
      </w:pPr>
      <w:bookmarkStart w:id="39" w:name="_Toc190874373"/>
      <w:r w:rsidRPr="00B351D2">
        <w:rPr>
          <w:sz w:val="24"/>
          <w:szCs w:val="24"/>
        </w:rPr>
        <w:t>Liquidated damages for delay</w:t>
      </w:r>
      <w:r w:rsidR="008B48BA" w:rsidRPr="00B351D2">
        <w:rPr>
          <w:sz w:val="24"/>
          <w:szCs w:val="24"/>
        </w:rPr>
        <w:t xml:space="preserve"> – per Campaign</w:t>
      </w:r>
      <w:bookmarkEnd w:id="39"/>
    </w:p>
    <w:p w14:paraId="6DDCFAD2" w14:textId="77777777" w:rsidR="002B006D" w:rsidRPr="002B006D" w:rsidRDefault="002B006D" w:rsidP="002B006D">
      <w:pPr>
        <w:pStyle w:val="ListParagraph"/>
        <w:ind w:left="360"/>
        <w:rPr>
          <w:lang w:val="en-US"/>
        </w:rPr>
      </w:pPr>
    </w:p>
    <w:p w14:paraId="038B331C" w14:textId="364DCED9" w:rsidR="00C063E4" w:rsidRPr="000C14CD" w:rsidRDefault="00C063E4" w:rsidP="00C059A0">
      <w:pPr>
        <w:pStyle w:val="ListParagraph"/>
        <w:tabs>
          <w:tab w:val="left" w:pos="709"/>
        </w:tabs>
        <w:ind w:left="709"/>
        <w:jc w:val="both"/>
        <w:rPr>
          <w:spacing w:val="-3"/>
        </w:rPr>
      </w:pPr>
      <w:r>
        <w:rPr>
          <w:spacing w:val="-3"/>
        </w:rPr>
        <w:tab/>
      </w:r>
      <w:r w:rsidRPr="000C14CD">
        <w:rPr>
          <w:spacing w:val="-3"/>
        </w:rPr>
        <w:t xml:space="preserve">In case </w:t>
      </w:r>
      <w:r w:rsidR="003632E0" w:rsidRPr="000C14CD">
        <w:rPr>
          <w:spacing w:val="-3"/>
        </w:rPr>
        <w:t xml:space="preserve">CONTRACTOR </w:t>
      </w:r>
      <w:r w:rsidR="008F79A3" w:rsidRPr="000C14CD">
        <w:rPr>
          <w:spacing w:val="-3"/>
        </w:rPr>
        <w:t xml:space="preserve">does not </w:t>
      </w:r>
      <w:r w:rsidR="00AF1354" w:rsidRPr="000C14CD">
        <w:rPr>
          <w:spacing w:val="-3"/>
        </w:rPr>
        <w:t xml:space="preserve">take over  </w:t>
      </w:r>
      <w:r w:rsidR="008F79A3" w:rsidRPr="000C14CD">
        <w:rPr>
          <w:spacing w:val="-3"/>
        </w:rPr>
        <w:t xml:space="preserve">the LLRW at NEK site for transport to </w:t>
      </w:r>
      <w:r w:rsidR="003632E0" w:rsidRPr="000C14CD">
        <w:rPr>
          <w:spacing w:val="-3"/>
        </w:rPr>
        <w:t>CONTRACTOR</w:t>
      </w:r>
      <w:r w:rsidR="008F79A3" w:rsidRPr="000C14CD">
        <w:rPr>
          <w:spacing w:val="-3"/>
        </w:rPr>
        <w:t>'s  facilit</w:t>
      </w:r>
      <w:r w:rsidR="00AF1354" w:rsidRPr="000C14CD">
        <w:rPr>
          <w:spacing w:val="-3"/>
        </w:rPr>
        <w:t>y</w:t>
      </w:r>
      <w:r w:rsidR="008F79A3" w:rsidRPr="000C14CD">
        <w:rPr>
          <w:spacing w:val="-3"/>
        </w:rPr>
        <w:t xml:space="preserve"> within two months upon receipt of </w:t>
      </w:r>
      <w:r w:rsidR="00AF1354" w:rsidRPr="000C14CD">
        <w:rPr>
          <w:spacing w:val="-3"/>
        </w:rPr>
        <w:t xml:space="preserve">PURCHASER's </w:t>
      </w:r>
      <w:r w:rsidR="008F79A3" w:rsidRPr="000C14CD">
        <w:rPr>
          <w:spacing w:val="-3"/>
        </w:rPr>
        <w:t>notification that  EURATOM Authorization</w:t>
      </w:r>
      <w:r w:rsidR="00D233F6" w:rsidRPr="000C14CD">
        <w:rPr>
          <w:spacing w:val="-3"/>
        </w:rPr>
        <w:t xml:space="preserve"> </w:t>
      </w:r>
      <w:r w:rsidR="008F79A3" w:rsidRPr="000C14CD">
        <w:rPr>
          <w:spacing w:val="-3"/>
        </w:rPr>
        <w:t xml:space="preserve"> has been obtained</w:t>
      </w:r>
      <w:r w:rsidR="00367870" w:rsidRPr="000C14CD">
        <w:rPr>
          <w:spacing w:val="-3"/>
        </w:rPr>
        <w:t xml:space="preserve"> and that the drums with LLRW are ready for pick up</w:t>
      </w:r>
      <w:r w:rsidR="008F79A3" w:rsidRPr="000C14CD">
        <w:rPr>
          <w:spacing w:val="-3"/>
        </w:rPr>
        <w:t xml:space="preserve">, </w:t>
      </w:r>
      <w:r w:rsidRPr="000C14CD">
        <w:rPr>
          <w:spacing w:val="-3"/>
        </w:rPr>
        <w:t xml:space="preserve">due to reasons solely attributable to </w:t>
      </w:r>
      <w:r w:rsidR="003632E0" w:rsidRPr="000C14CD">
        <w:rPr>
          <w:spacing w:val="-3"/>
        </w:rPr>
        <w:t>CONTRACTOR</w:t>
      </w:r>
      <w:r w:rsidRPr="000C14CD">
        <w:rPr>
          <w:spacing w:val="-3"/>
        </w:rPr>
        <w:t xml:space="preserve">, </w:t>
      </w:r>
      <w:r w:rsidR="003632E0" w:rsidRPr="000C14CD">
        <w:rPr>
          <w:spacing w:val="-3"/>
        </w:rPr>
        <w:t xml:space="preserve">CONTRACTOR </w:t>
      </w:r>
      <w:r w:rsidRPr="000C14CD">
        <w:rPr>
          <w:spacing w:val="-3"/>
        </w:rPr>
        <w:t>shall pay to PURCHASER liquidated damages as follows</w:t>
      </w:r>
      <w:r w:rsidR="008F79A3" w:rsidRPr="000C14CD">
        <w:rPr>
          <w:spacing w:val="-3"/>
        </w:rPr>
        <w:t>:</w:t>
      </w:r>
    </w:p>
    <w:p w14:paraId="250FBE0D" w14:textId="2BEACB7D" w:rsidR="008F79A3" w:rsidRPr="000C14CD" w:rsidRDefault="008F79A3" w:rsidP="00C059A0">
      <w:pPr>
        <w:pStyle w:val="ListParagraph"/>
        <w:tabs>
          <w:tab w:val="left" w:pos="709"/>
        </w:tabs>
        <w:ind w:left="709"/>
        <w:jc w:val="both"/>
        <w:rPr>
          <w:spacing w:val="-3"/>
        </w:rPr>
      </w:pPr>
    </w:p>
    <w:p w14:paraId="6A7FACA6" w14:textId="53F2DD5D" w:rsidR="004013B9" w:rsidRPr="0074414F" w:rsidRDefault="00CC0D1A" w:rsidP="0074414F">
      <w:pPr>
        <w:pStyle w:val="ListParagraph"/>
        <w:numPr>
          <w:ilvl w:val="0"/>
          <w:numId w:val="23"/>
        </w:numPr>
        <w:tabs>
          <w:tab w:val="left" w:pos="709"/>
        </w:tabs>
        <w:rPr>
          <w:bCs/>
          <w:szCs w:val="24"/>
        </w:rPr>
      </w:pPr>
      <w:r w:rsidRPr="000C14CD">
        <w:rPr>
          <w:bCs/>
          <w:szCs w:val="24"/>
        </w:rPr>
        <w:t>2</w:t>
      </w:r>
      <w:r w:rsidR="008F79A3" w:rsidRPr="000C14CD">
        <w:rPr>
          <w:bCs/>
          <w:szCs w:val="24"/>
        </w:rPr>
        <w:t xml:space="preserve">% of the Total Contract Price </w:t>
      </w:r>
      <w:r w:rsidR="005E671B" w:rsidRPr="000C14CD">
        <w:rPr>
          <w:bCs/>
          <w:szCs w:val="24"/>
        </w:rPr>
        <w:t xml:space="preserve">for the relevat Campaign, </w:t>
      </w:r>
      <w:r w:rsidR="008F79A3" w:rsidRPr="000C14CD">
        <w:rPr>
          <w:bCs/>
          <w:szCs w:val="24"/>
        </w:rPr>
        <w:t>per entire week (7 days) of delay starting after the first day of delay, but maximum up to 10% of the Total Contract Price</w:t>
      </w:r>
      <w:r w:rsidR="004A1A3E" w:rsidRPr="000C14CD">
        <w:rPr>
          <w:bCs/>
          <w:szCs w:val="24"/>
        </w:rPr>
        <w:t xml:space="preserve"> for the respective campaign</w:t>
      </w:r>
      <w:r w:rsidRPr="000C14CD">
        <w:rPr>
          <w:bCs/>
          <w:szCs w:val="24"/>
        </w:rPr>
        <w:t>.</w:t>
      </w:r>
    </w:p>
    <w:p w14:paraId="4674916A" w14:textId="77777777" w:rsidR="004013B9" w:rsidRDefault="004013B9" w:rsidP="00F14ACE">
      <w:pPr>
        <w:pStyle w:val="ListParagraph"/>
        <w:tabs>
          <w:tab w:val="left" w:pos="709"/>
        </w:tabs>
        <w:ind w:left="709"/>
        <w:rPr>
          <w:b/>
          <w:szCs w:val="24"/>
        </w:rPr>
      </w:pPr>
    </w:p>
    <w:p w14:paraId="63D5B748" w14:textId="26A2B38C" w:rsidR="00F14ACE" w:rsidRPr="001A61BF" w:rsidRDefault="00F14ACE" w:rsidP="000C14CD">
      <w:pPr>
        <w:pStyle w:val="Heading2"/>
        <w:numPr>
          <w:ilvl w:val="1"/>
          <w:numId w:val="22"/>
        </w:numPr>
      </w:pPr>
      <w:bookmarkStart w:id="40" w:name="_Toc190874374"/>
      <w:r w:rsidRPr="00B351D2">
        <w:rPr>
          <w:sz w:val="24"/>
          <w:szCs w:val="24"/>
        </w:rPr>
        <w:t>Liquidated damages for performance</w:t>
      </w:r>
      <w:r w:rsidR="00684A0A" w:rsidRPr="00B351D2">
        <w:rPr>
          <w:sz w:val="24"/>
          <w:szCs w:val="24"/>
        </w:rPr>
        <w:t xml:space="preserve"> – per</w:t>
      </w:r>
      <w:r w:rsidR="00684A0A">
        <w:t xml:space="preserve"> </w:t>
      </w:r>
      <w:r w:rsidR="00684A0A" w:rsidRPr="00AB40E0">
        <w:rPr>
          <w:sz w:val="24"/>
          <w:szCs w:val="24"/>
        </w:rPr>
        <w:t>Campaign</w:t>
      </w:r>
      <w:bookmarkEnd w:id="40"/>
      <w:r w:rsidR="00684A0A" w:rsidRPr="00AB40E0">
        <w:rPr>
          <w:sz w:val="24"/>
          <w:szCs w:val="24"/>
        </w:rPr>
        <w:t xml:space="preserve"> </w:t>
      </w:r>
    </w:p>
    <w:p w14:paraId="18E53D0B" w14:textId="77777777" w:rsidR="00F14ACE" w:rsidRPr="0076474D" w:rsidRDefault="00F14ACE" w:rsidP="00F14ACE">
      <w:pPr>
        <w:keepLines/>
        <w:ind w:right="1100"/>
        <w:jc w:val="both"/>
        <w:rPr>
          <w:snapToGrid/>
          <w:lang w:val="en-US" w:eastAsia="sl-SI"/>
        </w:rPr>
      </w:pPr>
    </w:p>
    <w:p w14:paraId="18D5D901" w14:textId="24620B2E" w:rsidR="00CC0D1A" w:rsidRPr="00E52980" w:rsidRDefault="00F14ACE" w:rsidP="0079355D">
      <w:pPr>
        <w:keepLines/>
        <w:ind w:left="709" w:right="142"/>
        <w:jc w:val="both"/>
        <w:rPr>
          <w:snapToGrid/>
          <w:lang w:val="en-US" w:eastAsia="sl-SI"/>
        </w:rPr>
      </w:pPr>
      <w:r w:rsidRPr="0076474D">
        <w:rPr>
          <w:snapToGrid/>
          <w:lang w:val="en-US" w:eastAsia="sl-SI"/>
        </w:rPr>
        <w:t xml:space="preserve">SELLER </w:t>
      </w:r>
      <w:r w:rsidR="004A1A3E">
        <w:rPr>
          <w:snapToGrid/>
          <w:lang w:val="en-US" w:eastAsia="sl-SI"/>
        </w:rPr>
        <w:t>guarantees</w:t>
      </w:r>
      <w:r w:rsidR="004A1A3E" w:rsidRPr="0076474D">
        <w:rPr>
          <w:snapToGrid/>
          <w:lang w:val="en-US" w:eastAsia="sl-SI"/>
        </w:rPr>
        <w:t xml:space="preserve"> </w:t>
      </w:r>
      <w:r w:rsidRPr="0076474D">
        <w:rPr>
          <w:snapToGrid/>
          <w:lang w:val="en-US" w:eastAsia="sl-SI"/>
        </w:rPr>
        <w:t>to PURCHASER that</w:t>
      </w:r>
      <w:r w:rsidR="00AC42A4">
        <w:rPr>
          <w:snapToGrid/>
          <w:lang w:val="en-US" w:eastAsia="sl-SI"/>
        </w:rPr>
        <w:t xml:space="preserve"> </w:t>
      </w:r>
      <w:r w:rsidRPr="0076474D">
        <w:rPr>
          <w:snapToGrid/>
          <w:lang w:val="en-US" w:eastAsia="sl-SI"/>
        </w:rPr>
        <w:t xml:space="preserve">the </w:t>
      </w:r>
      <w:bookmarkStart w:id="41" w:name="_Hlk188273540"/>
      <w:r w:rsidR="00AC42A4" w:rsidRPr="00F319B2">
        <w:rPr>
          <w:i/>
          <w:iCs/>
          <w:snapToGrid/>
          <w:lang w:val="en-US" w:eastAsia="sl-SI"/>
        </w:rPr>
        <w:t>Overall volume reduction factor after LLRW incineration</w:t>
      </w:r>
      <w:bookmarkEnd w:id="41"/>
      <w:r w:rsidR="00AC42A4" w:rsidRPr="00F319B2">
        <w:rPr>
          <w:i/>
          <w:iCs/>
          <w:snapToGrid/>
          <w:lang w:val="en-US" w:eastAsia="sl-SI"/>
        </w:rPr>
        <w:t xml:space="preserve"> </w:t>
      </w:r>
      <w:r w:rsidR="00AC42A4" w:rsidRPr="00E52980">
        <w:rPr>
          <w:snapToGrid/>
          <w:lang w:val="en-US" w:eastAsia="sl-SI"/>
        </w:rPr>
        <w:t>shall be</w:t>
      </w:r>
      <w:r w:rsidR="00B809C2">
        <w:rPr>
          <w:snapToGrid/>
          <w:lang w:val="en-US" w:eastAsia="sl-SI"/>
        </w:rPr>
        <w:t xml:space="preserve"> at least </w:t>
      </w:r>
      <w:r w:rsidR="00AC42A4" w:rsidRPr="00E52980">
        <w:rPr>
          <w:snapToGrid/>
          <w:lang w:val="en-US" w:eastAsia="sl-SI"/>
        </w:rPr>
        <w:t>1</w:t>
      </w:r>
      <w:r w:rsidR="00DE7F05" w:rsidRPr="00E52980">
        <w:rPr>
          <w:snapToGrid/>
          <w:lang w:val="en-US" w:eastAsia="sl-SI"/>
        </w:rPr>
        <w:t>4</w:t>
      </w:r>
      <w:r w:rsidR="00E52980" w:rsidRPr="00E52980">
        <w:rPr>
          <w:snapToGrid/>
          <w:lang w:val="en-US" w:eastAsia="sl-SI"/>
        </w:rPr>
        <w:t>.</w:t>
      </w:r>
    </w:p>
    <w:p w14:paraId="15BA6332" w14:textId="77777777" w:rsidR="0079355D" w:rsidRPr="00E52980" w:rsidRDefault="0079355D" w:rsidP="00E52980">
      <w:pPr>
        <w:keepLines/>
        <w:ind w:right="142"/>
        <w:jc w:val="both"/>
        <w:rPr>
          <w:snapToGrid/>
          <w:lang w:val="en-US" w:eastAsia="sl-SI"/>
        </w:rPr>
      </w:pPr>
    </w:p>
    <w:p w14:paraId="7113CA0A" w14:textId="1897CEB3" w:rsidR="00CC0D1A" w:rsidRPr="00AC42A4" w:rsidRDefault="00CC0D1A" w:rsidP="00AC42A4">
      <w:pPr>
        <w:keepLines/>
        <w:ind w:left="709" w:right="142"/>
        <w:jc w:val="both"/>
        <w:rPr>
          <w:snapToGrid/>
          <w:lang w:val="en-US" w:eastAsia="sl-SI"/>
        </w:rPr>
      </w:pPr>
      <w:r w:rsidRPr="00E52980">
        <w:rPr>
          <w:snapToGrid/>
          <w:lang w:val="en-US" w:eastAsia="sl-SI"/>
        </w:rPr>
        <w:t>T</w:t>
      </w:r>
      <w:r w:rsidR="00F319B2" w:rsidRPr="00E52980">
        <w:rPr>
          <w:snapToGrid/>
          <w:lang w:val="en-US" w:eastAsia="sl-SI"/>
        </w:rPr>
        <w:t xml:space="preserve">he </w:t>
      </w:r>
      <w:r w:rsidRPr="00E52980">
        <w:rPr>
          <w:snapToGrid/>
          <w:lang w:val="en-US" w:eastAsia="sl-SI"/>
        </w:rPr>
        <w:t>liquidated damages with respect to the failure in performance as set forth</w:t>
      </w:r>
      <w:r w:rsidRPr="00AC42A4">
        <w:rPr>
          <w:snapToGrid/>
          <w:lang w:val="en-US" w:eastAsia="sl-SI"/>
        </w:rPr>
        <w:t xml:space="preserve"> above shall </w:t>
      </w:r>
      <w:r w:rsidR="00F319B2">
        <w:rPr>
          <w:snapToGrid/>
          <w:lang w:val="en-US" w:eastAsia="sl-SI"/>
        </w:rPr>
        <w:t>amount 10</w:t>
      </w:r>
      <w:r w:rsidRPr="00AC42A4">
        <w:rPr>
          <w:snapToGrid/>
          <w:lang w:val="en-US" w:eastAsia="sl-SI"/>
        </w:rPr>
        <w:t>% of the Total Contract Price</w:t>
      </w:r>
      <w:r w:rsidR="0086677A">
        <w:rPr>
          <w:snapToGrid/>
          <w:lang w:val="en-US" w:eastAsia="sl-SI"/>
        </w:rPr>
        <w:t xml:space="preserve"> for the relevant Campaign.</w:t>
      </w:r>
    </w:p>
    <w:p w14:paraId="1F3ADBEB" w14:textId="77777777" w:rsidR="00CC0D1A" w:rsidRPr="00AC42A4" w:rsidRDefault="00CC0D1A" w:rsidP="00AC42A4">
      <w:pPr>
        <w:keepLines/>
        <w:ind w:left="709" w:right="142"/>
        <w:jc w:val="both"/>
        <w:rPr>
          <w:snapToGrid/>
          <w:lang w:val="en-US" w:eastAsia="sl-SI"/>
        </w:rPr>
      </w:pPr>
    </w:p>
    <w:p w14:paraId="16D34428" w14:textId="00528182" w:rsidR="00F14ACE" w:rsidRDefault="00CC0D1A" w:rsidP="00AC42A4">
      <w:pPr>
        <w:keepLines/>
        <w:ind w:left="709" w:right="142"/>
        <w:jc w:val="both"/>
        <w:rPr>
          <w:snapToGrid/>
          <w:lang w:val="en-US" w:eastAsia="sl-SI"/>
        </w:rPr>
      </w:pPr>
      <w:r w:rsidRPr="00AC42A4">
        <w:rPr>
          <w:snapToGrid/>
          <w:lang w:val="en-US" w:eastAsia="sl-SI"/>
        </w:rPr>
        <w:t xml:space="preserve">SELLER’s total liability for liquidated damages for delay as per Art.10.1 and performance as per Art. 10.2 shall be limited to </w:t>
      </w:r>
      <w:r w:rsidR="003B611E">
        <w:rPr>
          <w:snapToGrid/>
          <w:lang w:val="en-US" w:eastAsia="sl-SI"/>
        </w:rPr>
        <w:t>20</w:t>
      </w:r>
      <w:r w:rsidRPr="00AC42A4">
        <w:rPr>
          <w:snapToGrid/>
          <w:lang w:val="en-US" w:eastAsia="sl-SI"/>
        </w:rPr>
        <w:t xml:space="preserve">% of the Total Contract Price </w:t>
      </w:r>
      <w:r w:rsidR="00AB61C2">
        <w:rPr>
          <w:snapToGrid/>
          <w:lang w:val="en-US" w:eastAsia="sl-SI"/>
        </w:rPr>
        <w:t>for the relevant Campaign</w:t>
      </w:r>
      <w:r w:rsidRPr="00AC42A4">
        <w:rPr>
          <w:snapToGrid/>
          <w:lang w:val="en-US" w:eastAsia="sl-SI"/>
        </w:rPr>
        <w:t>.</w:t>
      </w:r>
    </w:p>
    <w:p w14:paraId="00358CEE" w14:textId="77777777" w:rsidR="003B611E" w:rsidRPr="00AC42A4" w:rsidRDefault="003B611E" w:rsidP="00AC42A4">
      <w:pPr>
        <w:keepLines/>
        <w:ind w:left="709" w:right="142"/>
        <w:jc w:val="both"/>
        <w:rPr>
          <w:snapToGrid/>
          <w:lang w:val="en-US" w:eastAsia="sl-SI"/>
        </w:rPr>
      </w:pPr>
    </w:p>
    <w:p w14:paraId="75FF0F55" w14:textId="77777777" w:rsidR="00430AAB" w:rsidRPr="00C063E4" w:rsidRDefault="00430AAB" w:rsidP="00C063E4">
      <w:pPr>
        <w:tabs>
          <w:tab w:val="left" w:pos="709"/>
        </w:tabs>
        <w:rPr>
          <w:b/>
          <w:szCs w:val="24"/>
        </w:rPr>
      </w:pPr>
    </w:p>
    <w:p w14:paraId="153D3300" w14:textId="5A5096A5" w:rsidR="00430AAB" w:rsidRDefault="00430AAB" w:rsidP="00F14ACE">
      <w:pPr>
        <w:pStyle w:val="ListParagraph"/>
        <w:numPr>
          <w:ilvl w:val="0"/>
          <w:numId w:val="22"/>
        </w:numPr>
        <w:tabs>
          <w:tab w:val="left" w:pos="709"/>
        </w:tabs>
        <w:rPr>
          <w:b/>
          <w:szCs w:val="24"/>
        </w:rPr>
      </w:pPr>
      <w:r>
        <w:rPr>
          <w:b/>
          <w:szCs w:val="24"/>
        </w:rPr>
        <w:t xml:space="preserve">  SAFETY AND HEALTH AT WORK</w:t>
      </w:r>
    </w:p>
    <w:p w14:paraId="528053B9" w14:textId="40D8CE2B" w:rsidR="00430AAB" w:rsidRDefault="00430AAB" w:rsidP="00430AAB">
      <w:pPr>
        <w:pStyle w:val="ListParagraph"/>
        <w:tabs>
          <w:tab w:val="left" w:pos="709"/>
        </w:tabs>
        <w:ind w:left="360"/>
        <w:rPr>
          <w:b/>
          <w:szCs w:val="24"/>
        </w:rPr>
      </w:pPr>
      <w:r>
        <w:rPr>
          <w:b/>
          <w:szCs w:val="24"/>
        </w:rPr>
        <w:t xml:space="preserve">   </w:t>
      </w:r>
    </w:p>
    <w:p w14:paraId="586A202F" w14:textId="3D2A7437" w:rsidR="00430AAB" w:rsidRPr="00430AAB" w:rsidRDefault="00430AAB" w:rsidP="00430AAB">
      <w:pPr>
        <w:pStyle w:val="ListParagraph"/>
        <w:tabs>
          <w:tab w:val="left" w:pos="709"/>
        </w:tabs>
        <w:ind w:left="360"/>
        <w:rPr>
          <w:bCs/>
          <w:szCs w:val="24"/>
        </w:rPr>
      </w:pPr>
      <w:r w:rsidRPr="00430AAB">
        <w:rPr>
          <w:bCs/>
          <w:szCs w:val="24"/>
        </w:rPr>
        <w:t xml:space="preserve">     N/A</w:t>
      </w:r>
    </w:p>
    <w:p w14:paraId="60B9D514" w14:textId="60B02FD3" w:rsidR="00430AAB" w:rsidRDefault="00430AAB" w:rsidP="002F4F6E">
      <w:pPr>
        <w:tabs>
          <w:tab w:val="left" w:pos="709"/>
        </w:tabs>
        <w:ind w:left="1134" w:hanging="1134"/>
        <w:rPr>
          <w:b/>
          <w:szCs w:val="24"/>
        </w:rPr>
      </w:pPr>
    </w:p>
    <w:p w14:paraId="6227A377" w14:textId="77777777" w:rsidR="001D184D" w:rsidRDefault="001D184D" w:rsidP="002F4F6E">
      <w:pPr>
        <w:tabs>
          <w:tab w:val="left" w:pos="709"/>
        </w:tabs>
        <w:ind w:left="1134" w:hanging="1134"/>
        <w:rPr>
          <w:b/>
          <w:szCs w:val="24"/>
        </w:rPr>
      </w:pPr>
    </w:p>
    <w:p w14:paraId="39A148D5" w14:textId="11787D68" w:rsidR="00EA08C0" w:rsidRPr="0000265B" w:rsidRDefault="00414CD5" w:rsidP="00171E8E">
      <w:pPr>
        <w:tabs>
          <w:tab w:val="left" w:pos="142"/>
        </w:tabs>
        <w:ind w:left="709" w:hanging="709"/>
        <w:rPr>
          <w:b/>
          <w:szCs w:val="24"/>
        </w:rPr>
      </w:pPr>
      <w:r w:rsidRPr="0000265B">
        <w:rPr>
          <w:b/>
          <w:szCs w:val="24"/>
        </w:rPr>
        <w:t xml:space="preserve">12      </w:t>
      </w:r>
      <w:r w:rsidR="00EA08C0" w:rsidRPr="0000265B">
        <w:rPr>
          <w:b/>
          <w:szCs w:val="24"/>
        </w:rPr>
        <w:t xml:space="preserve">WARRANTY </w:t>
      </w:r>
    </w:p>
    <w:p w14:paraId="7B73DE87" w14:textId="77777777" w:rsidR="00EA08C0" w:rsidRPr="0000265B" w:rsidRDefault="00EA08C0" w:rsidP="00A520F4">
      <w:pPr>
        <w:tabs>
          <w:tab w:val="left" w:pos="-720"/>
        </w:tabs>
        <w:suppressAutoHyphens/>
        <w:rPr>
          <w:rFonts w:ascii="Arial Black" w:hAnsi="Arial Black"/>
          <w:b/>
          <w:spacing w:val="-3"/>
          <w:lang w:val="en-US"/>
        </w:rPr>
      </w:pPr>
    </w:p>
    <w:p w14:paraId="272CE85E" w14:textId="39A0E196" w:rsidR="00D85AC5" w:rsidRPr="0000265B" w:rsidRDefault="007C79F5" w:rsidP="00C76AB1">
      <w:pPr>
        <w:tabs>
          <w:tab w:val="left" w:pos="-720"/>
          <w:tab w:val="left" w:pos="709"/>
        </w:tabs>
        <w:suppressAutoHyphens/>
        <w:ind w:left="709" w:hanging="709"/>
        <w:jc w:val="both"/>
        <w:rPr>
          <w:spacing w:val="-3"/>
          <w:szCs w:val="24"/>
          <w:lang w:val="en-US"/>
        </w:rPr>
      </w:pPr>
      <w:r w:rsidRPr="0000265B">
        <w:rPr>
          <w:spacing w:val="-3"/>
          <w:lang w:val="en-US"/>
        </w:rPr>
        <w:t>1</w:t>
      </w:r>
      <w:r w:rsidR="00171E8E" w:rsidRPr="0000265B">
        <w:rPr>
          <w:spacing w:val="-3"/>
          <w:lang w:val="en-US"/>
        </w:rPr>
        <w:t>2</w:t>
      </w:r>
      <w:r w:rsidR="006C4CA6" w:rsidRPr="0000265B">
        <w:rPr>
          <w:spacing w:val="-3"/>
          <w:lang w:val="en-US"/>
        </w:rPr>
        <w:t>.1</w:t>
      </w:r>
      <w:r w:rsidR="006C4CA6" w:rsidRPr="0000265B">
        <w:rPr>
          <w:spacing w:val="-3"/>
          <w:lang w:val="en-US"/>
        </w:rPr>
        <w:tab/>
      </w:r>
      <w:r w:rsidR="00606632" w:rsidRPr="0000265B">
        <w:rPr>
          <w:spacing w:val="-3"/>
          <w:szCs w:val="24"/>
          <w:lang w:val="en-US"/>
        </w:rPr>
        <w:t>CONTRACTOR</w:t>
      </w:r>
      <w:r w:rsidR="00EA08C0" w:rsidRPr="0000265B">
        <w:rPr>
          <w:spacing w:val="-3"/>
          <w:szCs w:val="24"/>
          <w:lang w:val="en-US"/>
        </w:rPr>
        <w:t xml:space="preserve"> guarantees</w:t>
      </w:r>
      <w:r w:rsidR="00D85AC5" w:rsidRPr="0000265B">
        <w:rPr>
          <w:spacing w:val="-3"/>
          <w:szCs w:val="24"/>
          <w:lang w:val="en-US"/>
        </w:rPr>
        <w:t>:</w:t>
      </w:r>
    </w:p>
    <w:p w14:paraId="743B9F19" w14:textId="77777777" w:rsidR="00F70F91" w:rsidRPr="0000265B" w:rsidRDefault="00D85AC5" w:rsidP="00F70F91">
      <w:pPr>
        <w:tabs>
          <w:tab w:val="left" w:pos="-720"/>
          <w:tab w:val="left" w:pos="993"/>
          <w:tab w:val="left" w:pos="9356"/>
        </w:tabs>
        <w:suppressAutoHyphens/>
        <w:ind w:left="720" w:hanging="709"/>
        <w:jc w:val="both"/>
        <w:rPr>
          <w:spacing w:val="-3"/>
          <w:szCs w:val="24"/>
          <w:lang w:val="en-US"/>
        </w:rPr>
      </w:pPr>
      <w:r w:rsidRPr="0000265B">
        <w:rPr>
          <w:spacing w:val="-3"/>
          <w:lang w:val="en-US"/>
        </w:rPr>
        <w:tab/>
      </w:r>
      <w:r w:rsidR="00A86892" w:rsidRPr="0000265B">
        <w:rPr>
          <w:spacing w:val="-3"/>
          <w:szCs w:val="24"/>
          <w:lang w:val="en-US"/>
        </w:rPr>
        <w:t xml:space="preserve"> </w:t>
      </w:r>
      <w:r w:rsidR="002C3FC5" w:rsidRPr="0000265B">
        <w:rPr>
          <w:spacing w:val="-3"/>
          <w:szCs w:val="24"/>
          <w:lang w:val="en-US"/>
        </w:rPr>
        <w:t xml:space="preserve">- </w:t>
      </w:r>
      <w:r w:rsidR="00A86892" w:rsidRPr="0000265B">
        <w:rPr>
          <w:spacing w:val="-3"/>
          <w:szCs w:val="24"/>
          <w:lang w:val="en-US"/>
        </w:rPr>
        <w:t xml:space="preserve">to perform the Scope of </w:t>
      </w:r>
      <w:r w:rsidR="003F0F2B" w:rsidRPr="0000265B">
        <w:rPr>
          <w:spacing w:val="-3"/>
          <w:szCs w:val="24"/>
          <w:lang w:val="en-US"/>
        </w:rPr>
        <w:t xml:space="preserve">Services </w:t>
      </w:r>
      <w:r w:rsidR="00263C5F" w:rsidRPr="0000265B">
        <w:rPr>
          <w:spacing w:val="-3"/>
          <w:szCs w:val="24"/>
          <w:lang w:val="en-US"/>
        </w:rPr>
        <w:t>as per Art.</w:t>
      </w:r>
      <w:r w:rsidR="00B55AC3" w:rsidRPr="0000265B">
        <w:rPr>
          <w:spacing w:val="-3"/>
          <w:szCs w:val="24"/>
          <w:lang w:val="en-US"/>
        </w:rPr>
        <w:t>1</w:t>
      </w:r>
      <w:r w:rsidR="0092344F" w:rsidRPr="0000265B">
        <w:rPr>
          <w:spacing w:val="-3"/>
          <w:szCs w:val="24"/>
          <w:lang w:val="en-US"/>
        </w:rPr>
        <w:t>,</w:t>
      </w:r>
      <w:r w:rsidR="00FC06DB" w:rsidRPr="0000265B">
        <w:rPr>
          <w:spacing w:val="-3"/>
          <w:szCs w:val="24"/>
          <w:lang w:val="en-US"/>
        </w:rPr>
        <w:t xml:space="preserve"> </w:t>
      </w:r>
      <w:r w:rsidRPr="0000265B">
        <w:rPr>
          <w:spacing w:val="-3"/>
          <w:szCs w:val="24"/>
          <w:lang w:val="en-US"/>
        </w:rPr>
        <w:t xml:space="preserve">all </w:t>
      </w:r>
      <w:r w:rsidR="00B55AC3" w:rsidRPr="0000265B">
        <w:rPr>
          <w:spacing w:val="-3"/>
          <w:szCs w:val="24"/>
          <w:lang w:val="en-US"/>
        </w:rPr>
        <w:t>in</w:t>
      </w:r>
      <w:r w:rsidR="00660676" w:rsidRPr="0000265B">
        <w:rPr>
          <w:spacing w:val="-3"/>
          <w:szCs w:val="24"/>
          <w:lang w:val="en-US"/>
        </w:rPr>
        <w:t xml:space="preserve"> </w:t>
      </w:r>
      <w:r w:rsidR="00EA08C0" w:rsidRPr="0000265B">
        <w:rPr>
          <w:spacing w:val="-3"/>
          <w:szCs w:val="24"/>
          <w:lang w:val="en-US"/>
        </w:rPr>
        <w:t>accordance with the</w:t>
      </w:r>
      <w:r w:rsidR="00F70F91" w:rsidRPr="0000265B">
        <w:rPr>
          <w:spacing w:val="-3"/>
          <w:szCs w:val="24"/>
          <w:lang w:val="en-US"/>
        </w:rPr>
        <w:t xml:space="preserve"> </w:t>
      </w:r>
      <w:r w:rsidR="00EA08C0" w:rsidRPr="0000265B">
        <w:rPr>
          <w:spacing w:val="-3"/>
          <w:szCs w:val="24"/>
          <w:lang w:val="en-US"/>
        </w:rPr>
        <w:t xml:space="preserve">schedule </w:t>
      </w:r>
      <w:r w:rsidR="00F70F91" w:rsidRPr="0000265B">
        <w:rPr>
          <w:spacing w:val="-3"/>
          <w:szCs w:val="24"/>
          <w:lang w:val="en-US"/>
        </w:rPr>
        <w:t xml:space="preserve">    </w:t>
      </w:r>
    </w:p>
    <w:p w14:paraId="6F84F5B1" w14:textId="68091586" w:rsidR="002C3FC5" w:rsidRPr="0000265B" w:rsidRDefault="00F70F91" w:rsidP="00F70F91">
      <w:pPr>
        <w:tabs>
          <w:tab w:val="left" w:pos="-720"/>
          <w:tab w:val="left" w:pos="993"/>
          <w:tab w:val="left" w:pos="9356"/>
        </w:tabs>
        <w:suppressAutoHyphens/>
        <w:ind w:left="720" w:hanging="709"/>
        <w:jc w:val="both"/>
        <w:rPr>
          <w:spacing w:val="-3"/>
          <w:szCs w:val="24"/>
          <w:lang w:val="en-US"/>
        </w:rPr>
      </w:pPr>
      <w:r w:rsidRPr="0000265B">
        <w:rPr>
          <w:spacing w:val="-3"/>
          <w:szCs w:val="24"/>
          <w:lang w:val="en-US"/>
        </w:rPr>
        <w:t xml:space="preserve">             </w:t>
      </w:r>
      <w:r w:rsidR="00EA08C0" w:rsidRPr="0000265B">
        <w:rPr>
          <w:spacing w:val="-3"/>
          <w:szCs w:val="24"/>
          <w:lang w:val="en-US"/>
        </w:rPr>
        <w:t>as stipulated in Article</w:t>
      </w:r>
      <w:r w:rsidR="00023839" w:rsidRPr="0000265B">
        <w:rPr>
          <w:spacing w:val="-3"/>
          <w:szCs w:val="24"/>
          <w:lang w:val="en-US"/>
        </w:rPr>
        <w:t xml:space="preserve"> 5</w:t>
      </w:r>
      <w:r w:rsidR="0092344F" w:rsidRPr="0000265B">
        <w:rPr>
          <w:spacing w:val="-3"/>
          <w:szCs w:val="24"/>
          <w:lang w:val="en-US"/>
        </w:rPr>
        <w:t>,</w:t>
      </w:r>
      <w:r w:rsidR="002C3FC5" w:rsidRPr="0000265B">
        <w:rPr>
          <w:spacing w:val="-3"/>
          <w:szCs w:val="24"/>
          <w:lang w:val="en-US"/>
        </w:rPr>
        <w:t xml:space="preserve"> </w:t>
      </w:r>
    </w:p>
    <w:p w14:paraId="5AD270E0" w14:textId="77777777" w:rsidR="0068659F" w:rsidRPr="00AB40E0" w:rsidRDefault="002C3FC5" w:rsidP="002C3FC5">
      <w:pPr>
        <w:tabs>
          <w:tab w:val="left" w:pos="-720"/>
          <w:tab w:val="left" w:pos="709"/>
        </w:tabs>
        <w:suppressAutoHyphens/>
        <w:jc w:val="both"/>
        <w:rPr>
          <w:spacing w:val="-3"/>
          <w:szCs w:val="24"/>
          <w:lang w:val="en-US"/>
        </w:rPr>
      </w:pPr>
      <w:r w:rsidRPr="0000265B">
        <w:rPr>
          <w:spacing w:val="-3"/>
          <w:szCs w:val="24"/>
          <w:lang w:val="en-US"/>
        </w:rPr>
        <w:t xml:space="preserve">            - </w:t>
      </w:r>
      <w:r w:rsidR="00D85AC5" w:rsidRPr="0000265B">
        <w:rPr>
          <w:spacing w:val="-3"/>
          <w:szCs w:val="24"/>
          <w:lang w:val="en-US"/>
        </w:rPr>
        <w:t xml:space="preserve">to </w:t>
      </w:r>
      <w:r w:rsidR="00EA08C0" w:rsidRPr="0000265B">
        <w:rPr>
          <w:spacing w:val="-3"/>
          <w:szCs w:val="24"/>
          <w:lang w:val="en-US"/>
        </w:rPr>
        <w:t xml:space="preserve">meet the </w:t>
      </w:r>
      <w:r w:rsidR="00A86892" w:rsidRPr="0000265B">
        <w:rPr>
          <w:spacing w:val="-3"/>
          <w:szCs w:val="24"/>
          <w:lang w:val="en-US"/>
        </w:rPr>
        <w:t>requirements stated in TS</w:t>
      </w:r>
      <w:r w:rsidR="00E40404" w:rsidRPr="0000265B">
        <w:rPr>
          <w:spacing w:val="-3"/>
          <w:szCs w:val="24"/>
          <w:lang w:val="en-US"/>
        </w:rPr>
        <w:t xml:space="preserve"> </w:t>
      </w:r>
      <w:r w:rsidR="00EA08C0" w:rsidRPr="0000265B">
        <w:rPr>
          <w:spacing w:val="-3"/>
          <w:szCs w:val="24"/>
          <w:lang w:val="en-US"/>
        </w:rPr>
        <w:t xml:space="preserve">and </w:t>
      </w:r>
      <w:r w:rsidR="0092344F" w:rsidRPr="0000265B">
        <w:rPr>
          <w:spacing w:val="-3"/>
          <w:szCs w:val="24"/>
          <w:lang w:val="en-US"/>
        </w:rPr>
        <w:t>contractual</w:t>
      </w:r>
      <w:r w:rsidR="00E40404" w:rsidRPr="0000265B">
        <w:rPr>
          <w:spacing w:val="-3"/>
          <w:szCs w:val="24"/>
          <w:lang w:val="en-US"/>
        </w:rPr>
        <w:t xml:space="preserve"> </w:t>
      </w:r>
      <w:r w:rsidR="00976E3D" w:rsidRPr="0000265B">
        <w:rPr>
          <w:spacing w:val="-3"/>
          <w:szCs w:val="24"/>
          <w:lang w:val="en-US"/>
        </w:rPr>
        <w:t>t</w:t>
      </w:r>
      <w:r w:rsidR="00EA08C0" w:rsidRPr="0000265B">
        <w:rPr>
          <w:spacing w:val="-3"/>
          <w:szCs w:val="24"/>
          <w:lang w:val="en-US"/>
        </w:rPr>
        <w:t>erms and conditions.</w:t>
      </w:r>
    </w:p>
    <w:p w14:paraId="18A2D782" w14:textId="77777777" w:rsidR="00AB40E0" w:rsidRDefault="0000265B" w:rsidP="0000265B">
      <w:pPr>
        <w:tabs>
          <w:tab w:val="left" w:pos="-720"/>
          <w:tab w:val="left" w:pos="709"/>
        </w:tabs>
        <w:suppressAutoHyphens/>
        <w:ind w:left="709"/>
        <w:jc w:val="both"/>
        <w:rPr>
          <w:spacing w:val="-3"/>
          <w:szCs w:val="24"/>
          <w:lang w:val="en-US"/>
        </w:rPr>
      </w:pPr>
      <w:r w:rsidRPr="00AB40E0">
        <w:rPr>
          <w:spacing w:val="-3"/>
          <w:szCs w:val="24"/>
          <w:lang w:val="en-US"/>
        </w:rPr>
        <w:tab/>
      </w:r>
    </w:p>
    <w:p w14:paraId="17364078" w14:textId="5E630AD1" w:rsidR="0000265B" w:rsidRPr="0000265B" w:rsidRDefault="0000265B" w:rsidP="0000265B">
      <w:pPr>
        <w:tabs>
          <w:tab w:val="left" w:pos="-720"/>
          <w:tab w:val="left" w:pos="709"/>
        </w:tabs>
        <w:suppressAutoHyphens/>
        <w:ind w:left="709"/>
        <w:jc w:val="both"/>
        <w:rPr>
          <w:spacing w:val="-3"/>
          <w:szCs w:val="24"/>
          <w:lang w:val="en-US"/>
        </w:rPr>
      </w:pPr>
      <w:r w:rsidRPr="0000265B">
        <w:rPr>
          <w:spacing w:val="-3"/>
          <w:szCs w:val="24"/>
          <w:lang w:val="en-US"/>
        </w:rPr>
        <w:t xml:space="preserve">CONTRACTOR warrants that all provided services will be in full conformity with the </w:t>
      </w:r>
    </w:p>
    <w:p w14:paraId="22F36FEC" w14:textId="0A41BE82" w:rsidR="0000265B" w:rsidRPr="0000265B" w:rsidRDefault="0000265B" w:rsidP="00AB40E0">
      <w:pPr>
        <w:tabs>
          <w:tab w:val="left" w:pos="-720"/>
          <w:tab w:val="left" w:pos="709"/>
        </w:tabs>
        <w:suppressAutoHyphens/>
        <w:ind w:left="709"/>
        <w:jc w:val="both"/>
        <w:rPr>
          <w:spacing w:val="-3"/>
          <w:szCs w:val="24"/>
          <w:lang w:val="en-US"/>
        </w:rPr>
      </w:pPr>
      <w:r w:rsidRPr="0000265B">
        <w:rPr>
          <w:spacing w:val="-3"/>
          <w:szCs w:val="24"/>
          <w:lang w:val="en-US"/>
        </w:rPr>
        <w:t xml:space="preserve">Contract; shall comply with all applicable codes, standards, laws, rules, and regulations; shall be performed in a highly professional and workmanlike manner which would be exercised by those who perform similar services at the time the </w:t>
      </w:r>
      <w:r w:rsidRPr="0000265B">
        <w:rPr>
          <w:spacing w:val="-3"/>
          <w:szCs w:val="24"/>
          <w:lang w:val="en-US"/>
        </w:rPr>
        <w:lastRenderedPageBreak/>
        <w:t>services are  performed and shall be free from defects in design, material and workmanship; shall conform to applicable specifications</w:t>
      </w:r>
    </w:p>
    <w:p w14:paraId="56412434" w14:textId="77777777" w:rsidR="00EA08C0" w:rsidRPr="0000265B" w:rsidRDefault="00EA08C0" w:rsidP="00AA43E2">
      <w:pPr>
        <w:tabs>
          <w:tab w:val="left" w:pos="709"/>
        </w:tabs>
        <w:ind w:left="709" w:hanging="709"/>
        <w:jc w:val="both"/>
        <w:rPr>
          <w:spacing w:val="-3"/>
          <w:szCs w:val="24"/>
          <w:lang w:val="en-US"/>
        </w:rPr>
      </w:pPr>
    </w:p>
    <w:p w14:paraId="6559F38D" w14:textId="08F40A45" w:rsidR="00D02256" w:rsidRPr="00AA43E2" w:rsidRDefault="00171E8E" w:rsidP="009E5830">
      <w:pPr>
        <w:tabs>
          <w:tab w:val="left" w:pos="426"/>
          <w:tab w:val="left" w:pos="567"/>
        </w:tabs>
        <w:ind w:left="709" w:hanging="720"/>
        <w:jc w:val="both"/>
        <w:rPr>
          <w:spacing w:val="-3"/>
          <w:szCs w:val="24"/>
          <w:lang w:val="en-US"/>
        </w:rPr>
      </w:pPr>
      <w:r w:rsidRPr="0000265B">
        <w:rPr>
          <w:spacing w:val="-3"/>
          <w:szCs w:val="24"/>
          <w:lang w:val="en-US"/>
        </w:rPr>
        <w:t>12.</w:t>
      </w:r>
      <w:r w:rsidR="00AC5660" w:rsidRPr="0000265B">
        <w:rPr>
          <w:spacing w:val="-3"/>
          <w:szCs w:val="24"/>
          <w:lang w:val="en-US"/>
        </w:rPr>
        <w:t xml:space="preserve">2 </w:t>
      </w:r>
      <w:r w:rsidR="004D29E3">
        <w:rPr>
          <w:spacing w:val="-3"/>
          <w:szCs w:val="24"/>
          <w:lang w:val="en-US"/>
        </w:rPr>
        <w:tab/>
      </w:r>
      <w:r w:rsidR="004D29E3">
        <w:rPr>
          <w:spacing w:val="-3"/>
          <w:szCs w:val="24"/>
          <w:lang w:val="en-US"/>
        </w:rPr>
        <w:tab/>
      </w:r>
      <w:r w:rsidR="00606632" w:rsidRPr="0000265B">
        <w:rPr>
          <w:spacing w:val="-3"/>
          <w:szCs w:val="24"/>
          <w:lang w:val="en-US"/>
        </w:rPr>
        <w:t>CONTRACTOR</w:t>
      </w:r>
      <w:r w:rsidR="00E40404" w:rsidRPr="0000265B">
        <w:rPr>
          <w:spacing w:val="-3"/>
          <w:szCs w:val="24"/>
          <w:lang w:val="en-US"/>
        </w:rPr>
        <w:t xml:space="preserve"> </w:t>
      </w:r>
      <w:r w:rsidR="00EA08C0" w:rsidRPr="0000265B">
        <w:rPr>
          <w:spacing w:val="-3"/>
          <w:szCs w:val="24"/>
          <w:lang w:val="en-US"/>
        </w:rPr>
        <w:t>warrants that the services and activities will be</w:t>
      </w:r>
      <w:r w:rsidR="009E5830" w:rsidRPr="0000265B">
        <w:rPr>
          <w:spacing w:val="-3"/>
          <w:szCs w:val="24"/>
          <w:lang w:val="en-US"/>
        </w:rPr>
        <w:t xml:space="preserve"> </w:t>
      </w:r>
      <w:r w:rsidR="00EA08C0" w:rsidRPr="0000265B">
        <w:rPr>
          <w:spacing w:val="-3"/>
          <w:szCs w:val="24"/>
          <w:lang w:val="en-US"/>
        </w:rPr>
        <w:t>per</w:t>
      </w:r>
      <w:r w:rsidR="00EF71E7" w:rsidRPr="0000265B">
        <w:rPr>
          <w:spacing w:val="-3"/>
          <w:szCs w:val="24"/>
          <w:lang w:val="en-US"/>
        </w:rPr>
        <w:t xml:space="preserve">formed </w:t>
      </w:r>
      <w:r w:rsidR="009E5830" w:rsidRPr="0000265B">
        <w:rPr>
          <w:spacing w:val="-3"/>
          <w:szCs w:val="24"/>
          <w:lang w:val="en-US"/>
        </w:rPr>
        <w:t xml:space="preserve"> </w:t>
      </w:r>
      <w:r w:rsidR="007D1B3C" w:rsidRPr="0000265B">
        <w:rPr>
          <w:spacing w:val="-3"/>
          <w:szCs w:val="24"/>
          <w:lang w:val="en-US"/>
        </w:rPr>
        <w:t xml:space="preserve">competently </w:t>
      </w:r>
      <w:r w:rsidR="00EA08C0" w:rsidRPr="0000265B">
        <w:rPr>
          <w:spacing w:val="-3"/>
          <w:szCs w:val="24"/>
          <w:lang w:val="en-US"/>
        </w:rPr>
        <w:t xml:space="preserve">and diligently according to the requirements of </w:t>
      </w:r>
      <w:r w:rsidR="00EA08C0" w:rsidRPr="00AB40E0">
        <w:rPr>
          <w:spacing w:val="-3"/>
          <w:szCs w:val="24"/>
          <w:lang w:val="en-US"/>
        </w:rPr>
        <w:t>this Contract</w:t>
      </w:r>
      <w:r w:rsidR="00AA43E2" w:rsidRPr="00AB40E0">
        <w:rPr>
          <w:spacing w:val="-3"/>
          <w:szCs w:val="24"/>
          <w:lang w:val="en-US"/>
        </w:rPr>
        <w:t>.</w:t>
      </w:r>
      <w:r w:rsidR="0000265B" w:rsidRPr="00AB40E0">
        <w:t xml:space="preserve"> </w:t>
      </w:r>
      <w:r w:rsidR="0000265B" w:rsidRPr="00AB40E0">
        <w:rPr>
          <w:spacing w:val="-3"/>
          <w:szCs w:val="24"/>
          <w:lang w:val="en-US"/>
        </w:rPr>
        <w:t>The remedy shall be made by amendment of deliverables by SELLER at his own cost within shortest reasonable period of time determined between the Parties.</w:t>
      </w:r>
    </w:p>
    <w:p w14:paraId="75C261F7" w14:textId="77777777" w:rsidR="00B06625" w:rsidRDefault="00B06625" w:rsidP="00F218E5">
      <w:pPr>
        <w:tabs>
          <w:tab w:val="left" w:pos="-720"/>
          <w:tab w:val="left" w:pos="426"/>
        </w:tabs>
        <w:suppressAutoHyphens/>
        <w:jc w:val="both"/>
        <w:rPr>
          <w:spacing w:val="-3"/>
          <w:lang w:val="en-US"/>
        </w:rPr>
      </w:pPr>
    </w:p>
    <w:p w14:paraId="36FD26B0" w14:textId="77777777" w:rsidR="00B475C7" w:rsidRDefault="00B475C7" w:rsidP="00F218E5">
      <w:pPr>
        <w:tabs>
          <w:tab w:val="left" w:pos="-720"/>
          <w:tab w:val="left" w:pos="426"/>
        </w:tabs>
        <w:suppressAutoHyphens/>
        <w:jc w:val="both"/>
        <w:rPr>
          <w:spacing w:val="-3"/>
          <w:lang w:val="en-US"/>
        </w:rPr>
      </w:pPr>
    </w:p>
    <w:p w14:paraId="50EABBDC" w14:textId="6BCB54D8" w:rsidR="00D02256" w:rsidRPr="00793E2C" w:rsidRDefault="00524E7F" w:rsidP="00D02256">
      <w:pPr>
        <w:tabs>
          <w:tab w:val="left" w:pos="709"/>
        </w:tabs>
        <w:rPr>
          <w:b/>
          <w:szCs w:val="24"/>
        </w:rPr>
      </w:pPr>
      <w:r>
        <w:rPr>
          <w:b/>
          <w:szCs w:val="24"/>
        </w:rPr>
        <w:t>1</w:t>
      </w:r>
      <w:r w:rsidR="00E15EE1">
        <w:rPr>
          <w:b/>
          <w:szCs w:val="24"/>
        </w:rPr>
        <w:t>3</w:t>
      </w:r>
      <w:r>
        <w:rPr>
          <w:b/>
          <w:szCs w:val="24"/>
        </w:rPr>
        <w:tab/>
      </w:r>
      <w:r w:rsidR="00D02256" w:rsidRPr="00793E2C">
        <w:rPr>
          <w:b/>
          <w:szCs w:val="24"/>
        </w:rPr>
        <w:t>T A X E S</w:t>
      </w:r>
    </w:p>
    <w:p w14:paraId="5835CD93" w14:textId="77777777" w:rsidR="00D02256" w:rsidRPr="00793E2C" w:rsidRDefault="00D02256" w:rsidP="00D02256">
      <w:pPr>
        <w:jc w:val="both"/>
      </w:pPr>
    </w:p>
    <w:p w14:paraId="231C5466" w14:textId="1DCF453E" w:rsidR="00D02256" w:rsidRPr="0000265B" w:rsidRDefault="00A11B32" w:rsidP="00D02256">
      <w:pPr>
        <w:tabs>
          <w:tab w:val="left" w:pos="709"/>
        </w:tabs>
        <w:jc w:val="both"/>
        <w:rPr>
          <w:spacing w:val="-3"/>
          <w:szCs w:val="24"/>
          <w:lang w:val="en-US"/>
        </w:rPr>
      </w:pPr>
      <w:r w:rsidRPr="0000265B">
        <w:rPr>
          <w:spacing w:val="-3"/>
          <w:szCs w:val="24"/>
          <w:lang w:val="en-US"/>
        </w:rPr>
        <w:t>1</w:t>
      </w:r>
      <w:r w:rsidR="00E15EE1" w:rsidRPr="0000265B">
        <w:rPr>
          <w:spacing w:val="-3"/>
          <w:szCs w:val="24"/>
          <w:lang w:val="en-US"/>
        </w:rPr>
        <w:t>3</w:t>
      </w:r>
      <w:r w:rsidR="00D02256" w:rsidRPr="0000265B">
        <w:rPr>
          <w:spacing w:val="-3"/>
          <w:szCs w:val="24"/>
          <w:lang w:val="en-US"/>
        </w:rPr>
        <w:t>.1</w:t>
      </w:r>
      <w:r w:rsidR="00D02256" w:rsidRPr="0000265B">
        <w:rPr>
          <w:spacing w:val="-3"/>
          <w:szCs w:val="24"/>
          <w:lang w:val="en-US"/>
        </w:rPr>
        <w:tab/>
        <w:t xml:space="preserve">All taxes, tariffs, assessments, levies, permits and licenses, fees and other like </w:t>
      </w:r>
      <w:r w:rsidR="00D02256" w:rsidRPr="0000265B">
        <w:rPr>
          <w:spacing w:val="-3"/>
          <w:szCs w:val="24"/>
          <w:lang w:val="en-US"/>
        </w:rPr>
        <w:tab/>
        <w:t xml:space="preserve">charges arising from or in connection with PURCHASER’s Responsibilities as </w:t>
      </w:r>
      <w:r w:rsidR="00D02256" w:rsidRPr="0000265B">
        <w:rPr>
          <w:spacing w:val="-3"/>
          <w:szCs w:val="24"/>
          <w:lang w:val="en-US"/>
        </w:rPr>
        <w:tab/>
        <w:t>stated in Art. 2 of the Contract shall be for PURCHASER’s account.</w:t>
      </w:r>
    </w:p>
    <w:p w14:paraId="10DE9849" w14:textId="77777777" w:rsidR="00D02256" w:rsidRPr="0000265B" w:rsidRDefault="00D02256" w:rsidP="00D02256">
      <w:pPr>
        <w:ind w:left="720"/>
        <w:jc w:val="both"/>
        <w:rPr>
          <w:spacing w:val="-3"/>
          <w:szCs w:val="24"/>
          <w:lang w:val="en-US"/>
        </w:rPr>
      </w:pPr>
    </w:p>
    <w:p w14:paraId="4684EA15" w14:textId="51AB04E2" w:rsidR="00D02256" w:rsidRDefault="00A11B32" w:rsidP="00D02256">
      <w:pPr>
        <w:tabs>
          <w:tab w:val="left" w:pos="709"/>
        </w:tabs>
        <w:ind w:left="709" w:hanging="709"/>
        <w:jc w:val="both"/>
        <w:rPr>
          <w:spacing w:val="-3"/>
          <w:szCs w:val="24"/>
          <w:lang w:val="en-US"/>
        </w:rPr>
      </w:pPr>
      <w:r w:rsidRPr="0000265B">
        <w:rPr>
          <w:rFonts w:cs="Arial"/>
          <w:szCs w:val="24"/>
        </w:rPr>
        <w:t>1</w:t>
      </w:r>
      <w:r w:rsidR="00E15EE1" w:rsidRPr="0000265B">
        <w:rPr>
          <w:rFonts w:cs="Arial"/>
          <w:szCs w:val="24"/>
        </w:rPr>
        <w:t>3</w:t>
      </w:r>
      <w:r w:rsidR="00D02256" w:rsidRPr="0000265B">
        <w:rPr>
          <w:rFonts w:cs="Arial"/>
          <w:szCs w:val="24"/>
        </w:rPr>
        <w:t>.2</w:t>
      </w:r>
      <w:r w:rsidR="00D02256" w:rsidRPr="0000265B">
        <w:rPr>
          <w:rFonts w:cs="Arial"/>
          <w:szCs w:val="24"/>
        </w:rPr>
        <w:tab/>
      </w:r>
      <w:r w:rsidR="00D02256" w:rsidRPr="0000265B">
        <w:rPr>
          <w:spacing w:val="-3"/>
          <w:szCs w:val="24"/>
          <w:lang w:val="en-US"/>
        </w:rPr>
        <w:t xml:space="preserve">CONTRACTOR shall be responsible for the payment of all taxes, permits, licenses, </w:t>
      </w:r>
      <w:r w:rsidR="00D02256" w:rsidRPr="0000265B">
        <w:rPr>
          <w:spacing w:val="-3"/>
          <w:szCs w:val="24"/>
          <w:lang w:val="en-US"/>
        </w:rPr>
        <w:tab/>
        <w:t xml:space="preserve">tariffs, fees, and other like charges arising from or in connection with the subject </w:t>
      </w:r>
      <w:r w:rsidR="00D02256" w:rsidRPr="0000265B">
        <w:rPr>
          <w:spacing w:val="-3"/>
          <w:szCs w:val="24"/>
          <w:lang w:val="en-US"/>
        </w:rPr>
        <w:tab/>
        <w:t xml:space="preserve">matter of the  Contract except those provided under Article </w:t>
      </w:r>
      <w:r w:rsidRPr="0000265B">
        <w:rPr>
          <w:spacing w:val="-3"/>
          <w:szCs w:val="24"/>
          <w:lang w:val="en-US"/>
        </w:rPr>
        <w:t>1</w:t>
      </w:r>
      <w:r w:rsidR="00E15EE1" w:rsidRPr="0000265B">
        <w:rPr>
          <w:spacing w:val="-3"/>
          <w:szCs w:val="24"/>
          <w:lang w:val="en-US"/>
        </w:rPr>
        <w:t>3</w:t>
      </w:r>
      <w:r w:rsidR="00D02256" w:rsidRPr="0000265B">
        <w:rPr>
          <w:spacing w:val="-3"/>
          <w:szCs w:val="24"/>
          <w:lang w:val="en-US"/>
        </w:rPr>
        <w:t>.1.</w:t>
      </w:r>
      <w:r w:rsidR="00D02256" w:rsidRPr="00A3406B">
        <w:rPr>
          <w:spacing w:val="-3"/>
          <w:szCs w:val="24"/>
          <w:lang w:val="en-US"/>
        </w:rPr>
        <w:t xml:space="preserve"> </w:t>
      </w:r>
    </w:p>
    <w:p w14:paraId="35F6575F" w14:textId="77777777" w:rsidR="00B475C7" w:rsidRDefault="00B475C7" w:rsidP="00D02256">
      <w:pPr>
        <w:tabs>
          <w:tab w:val="left" w:pos="709"/>
        </w:tabs>
        <w:ind w:left="709" w:hanging="709"/>
        <w:jc w:val="both"/>
        <w:rPr>
          <w:spacing w:val="-3"/>
          <w:szCs w:val="24"/>
          <w:lang w:val="en-US"/>
        </w:rPr>
      </w:pPr>
    </w:p>
    <w:p w14:paraId="1EAF7D4F" w14:textId="77777777" w:rsidR="00B475C7" w:rsidRDefault="00B475C7" w:rsidP="00D02256">
      <w:pPr>
        <w:tabs>
          <w:tab w:val="left" w:pos="709"/>
        </w:tabs>
        <w:ind w:left="709" w:hanging="709"/>
        <w:jc w:val="both"/>
        <w:rPr>
          <w:spacing w:val="-3"/>
          <w:szCs w:val="24"/>
          <w:lang w:val="en-US"/>
        </w:rPr>
      </w:pPr>
    </w:p>
    <w:p w14:paraId="192D5061" w14:textId="61EE3CEE" w:rsidR="00E15EE1" w:rsidRDefault="00A3406B" w:rsidP="00A3406B">
      <w:pPr>
        <w:tabs>
          <w:tab w:val="left" w:pos="709"/>
        </w:tabs>
        <w:rPr>
          <w:b/>
          <w:szCs w:val="24"/>
        </w:rPr>
      </w:pPr>
      <w:r w:rsidRPr="00A3406B">
        <w:rPr>
          <w:b/>
          <w:szCs w:val="24"/>
        </w:rPr>
        <w:t>1</w:t>
      </w:r>
      <w:bookmarkStart w:id="42" w:name="_Toc350158390"/>
      <w:bookmarkStart w:id="43" w:name="_Toc439841474"/>
      <w:bookmarkStart w:id="44" w:name="_Toc441842937"/>
      <w:r w:rsidR="00E15EE1">
        <w:rPr>
          <w:b/>
          <w:szCs w:val="24"/>
        </w:rPr>
        <w:t xml:space="preserve">4 </w:t>
      </w:r>
      <w:r>
        <w:rPr>
          <w:b/>
          <w:szCs w:val="24"/>
        </w:rPr>
        <w:t xml:space="preserve">  </w:t>
      </w:r>
      <w:r w:rsidR="006B6459">
        <w:rPr>
          <w:b/>
          <w:szCs w:val="24"/>
        </w:rPr>
        <w:t xml:space="preserve"> </w:t>
      </w:r>
      <w:r>
        <w:rPr>
          <w:b/>
          <w:szCs w:val="24"/>
        </w:rPr>
        <w:t xml:space="preserve">  </w:t>
      </w:r>
      <w:r w:rsidR="00E15EE1" w:rsidRPr="00E15EE1">
        <w:rPr>
          <w:b/>
          <w:szCs w:val="24"/>
        </w:rPr>
        <w:t>LICENSES, PERMITS, AND AUTHORIZATIONS</w:t>
      </w:r>
    </w:p>
    <w:p w14:paraId="0CE1029C" w14:textId="77777777" w:rsidR="00E15EE1" w:rsidRDefault="00E15EE1" w:rsidP="00A3406B">
      <w:pPr>
        <w:tabs>
          <w:tab w:val="left" w:pos="709"/>
        </w:tabs>
        <w:rPr>
          <w:b/>
          <w:szCs w:val="24"/>
        </w:rPr>
      </w:pPr>
    </w:p>
    <w:p w14:paraId="0BA46908" w14:textId="49BA797F" w:rsidR="00E15EE1" w:rsidRPr="00E15EE1" w:rsidRDefault="00E15EE1" w:rsidP="00A3406B">
      <w:pPr>
        <w:tabs>
          <w:tab w:val="left" w:pos="709"/>
        </w:tabs>
        <w:rPr>
          <w:bCs/>
          <w:szCs w:val="24"/>
        </w:rPr>
      </w:pPr>
      <w:r>
        <w:rPr>
          <w:b/>
          <w:szCs w:val="24"/>
        </w:rPr>
        <w:tab/>
      </w:r>
      <w:r w:rsidR="00B06625">
        <w:rPr>
          <w:bCs/>
          <w:szCs w:val="24"/>
        </w:rPr>
        <w:t>As stated in the above Article</w:t>
      </w:r>
      <w:r w:rsidR="00543EAA">
        <w:rPr>
          <w:bCs/>
          <w:szCs w:val="24"/>
        </w:rPr>
        <w:t>s</w:t>
      </w:r>
      <w:r w:rsidR="00407294">
        <w:rPr>
          <w:bCs/>
          <w:szCs w:val="24"/>
        </w:rPr>
        <w:t xml:space="preserve">: </w:t>
      </w:r>
      <w:r w:rsidR="00C30C74">
        <w:rPr>
          <w:bCs/>
          <w:szCs w:val="24"/>
        </w:rPr>
        <w:t>1</w:t>
      </w:r>
      <w:r w:rsidR="00543EAA">
        <w:rPr>
          <w:bCs/>
          <w:szCs w:val="24"/>
        </w:rPr>
        <w:t xml:space="preserve">, </w:t>
      </w:r>
      <w:r w:rsidR="00C30C74">
        <w:rPr>
          <w:bCs/>
          <w:szCs w:val="24"/>
        </w:rPr>
        <w:t>2</w:t>
      </w:r>
      <w:r w:rsidR="00702717">
        <w:rPr>
          <w:bCs/>
          <w:szCs w:val="24"/>
        </w:rPr>
        <w:t xml:space="preserve"> and</w:t>
      </w:r>
      <w:r w:rsidR="009E406A">
        <w:rPr>
          <w:bCs/>
          <w:szCs w:val="24"/>
        </w:rPr>
        <w:t xml:space="preserve"> </w:t>
      </w:r>
      <w:r w:rsidR="00C30C74">
        <w:rPr>
          <w:bCs/>
          <w:szCs w:val="24"/>
        </w:rPr>
        <w:t>6</w:t>
      </w:r>
      <w:r w:rsidR="00702717">
        <w:rPr>
          <w:bCs/>
          <w:szCs w:val="24"/>
        </w:rPr>
        <w:t>.</w:t>
      </w:r>
    </w:p>
    <w:p w14:paraId="683CB2C7" w14:textId="77777777" w:rsidR="00E15EE1" w:rsidRDefault="00E15EE1" w:rsidP="00A3406B">
      <w:pPr>
        <w:tabs>
          <w:tab w:val="left" w:pos="709"/>
        </w:tabs>
        <w:rPr>
          <w:b/>
          <w:szCs w:val="24"/>
        </w:rPr>
      </w:pPr>
    </w:p>
    <w:p w14:paraId="26AE6F1A" w14:textId="77777777" w:rsidR="00E50C33" w:rsidRDefault="00E50C33" w:rsidP="00A3406B">
      <w:pPr>
        <w:tabs>
          <w:tab w:val="left" w:pos="709"/>
        </w:tabs>
        <w:rPr>
          <w:b/>
          <w:szCs w:val="24"/>
        </w:rPr>
      </w:pPr>
    </w:p>
    <w:p w14:paraId="38CB251E" w14:textId="690E20B9" w:rsidR="00A3406B" w:rsidRPr="00A3406B" w:rsidRDefault="00E15EE1" w:rsidP="00A3406B">
      <w:pPr>
        <w:tabs>
          <w:tab w:val="left" w:pos="709"/>
        </w:tabs>
        <w:rPr>
          <w:b/>
          <w:szCs w:val="24"/>
        </w:rPr>
      </w:pPr>
      <w:r>
        <w:rPr>
          <w:b/>
          <w:szCs w:val="24"/>
        </w:rPr>
        <w:t xml:space="preserve">15 </w:t>
      </w:r>
      <w:r w:rsidR="006B6459">
        <w:rPr>
          <w:b/>
          <w:szCs w:val="24"/>
        </w:rPr>
        <w:t xml:space="preserve"> </w:t>
      </w:r>
      <w:r w:rsidR="001738A5">
        <w:rPr>
          <w:b/>
          <w:szCs w:val="24"/>
        </w:rPr>
        <w:t xml:space="preserve">    </w:t>
      </w:r>
      <w:r w:rsidR="00A3406B" w:rsidRPr="00A3406B">
        <w:rPr>
          <w:b/>
          <w:szCs w:val="24"/>
        </w:rPr>
        <w:t>INSURANCE AND INDEMNITY</w:t>
      </w:r>
      <w:bookmarkEnd w:id="42"/>
      <w:bookmarkEnd w:id="43"/>
      <w:bookmarkEnd w:id="44"/>
    </w:p>
    <w:p w14:paraId="65A699FD" w14:textId="507DC58A" w:rsidR="00A3406B" w:rsidRDefault="00A3406B" w:rsidP="00E13D91">
      <w:pPr>
        <w:tabs>
          <w:tab w:val="left" w:pos="-720"/>
        </w:tabs>
        <w:suppressAutoHyphens/>
        <w:ind w:left="709"/>
        <w:jc w:val="both"/>
        <w:rPr>
          <w:spacing w:val="-3"/>
          <w:lang w:val="en-US"/>
        </w:rPr>
      </w:pPr>
    </w:p>
    <w:p w14:paraId="77926606" w14:textId="77777777" w:rsidR="006B6459" w:rsidRPr="00BC28C0" w:rsidRDefault="006B6459" w:rsidP="006B6459">
      <w:pPr>
        <w:ind w:left="720"/>
        <w:rPr>
          <w:lang w:val="en-US"/>
        </w:rPr>
      </w:pPr>
      <w:r w:rsidRPr="00BC28C0">
        <w:rPr>
          <w:lang w:val="en-US"/>
        </w:rPr>
        <w:t>PURCHASER’s Insurance at PURCHASER’s Cost</w:t>
      </w:r>
    </w:p>
    <w:p w14:paraId="4660EF70" w14:textId="77777777" w:rsidR="006B6459" w:rsidRPr="00BC28C0" w:rsidRDefault="006B6459" w:rsidP="006B6459">
      <w:pPr>
        <w:ind w:left="720"/>
        <w:rPr>
          <w:lang w:val="en-US"/>
        </w:rPr>
      </w:pPr>
    </w:p>
    <w:p w14:paraId="1536EB74" w14:textId="2D126C7C" w:rsidR="00423D05" w:rsidRPr="00931D6A" w:rsidRDefault="006B6459" w:rsidP="00C00490">
      <w:pPr>
        <w:ind w:left="720"/>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Krško Nuclear Power Plant. For its own protection and the protection of the Indemnified Parties, the PURCHASER has in effect and shall maintain in force Material Damage Insurance Policy including machinery break down, and Third Party Liability Insurance Policy against liability and risks arising out of or resulting from a nuclear accident (as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 PURCHASER represents that Indemnified Parties during the performance of services on Site are covered by Third Party Liability Insurance Policy mentioned </w:t>
      </w:r>
      <w:r w:rsidRPr="00BC28C0">
        <w:rPr>
          <w:lang w:val="en-US"/>
        </w:rPr>
        <w:lastRenderedPageBreak/>
        <w:t>above.</w:t>
      </w:r>
    </w:p>
    <w:p w14:paraId="03339BE2" w14:textId="707E375C" w:rsidR="00EA08C0" w:rsidRPr="00A3406B" w:rsidRDefault="00A11A9E" w:rsidP="003D38F5">
      <w:pPr>
        <w:pStyle w:val="NASLOV"/>
        <w:numPr>
          <w:ilvl w:val="0"/>
          <w:numId w:val="0"/>
        </w:numPr>
        <w:ind w:left="709" w:hanging="709"/>
        <w:rPr>
          <w:i w:val="0"/>
        </w:rPr>
      </w:pPr>
      <w:r w:rsidRPr="00A3406B">
        <w:rPr>
          <w:i w:val="0"/>
        </w:rPr>
        <w:t>1</w:t>
      </w:r>
      <w:r w:rsidR="001738A5">
        <w:rPr>
          <w:i w:val="0"/>
        </w:rPr>
        <w:t>6</w:t>
      </w:r>
      <w:r w:rsidR="00D35F5B" w:rsidRPr="00A3406B">
        <w:rPr>
          <w:i w:val="0"/>
        </w:rPr>
        <w:tab/>
      </w:r>
      <w:r w:rsidR="00EA08C0" w:rsidRPr="00A3406B">
        <w:rPr>
          <w:i w:val="0"/>
        </w:rPr>
        <w:t>LIABILITY</w:t>
      </w:r>
    </w:p>
    <w:p w14:paraId="6DEFE7C5" w14:textId="77777777" w:rsidR="00EA08C0" w:rsidRPr="00A3406B" w:rsidRDefault="00EA08C0" w:rsidP="00EA08C0">
      <w:pPr>
        <w:tabs>
          <w:tab w:val="right" w:pos="9247"/>
        </w:tabs>
        <w:ind w:left="1276" w:hanging="709"/>
        <w:rPr>
          <w:sz w:val="23"/>
          <w:szCs w:val="23"/>
          <w:lang w:val="en-GB"/>
        </w:rPr>
      </w:pPr>
    </w:p>
    <w:p w14:paraId="279B5307" w14:textId="070FFE82" w:rsidR="00EA08C0" w:rsidRPr="00A3406B" w:rsidRDefault="00342C2F" w:rsidP="00342C2F">
      <w:pPr>
        <w:tabs>
          <w:tab w:val="left" w:pos="-720"/>
          <w:tab w:val="left" w:pos="-284"/>
          <w:tab w:val="left" w:pos="0"/>
          <w:tab w:val="left" w:pos="709"/>
        </w:tabs>
        <w:suppressAutoHyphens/>
        <w:ind w:left="709" w:hanging="709"/>
        <w:jc w:val="both"/>
        <w:rPr>
          <w:spacing w:val="-3"/>
          <w:szCs w:val="24"/>
          <w:lang w:val="en-GB"/>
        </w:rPr>
      </w:pPr>
      <w:r w:rsidRPr="00A3406B">
        <w:rPr>
          <w:spacing w:val="-3"/>
          <w:szCs w:val="24"/>
          <w:lang w:val="en-GB"/>
        </w:rPr>
        <w:t>1</w:t>
      </w:r>
      <w:r w:rsidR="001738A5">
        <w:rPr>
          <w:spacing w:val="-3"/>
          <w:szCs w:val="24"/>
          <w:lang w:val="en-GB"/>
        </w:rPr>
        <w:t>6</w:t>
      </w:r>
      <w:r w:rsidRPr="00A3406B">
        <w:rPr>
          <w:spacing w:val="-3"/>
          <w:szCs w:val="24"/>
          <w:lang w:val="en-GB"/>
        </w:rPr>
        <w:t>.1</w:t>
      </w:r>
      <w:r w:rsidRPr="00A3406B">
        <w:rPr>
          <w:spacing w:val="-3"/>
          <w:szCs w:val="24"/>
          <w:lang w:val="en-GB"/>
        </w:rPr>
        <w:tab/>
      </w:r>
      <w:r w:rsidR="00EA08C0" w:rsidRPr="00A3406B">
        <w:rPr>
          <w:spacing w:val="-3"/>
          <w:szCs w:val="24"/>
          <w:lang w:val="en-GB"/>
        </w:rPr>
        <w:t>In the event that damages result from the bre</w:t>
      </w:r>
      <w:r w:rsidR="00063B06" w:rsidRPr="00A3406B">
        <w:rPr>
          <w:spacing w:val="-3"/>
          <w:szCs w:val="24"/>
          <w:lang w:val="en-GB"/>
        </w:rPr>
        <w:t xml:space="preserve">ach of this Contract, the </w:t>
      </w:r>
      <w:r w:rsidR="00D85AC5" w:rsidRPr="00A3406B">
        <w:rPr>
          <w:spacing w:val="-3"/>
          <w:szCs w:val="24"/>
          <w:lang w:val="en-GB"/>
        </w:rPr>
        <w:t>P</w:t>
      </w:r>
      <w:r w:rsidR="00063B06" w:rsidRPr="00A3406B">
        <w:rPr>
          <w:spacing w:val="-3"/>
          <w:szCs w:val="24"/>
          <w:lang w:val="en-GB"/>
        </w:rPr>
        <w:t>arty</w:t>
      </w:r>
      <w:r w:rsidR="00D35F5B" w:rsidRPr="00A3406B">
        <w:rPr>
          <w:spacing w:val="-3"/>
          <w:szCs w:val="24"/>
          <w:lang w:val="en-GB"/>
        </w:rPr>
        <w:t xml:space="preserve"> </w:t>
      </w:r>
      <w:r w:rsidR="00EA08C0" w:rsidRPr="00A3406B">
        <w:rPr>
          <w:spacing w:val="-3"/>
          <w:szCs w:val="24"/>
          <w:lang w:val="en-GB"/>
        </w:rPr>
        <w:t>responsible for said breach shall be liable fo</w:t>
      </w:r>
      <w:r w:rsidR="00063B06" w:rsidRPr="00A3406B">
        <w:rPr>
          <w:spacing w:val="-3"/>
          <w:szCs w:val="24"/>
          <w:lang w:val="en-GB"/>
        </w:rPr>
        <w:t>r the resulting direct damages.</w:t>
      </w:r>
      <w:r w:rsidR="00421B06" w:rsidRPr="00A3406B">
        <w:rPr>
          <w:spacing w:val="-3"/>
          <w:szCs w:val="24"/>
          <w:lang w:val="en-GB"/>
        </w:rPr>
        <w:t xml:space="preserve"> </w:t>
      </w:r>
      <w:r w:rsidR="00EA08C0" w:rsidRPr="00A3406B">
        <w:rPr>
          <w:spacing w:val="-3"/>
          <w:szCs w:val="24"/>
          <w:lang w:val="en-GB"/>
        </w:rPr>
        <w:t>However, in no event shall be liable to the other</w:t>
      </w:r>
      <w:r w:rsidR="006D5D31" w:rsidRPr="00A3406B">
        <w:rPr>
          <w:spacing w:val="-3"/>
          <w:szCs w:val="24"/>
          <w:lang w:val="en-GB"/>
        </w:rPr>
        <w:t xml:space="preserve"> for any special, incidental or </w:t>
      </w:r>
      <w:r w:rsidR="00EA08C0" w:rsidRPr="00A3406B">
        <w:rPr>
          <w:spacing w:val="-3"/>
          <w:szCs w:val="24"/>
          <w:lang w:val="en-GB"/>
        </w:rPr>
        <w:t>consequential damages of any nature, including but not limited</w:t>
      </w:r>
      <w:r w:rsidR="006D5D31" w:rsidRPr="00A3406B">
        <w:rPr>
          <w:spacing w:val="-3"/>
          <w:szCs w:val="24"/>
          <w:lang w:val="en-GB"/>
        </w:rPr>
        <w:t xml:space="preserve"> to loss of profits, </w:t>
      </w:r>
      <w:r w:rsidR="00EA08C0" w:rsidRPr="00A3406B">
        <w:rPr>
          <w:spacing w:val="-3"/>
          <w:szCs w:val="24"/>
          <w:lang w:val="en-GB"/>
        </w:rPr>
        <w:t>expenses involving cost of capital, or claims of customers.</w:t>
      </w:r>
    </w:p>
    <w:p w14:paraId="0CCCF1A9" w14:textId="77777777" w:rsidR="00EA08C0" w:rsidRPr="00A3406B" w:rsidRDefault="00EA08C0" w:rsidP="00382E7F">
      <w:pPr>
        <w:tabs>
          <w:tab w:val="left" w:pos="-720"/>
        </w:tabs>
        <w:suppressAutoHyphens/>
        <w:jc w:val="both"/>
        <w:rPr>
          <w:spacing w:val="-3"/>
          <w:szCs w:val="24"/>
          <w:lang w:val="en-GB"/>
        </w:rPr>
      </w:pPr>
    </w:p>
    <w:p w14:paraId="48F4D115" w14:textId="39FB097B" w:rsidR="002D5BFC" w:rsidRDefault="0074050F">
      <w:pPr>
        <w:pStyle w:val="BodyTextIndent2"/>
        <w:numPr>
          <w:ilvl w:val="1"/>
          <w:numId w:val="15"/>
        </w:numPr>
        <w:rPr>
          <w:szCs w:val="24"/>
        </w:rPr>
      </w:pPr>
      <w:r>
        <w:rPr>
          <w:szCs w:val="24"/>
        </w:rPr>
        <w:t>T</w:t>
      </w:r>
      <w:r w:rsidR="00EA08C0" w:rsidRPr="00A3406B">
        <w:rPr>
          <w:szCs w:val="24"/>
        </w:rPr>
        <w:t>he total and cumulative liability of</w:t>
      </w:r>
      <w:r w:rsidR="001760AD" w:rsidRPr="00A3406B">
        <w:rPr>
          <w:szCs w:val="24"/>
        </w:rPr>
        <w:t xml:space="preserve"> </w:t>
      </w:r>
      <w:r w:rsidR="00606632" w:rsidRPr="00A3406B">
        <w:rPr>
          <w:szCs w:val="24"/>
        </w:rPr>
        <w:t>CONTRACTOR</w:t>
      </w:r>
      <w:r w:rsidR="00EA08C0" w:rsidRPr="00A3406B">
        <w:rPr>
          <w:szCs w:val="24"/>
        </w:rPr>
        <w:t xml:space="preserve"> including but not limited to any</w:t>
      </w:r>
    </w:p>
    <w:p w14:paraId="76703C91" w14:textId="5B89CFCD" w:rsidR="002D5BFC" w:rsidRDefault="00EA08C0" w:rsidP="00CD7297">
      <w:pPr>
        <w:pStyle w:val="BodyTextIndent2"/>
        <w:rPr>
          <w:szCs w:val="24"/>
        </w:rPr>
      </w:pPr>
      <w:r w:rsidRPr="00A3406B">
        <w:rPr>
          <w:szCs w:val="24"/>
        </w:rPr>
        <w:t>claim, cost and expense of any kind arising out of or resulting from any cause</w:t>
      </w:r>
      <w:r w:rsidR="00CD7297">
        <w:rPr>
          <w:szCs w:val="24"/>
        </w:rPr>
        <w:t xml:space="preserve"> </w:t>
      </w:r>
      <w:r w:rsidRPr="00A3406B">
        <w:rPr>
          <w:szCs w:val="24"/>
        </w:rPr>
        <w:t xml:space="preserve">whatsoever whether in contract, tort (including without limitation negligence), strict </w:t>
      </w:r>
    </w:p>
    <w:p w14:paraId="02FD5A6F" w14:textId="77777777" w:rsidR="002D5BFC" w:rsidRDefault="002D5BFC" w:rsidP="002D5BFC">
      <w:pPr>
        <w:pStyle w:val="BodyTextIndent2"/>
        <w:ind w:left="0"/>
        <w:rPr>
          <w:szCs w:val="24"/>
        </w:rPr>
      </w:pPr>
      <w:r>
        <w:rPr>
          <w:szCs w:val="24"/>
        </w:rPr>
        <w:t xml:space="preserve">           </w:t>
      </w:r>
      <w:r w:rsidR="00EA08C0" w:rsidRPr="00A3406B">
        <w:rPr>
          <w:szCs w:val="24"/>
        </w:rPr>
        <w:t>liability, product liability, under any guarantee, or otherwise, shall, in no</w:t>
      </w:r>
      <w:r w:rsidR="00C17058" w:rsidRPr="00A3406B">
        <w:rPr>
          <w:szCs w:val="24"/>
        </w:rPr>
        <w:t xml:space="preserve"> </w:t>
      </w:r>
      <w:r w:rsidR="00EA08C0" w:rsidRPr="00A3406B">
        <w:rPr>
          <w:szCs w:val="24"/>
        </w:rPr>
        <w:t xml:space="preserve">event </w:t>
      </w:r>
    </w:p>
    <w:p w14:paraId="2D5FAA20" w14:textId="39A5CAD6" w:rsidR="00EA08C0" w:rsidRDefault="002D5BFC" w:rsidP="002D5BFC">
      <w:pPr>
        <w:pStyle w:val="BodyTextIndent2"/>
        <w:ind w:left="0"/>
        <w:rPr>
          <w:szCs w:val="24"/>
        </w:rPr>
      </w:pPr>
      <w:r>
        <w:rPr>
          <w:szCs w:val="24"/>
        </w:rPr>
        <w:t xml:space="preserve">           </w:t>
      </w:r>
      <w:r w:rsidR="00EA08C0" w:rsidRPr="00A3406B">
        <w:rPr>
          <w:szCs w:val="24"/>
        </w:rPr>
        <w:t>exceed the value of this Contract.</w:t>
      </w:r>
    </w:p>
    <w:p w14:paraId="286344BE" w14:textId="77777777" w:rsidR="002D5BFC" w:rsidRDefault="002D5BFC" w:rsidP="002D5BFC">
      <w:pPr>
        <w:pStyle w:val="BodyTextIndent2"/>
        <w:ind w:left="0"/>
        <w:rPr>
          <w:szCs w:val="24"/>
        </w:rPr>
      </w:pPr>
    </w:p>
    <w:p w14:paraId="0A187228" w14:textId="77777777" w:rsidR="001738A5" w:rsidRDefault="00A84FA2">
      <w:pPr>
        <w:pStyle w:val="BodyTextIndent2"/>
        <w:numPr>
          <w:ilvl w:val="1"/>
          <w:numId w:val="15"/>
        </w:numPr>
        <w:rPr>
          <w:szCs w:val="24"/>
        </w:rPr>
      </w:pPr>
      <w:r w:rsidRPr="00A84FA2">
        <w:rPr>
          <w:rFonts w:cs="Arial"/>
          <w:szCs w:val="24"/>
        </w:rPr>
        <w:t xml:space="preserve">The limitations under this Article shall not apply for damages which are caused </w:t>
      </w:r>
      <w:r w:rsidR="002D5BFC">
        <w:rPr>
          <w:szCs w:val="24"/>
        </w:rPr>
        <w:t xml:space="preserve">     </w:t>
      </w:r>
    </w:p>
    <w:p w14:paraId="5073083F" w14:textId="153F2878" w:rsidR="002D5BFC" w:rsidRPr="002D5BFC" w:rsidRDefault="002D5BFC" w:rsidP="001738A5">
      <w:pPr>
        <w:pStyle w:val="BodyTextIndent2"/>
        <w:ind w:left="465"/>
        <w:rPr>
          <w:szCs w:val="24"/>
        </w:rPr>
      </w:pPr>
      <w:r>
        <w:rPr>
          <w:szCs w:val="24"/>
        </w:rPr>
        <w:t xml:space="preserve">    </w:t>
      </w:r>
      <w:r w:rsidR="00A84FA2" w:rsidRPr="002D5BFC">
        <w:rPr>
          <w:rFonts w:cs="Arial"/>
          <w:szCs w:val="24"/>
        </w:rPr>
        <w:t xml:space="preserve">wilfully or by gross negligence on the part of SELLER, its subcontractors and all of </w:t>
      </w:r>
    </w:p>
    <w:p w14:paraId="1515D1B9" w14:textId="76F3852C" w:rsidR="00A84FA2" w:rsidRDefault="002D5BFC" w:rsidP="00423D05">
      <w:pPr>
        <w:pStyle w:val="BodyTextIndent2"/>
        <w:ind w:left="465"/>
        <w:rPr>
          <w:rFonts w:cs="Arial"/>
          <w:szCs w:val="24"/>
        </w:rPr>
      </w:pPr>
      <w:r>
        <w:rPr>
          <w:rFonts w:cs="Arial"/>
          <w:szCs w:val="24"/>
        </w:rPr>
        <w:t xml:space="preserve">    </w:t>
      </w:r>
      <w:r w:rsidR="00A84FA2" w:rsidRPr="00A84FA2">
        <w:rPr>
          <w:rFonts w:cs="Arial"/>
          <w:szCs w:val="24"/>
        </w:rPr>
        <w:t>their directors, officers, agents, servants and employees.</w:t>
      </w:r>
    </w:p>
    <w:p w14:paraId="5634D126" w14:textId="77777777" w:rsidR="00575E6F" w:rsidRPr="00A3406B" w:rsidRDefault="00575E6F" w:rsidP="00423D05">
      <w:pPr>
        <w:pStyle w:val="BodyTextIndent2"/>
        <w:ind w:left="465"/>
        <w:rPr>
          <w:szCs w:val="24"/>
        </w:rPr>
      </w:pPr>
    </w:p>
    <w:p w14:paraId="23D49D5A" w14:textId="1C441166" w:rsidR="00EA08C0" w:rsidRDefault="007D0C11" w:rsidP="00FD523B">
      <w:pPr>
        <w:pStyle w:val="NASLOV"/>
        <w:numPr>
          <w:ilvl w:val="0"/>
          <w:numId w:val="0"/>
        </w:numPr>
        <w:rPr>
          <w:i w:val="0"/>
        </w:rPr>
      </w:pPr>
      <w:r>
        <w:rPr>
          <w:i w:val="0"/>
        </w:rPr>
        <w:tab/>
      </w:r>
      <w:r w:rsidR="00C913A7" w:rsidRPr="00793E2C">
        <w:rPr>
          <w:i w:val="0"/>
        </w:rPr>
        <w:t xml:space="preserve"> </w:t>
      </w:r>
      <w:r w:rsidRPr="00793E2C">
        <w:rPr>
          <w:i w:val="0"/>
        </w:rPr>
        <w:t>Nuclear Liability</w:t>
      </w:r>
    </w:p>
    <w:p w14:paraId="3D5030F7" w14:textId="77777777" w:rsidR="00FD523B" w:rsidRPr="00FD523B" w:rsidRDefault="00FD523B" w:rsidP="00FD523B">
      <w:pPr>
        <w:pStyle w:val="NASLOV"/>
        <w:numPr>
          <w:ilvl w:val="0"/>
          <w:numId w:val="0"/>
        </w:numPr>
        <w:rPr>
          <w:i w:val="0"/>
        </w:rPr>
      </w:pPr>
    </w:p>
    <w:p w14:paraId="1078D446" w14:textId="77777777" w:rsidR="000F6CB0" w:rsidRDefault="001738A5" w:rsidP="000F6CB0">
      <w:pPr>
        <w:pStyle w:val="ListParagraph"/>
        <w:numPr>
          <w:ilvl w:val="1"/>
          <w:numId w:val="15"/>
        </w:numPr>
        <w:tabs>
          <w:tab w:val="left" w:pos="-720"/>
        </w:tabs>
        <w:suppressAutoHyphens/>
        <w:jc w:val="both"/>
        <w:rPr>
          <w:spacing w:val="-3"/>
          <w:szCs w:val="24"/>
          <w:lang w:val="en-US"/>
        </w:rPr>
      </w:pPr>
      <w:r>
        <w:rPr>
          <w:spacing w:val="-3"/>
          <w:szCs w:val="24"/>
          <w:lang w:val="en-US"/>
        </w:rPr>
        <w:t xml:space="preserve">     </w:t>
      </w:r>
      <w:r w:rsidR="00EA08C0" w:rsidRPr="001738A5">
        <w:rPr>
          <w:spacing w:val="-3"/>
          <w:szCs w:val="24"/>
          <w:lang w:val="en-US"/>
        </w:rPr>
        <w:t>PURCHASER and its sub-co</w:t>
      </w:r>
      <w:r w:rsidR="00906AE6" w:rsidRPr="001738A5">
        <w:rPr>
          <w:spacing w:val="-3"/>
          <w:szCs w:val="24"/>
          <w:lang w:val="en-US"/>
        </w:rPr>
        <w:t>ntractor</w:t>
      </w:r>
      <w:r w:rsidR="00344FAD" w:rsidRPr="001738A5">
        <w:rPr>
          <w:spacing w:val="-3"/>
          <w:szCs w:val="24"/>
          <w:lang w:val="en-US"/>
        </w:rPr>
        <w:t>s shall</w:t>
      </w:r>
      <w:r w:rsidR="00906AE6" w:rsidRPr="001738A5">
        <w:rPr>
          <w:spacing w:val="-3"/>
          <w:szCs w:val="24"/>
          <w:lang w:val="en-US"/>
        </w:rPr>
        <w:t xml:space="preserve"> be liable for </w:t>
      </w:r>
      <w:r w:rsidR="000F6CB0">
        <w:rPr>
          <w:spacing w:val="-3"/>
          <w:szCs w:val="24"/>
          <w:lang w:val="en-US"/>
        </w:rPr>
        <w:t xml:space="preserve">Nuclear Damage </w:t>
      </w:r>
      <w:r w:rsidR="005D2F0D" w:rsidRPr="001738A5">
        <w:rPr>
          <w:spacing w:val="-3"/>
          <w:szCs w:val="24"/>
          <w:lang w:val="en-US"/>
        </w:rPr>
        <w:t xml:space="preserve">up to </w:t>
      </w:r>
    </w:p>
    <w:p w14:paraId="2EA53DAB" w14:textId="397A19FF" w:rsidR="00EA08C0" w:rsidRPr="000F6CB0" w:rsidRDefault="000F6CB0" w:rsidP="000F6CB0">
      <w:pPr>
        <w:pStyle w:val="ListParagraph"/>
        <w:tabs>
          <w:tab w:val="left" w:pos="-720"/>
        </w:tabs>
        <w:suppressAutoHyphens/>
        <w:ind w:left="465"/>
        <w:jc w:val="both"/>
        <w:rPr>
          <w:spacing w:val="-3"/>
          <w:szCs w:val="24"/>
          <w:lang w:val="en-US"/>
        </w:rPr>
      </w:pPr>
      <w:r>
        <w:rPr>
          <w:spacing w:val="-3"/>
          <w:szCs w:val="24"/>
          <w:lang w:val="en-US"/>
        </w:rPr>
        <w:t xml:space="preserve">     </w:t>
      </w:r>
      <w:r w:rsidR="0028518A" w:rsidRPr="001738A5">
        <w:rPr>
          <w:spacing w:val="-3"/>
          <w:szCs w:val="24"/>
          <w:lang w:val="en-US"/>
        </w:rPr>
        <w:t xml:space="preserve">delivery </w:t>
      </w:r>
      <w:r w:rsidR="00C2120D" w:rsidRPr="001738A5">
        <w:rPr>
          <w:spacing w:val="-3"/>
          <w:szCs w:val="24"/>
          <w:lang w:val="en-US"/>
        </w:rPr>
        <w:t xml:space="preserve">of the LLRW </w:t>
      </w:r>
      <w:r w:rsidR="004B15B4" w:rsidRPr="000F6CB0">
        <w:rPr>
          <w:spacing w:val="-3"/>
          <w:szCs w:val="24"/>
          <w:lang w:val="en-US"/>
        </w:rPr>
        <w:t>to</w:t>
      </w:r>
      <w:r w:rsidR="004641E8" w:rsidRPr="000F6CB0">
        <w:rPr>
          <w:spacing w:val="-3"/>
          <w:szCs w:val="24"/>
          <w:lang w:val="en-US"/>
        </w:rPr>
        <w:t xml:space="preserve"> </w:t>
      </w:r>
      <w:r w:rsidR="00606632" w:rsidRPr="000F6CB0">
        <w:rPr>
          <w:spacing w:val="-3"/>
          <w:szCs w:val="24"/>
          <w:lang w:val="en-US"/>
        </w:rPr>
        <w:t>CONTRACTOR</w:t>
      </w:r>
      <w:r w:rsidR="004641E8" w:rsidRPr="000F6CB0">
        <w:rPr>
          <w:spacing w:val="-3"/>
          <w:szCs w:val="24"/>
          <w:lang w:val="en-US"/>
        </w:rPr>
        <w:t xml:space="preserve"> as per Art. 6</w:t>
      </w:r>
      <w:r w:rsidR="004B15B4" w:rsidRPr="000F6CB0">
        <w:rPr>
          <w:spacing w:val="-3"/>
          <w:szCs w:val="24"/>
          <w:lang w:val="en-US"/>
        </w:rPr>
        <w:t>.1 above</w:t>
      </w:r>
      <w:r w:rsidR="00C2120D" w:rsidRPr="000F6CB0">
        <w:rPr>
          <w:spacing w:val="-3"/>
          <w:szCs w:val="24"/>
          <w:lang w:val="en-US"/>
        </w:rPr>
        <w:t>.</w:t>
      </w:r>
    </w:p>
    <w:p w14:paraId="143B96E6" w14:textId="77777777" w:rsidR="00EA08C0" w:rsidRPr="00793E2C" w:rsidRDefault="00EA08C0" w:rsidP="0008692E">
      <w:pPr>
        <w:tabs>
          <w:tab w:val="left" w:pos="-720"/>
        </w:tabs>
        <w:suppressAutoHyphens/>
        <w:ind w:left="1134" w:hanging="1134"/>
        <w:jc w:val="both"/>
        <w:rPr>
          <w:spacing w:val="-3"/>
          <w:szCs w:val="24"/>
          <w:lang w:val="en-US"/>
        </w:rPr>
      </w:pPr>
    </w:p>
    <w:p w14:paraId="493885A0" w14:textId="4A1E8D15" w:rsidR="00402FCC" w:rsidRPr="005F0A95" w:rsidRDefault="00606632" w:rsidP="004576A2">
      <w:pPr>
        <w:pStyle w:val="ListParagraph"/>
        <w:numPr>
          <w:ilvl w:val="1"/>
          <w:numId w:val="15"/>
        </w:numPr>
        <w:tabs>
          <w:tab w:val="left" w:pos="-720"/>
          <w:tab w:val="left" w:pos="993"/>
        </w:tabs>
        <w:suppressAutoHyphens/>
        <w:ind w:left="709" w:hanging="709"/>
        <w:jc w:val="both"/>
        <w:rPr>
          <w:spacing w:val="-3"/>
          <w:szCs w:val="24"/>
          <w:lang w:val="en-US"/>
        </w:rPr>
      </w:pPr>
      <w:r w:rsidRPr="005F0A95">
        <w:rPr>
          <w:spacing w:val="-3"/>
          <w:szCs w:val="24"/>
          <w:lang w:val="en-US"/>
        </w:rPr>
        <w:t>CONTRACTOR</w:t>
      </w:r>
      <w:r w:rsidR="00222F9D" w:rsidRPr="005F0A95">
        <w:rPr>
          <w:spacing w:val="-3"/>
          <w:szCs w:val="24"/>
          <w:lang w:val="en-US"/>
        </w:rPr>
        <w:t xml:space="preserve"> and its subcontractors shall be liable </w:t>
      </w:r>
      <w:r w:rsidR="000F6CB0" w:rsidRPr="005F0A95">
        <w:rPr>
          <w:spacing w:val="-3"/>
          <w:szCs w:val="24"/>
          <w:lang w:val="en-US"/>
        </w:rPr>
        <w:t xml:space="preserve">for Nuclear Damage </w:t>
      </w:r>
      <w:r w:rsidR="00222F9D" w:rsidRPr="005F0A95">
        <w:rPr>
          <w:spacing w:val="-3"/>
          <w:szCs w:val="24"/>
          <w:lang w:val="en-US"/>
        </w:rPr>
        <w:t>upon</w:t>
      </w:r>
      <w:r w:rsidR="005F0A95">
        <w:rPr>
          <w:spacing w:val="-3"/>
          <w:szCs w:val="24"/>
          <w:lang w:val="en-US"/>
        </w:rPr>
        <w:t xml:space="preserve"> </w:t>
      </w:r>
      <w:r w:rsidR="001D6B68" w:rsidRPr="005F0A95">
        <w:rPr>
          <w:spacing w:val="-3"/>
          <w:szCs w:val="24"/>
          <w:lang w:val="en-US"/>
        </w:rPr>
        <w:t xml:space="preserve">taking </w:t>
      </w:r>
      <w:r w:rsidR="00842AF4" w:rsidRPr="005F0A95">
        <w:rPr>
          <w:spacing w:val="-3"/>
          <w:szCs w:val="24"/>
          <w:lang w:val="en-US"/>
        </w:rPr>
        <w:t>over of the</w:t>
      </w:r>
      <w:r w:rsidR="00BC68CA" w:rsidRPr="005F0A95">
        <w:rPr>
          <w:spacing w:val="-3"/>
          <w:szCs w:val="24"/>
          <w:lang w:val="en-US"/>
        </w:rPr>
        <w:t xml:space="preserve"> </w:t>
      </w:r>
      <w:r w:rsidR="00842AF4" w:rsidRPr="005F0A95">
        <w:rPr>
          <w:spacing w:val="-3"/>
          <w:szCs w:val="24"/>
          <w:lang w:val="en-US"/>
        </w:rPr>
        <w:t xml:space="preserve">LLRW as </w:t>
      </w:r>
      <w:r w:rsidR="004641E8" w:rsidRPr="005F0A95">
        <w:rPr>
          <w:spacing w:val="-3"/>
          <w:szCs w:val="24"/>
          <w:lang w:val="en-US"/>
        </w:rPr>
        <w:t>stated in Art.6</w:t>
      </w:r>
      <w:r w:rsidR="005655EB" w:rsidRPr="005F0A95">
        <w:rPr>
          <w:spacing w:val="-3"/>
          <w:szCs w:val="24"/>
          <w:lang w:val="en-US"/>
        </w:rPr>
        <w:t>.1 above and until return delivery of all kinds</w:t>
      </w:r>
      <w:r w:rsidR="005F0A95">
        <w:rPr>
          <w:spacing w:val="-3"/>
          <w:szCs w:val="24"/>
          <w:lang w:val="en-US"/>
        </w:rPr>
        <w:t xml:space="preserve"> </w:t>
      </w:r>
      <w:r w:rsidR="005655EB" w:rsidRPr="005F0A95">
        <w:rPr>
          <w:spacing w:val="-3"/>
          <w:szCs w:val="24"/>
          <w:lang w:val="en-US"/>
        </w:rPr>
        <w:t>of</w:t>
      </w:r>
      <w:r w:rsidR="00842AF4" w:rsidRPr="005F0A95">
        <w:rPr>
          <w:spacing w:val="-3"/>
          <w:szCs w:val="24"/>
          <w:lang w:val="en-US"/>
        </w:rPr>
        <w:t xml:space="preserve"> </w:t>
      </w:r>
      <w:r w:rsidR="005655EB" w:rsidRPr="005F0A95">
        <w:rPr>
          <w:spacing w:val="-3"/>
          <w:szCs w:val="24"/>
          <w:lang w:val="en-US"/>
        </w:rPr>
        <w:t>secondary waste a</w:t>
      </w:r>
      <w:r w:rsidR="000F6CB0" w:rsidRPr="005F0A95">
        <w:rPr>
          <w:spacing w:val="-3"/>
          <w:szCs w:val="24"/>
          <w:lang w:val="en-US"/>
        </w:rPr>
        <w:t>t</w:t>
      </w:r>
      <w:r w:rsidR="001738A5" w:rsidRPr="005F0A95">
        <w:rPr>
          <w:spacing w:val="-3"/>
          <w:szCs w:val="24"/>
          <w:lang w:val="en-US"/>
        </w:rPr>
        <w:t xml:space="preserve"> </w:t>
      </w:r>
      <w:r w:rsidR="005655EB" w:rsidRPr="005F0A95">
        <w:rPr>
          <w:spacing w:val="-3"/>
          <w:szCs w:val="24"/>
          <w:lang w:val="en-US"/>
        </w:rPr>
        <w:t xml:space="preserve">NEK site as per Art. </w:t>
      </w:r>
      <w:r w:rsidR="004641E8" w:rsidRPr="005F0A95">
        <w:rPr>
          <w:spacing w:val="-3"/>
          <w:szCs w:val="24"/>
          <w:lang w:val="en-US"/>
        </w:rPr>
        <w:t>6</w:t>
      </w:r>
      <w:r w:rsidR="005655EB" w:rsidRPr="005F0A95">
        <w:rPr>
          <w:spacing w:val="-3"/>
          <w:szCs w:val="24"/>
          <w:lang w:val="en-US"/>
        </w:rPr>
        <w:t>.2.</w:t>
      </w:r>
    </w:p>
    <w:p w14:paraId="4F249551" w14:textId="77777777" w:rsidR="000F6CB0" w:rsidRDefault="000F6CB0" w:rsidP="000F6CB0">
      <w:pPr>
        <w:tabs>
          <w:tab w:val="left" w:pos="-720"/>
          <w:tab w:val="left" w:pos="851"/>
          <w:tab w:val="left" w:pos="993"/>
        </w:tabs>
        <w:suppressAutoHyphens/>
        <w:ind w:left="709"/>
        <w:jc w:val="both"/>
        <w:rPr>
          <w:spacing w:val="-3"/>
          <w:szCs w:val="24"/>
          <w:lang w:val="en-US"/>
        </w:rPr>
      </w:pPr>
    </w:p>
    <w:p w14:paraId="484B7451" w14:textId="0B6C2719" w:rsidR="000F6CB0" w:rsidRPr="000F6CB0" w:rsidRDefault="00CF3DD1" w:rsidP="000F6CB0">
      <w:pPr>
        <w:tabs>
          <w:tab w:val="left" w:pos="-720"/>
          <w:tab w:val="left" w:pos="851"/>
          <w:tab w:val="left" w:pos="993"/>
        </w:tabs>
        <w:suppressAutoHyphens/>
        <w:ind w:left="709"/>
        <w:jc w:val="both"/>
        <w:rPr>
          <w:spacing w:val="-3"/>
          <w:szCs w:val="24"/>
          <w:lang w:val="en-US"/>
        </w:rPr>
      </w:pPr>
      <w:r w:rsidRPr="00D50626">
        <w:rPr>
          <w:spacing w:val="-3"/>
          <w:szCs w:val="24"/>
          <w:lang w:val="en-US"/>
        </w:rPr>
        <w:t xml:space="preserve">CONTRACTOR shall be also liable for </w:t>
      </w:r>
      <w:r w:rsidR="000F6CB0">
        <w:rPr>
          <w:spacing w:val="-3"/>
          <w:szCs w:val="24"/>
          <w:lang w:val="en-US"/>
        </w:rPr>
        <w:t>N</w:t>
      </w:r>
      <w:r w:rsidRPr="00D50626">
        <w:rPr>
          <w:spacing w:val="-3"/>
          <w:szCs w:val="24"/>
          <w:lang w:val="en-US"/>
        </w:rPr>
        <w:t xml:space="preserve">uclear </w:t>
      </w:r>
      <w:r w:rsidR="000F6CB0">
        <w:rPr>
          <w:spacing w:val="-3"/>
          <w:szCs w:val="24"/>
          <w:lang w:val="en-US"/>
        </w:rPr>
        <w:t>D</w:t>
      </w:r>
      <w:r w:rsidRPr="00D50626">
        <w:rPr>
          <w:spacing w:val="-3"/>
          <w:szCs w:val="24"/>
          <w:lang w:val="en-US"/>
        </w:rPr>
        <w:t xml:space="preserve">amages caused </w:t>
      </w:r>
      <w:r w:rsidR="00DE66BA">
        <w:rPr>
          <w:spacing w:val="-3"/>
          <w:szCs w:val="24"/>
          <w:lang w:val="en-US"/>
        </w:rPr>
        <w:t>within</w:t>
      </w:r>
      <w:r w:rsidR="00CB4A6D" w:rsidRPr="00D50626">
        <w:rPr>
          <w:spacing w:val="-3"/>
          <w:szCs w:val="24"/>
          <w:lang w:val="en-US"/>
        </w:rPr>
        <w:t xml:space="preserve"> </w:t>
      </w:r>
      <w:r w:rsidR="00632066">
        <w:rPr>
          <w:spacing w:val="-3"/>
          <w:szCs w:val="24"/>
          <w:lang w:val="en-US"/>
        </w:rPr>
        <w:t xml:space="preserve">  </w:t>
      </w:r>
      <w:r w:rsidR="003C68A0">
        <w:rPr>
          <w:spacing w:val="-3"/>
          <w:szCs w:val="24"/>
          <w:lang w:val="en-US"/>
        </w:rPr>
        <w:t xml:space="preserve"> </w:t>
      </w:r>
      <w:r w:rsidRPr="00D50626">
        <w:rPr>
          <w:spacing w:val="-3"/>
          <w:szCs w:val="24"/>
          <w:lang w:val="en-US"/>
        </w:rPr>
        <w:t>CONTRACTOR’s Scope of Services.</w:t>
      </w:r>
      <w:r w:rsidRPr="00CF3DD1">
        <w:rPr>
          <w:spacing w:val="-3"/>
          <w:szCs w:val="24"/>
          <w:lang w:val="en-US"/>
        </w:rPr>
        <w:t xml:space="preserve"> </w:t>
      </w:r>
    </w:p>
    <w:p w14:paraId="2F6F5EC9" w14:textId="77777777" w:rsidR="000F6CB0" w:rsidRPr="008D7D24" w:rsidRDefault="000F6CB0" w:rsidP="000F6CB0">
      <w:pPr>
        <w:tabs>
          <w:tab w:val="left" w:pos="709"/>
        </w:tabs>
        <w:ind w:left="709"/>
        <w:jc w:val="both"/>
        <w:rPr>
          <w:spacing w:val="-3"/>
          <w:highlight w:val="cyan"/>
          <w:lang w:val="en-US"/>
        </w:rPr>
      </w:pPr>
    </w:p>
    <w:p w14:paraId="0D6436A1" w14:textId="77777777" w:rsidR="000F6CB0" w:rsidRDefault="000F6CB0" w:rsidP="000F6CB0">
      <w:pPr>
        <w:tabs>
          <w:tab w:val="left" w:pos="709"/>
        </w:tabs>
        <w:jc w:val="both"/>
        <w:rPr>
          <w:spacing w:val="-3"/>
          <w:lang w:val="en-US"/>
        </w:rPr>
      </w:pPr>
      <w:r>
        <w:rPr>
          <w:spacing w:val="-3"/>
          <w:lang w:val="en-US"/>
        </w:rPr>
        <w:t xml:space="preserve">16.6    </w:t>
      </w:r>
      <w:r w:rsidRPr="000F6CB0">
        <w:rPr>
          <w:spacing w:val="-3"/>
          <w:lang w:val="en-US"/>
        </w:rPr>
        <w:t xml:space="preserve">Nuclear Damage shall have the meaning assigned to it by the Paris Convention on </w:t>
      </w:r>
    </w:p>
    <w:p w14:paraId="5E941BB6" w14:textId="5F1A4209" w:rsidR="000F6CB0" w:rsidRPr="008D7D24" w:rsidRDefault="000F6CB0" w:rsidP="000F6CB0">
      <w:pPr>
        <w:tabs>
          <w:tab w:val="left" w:pos="709"/>
        </w:tabs>
        <w:ind w:left="709"/>
        <w:jc w:val="both"/>
        <w:rPr>
          <w:spacing w:val="-3"/>
          <w:lang w:val="en-US"/>
        </w:rPr>
      </w:pPr>
      <w:r w:rsidRPr="000F6CB0">
        <w:rPr>
          <w:spacing w:val="-3"/>
          <w:lang w:val="en-US"/>
        </w:rPr>
        <w:t>Third Party Liability in the field of Nuclear Energy of 1960 as amended by the Protocol of 1964, 1982 and 2004.</w:t>
      </w:r>
    </w:p>
    <w:p w14:paraId="109E5ED7" w14:textId="77777777" w:rsidR="0037285F" w:rsidRDefault="0037285F" w:rsidP="005B10B0">
      <w:pPr>
        <w:tabs>
          <w:tab w:val="left" w:pos="-720"/>
          <w:tab w:val="left" w:pos="993"/>
        </w:tabs>
        <w:suppressAutoHyphens/>
        <w:ind w:left="709"/>
        <w:jc w:val="both"/>
        <w:rPr>
          <w:spacing w:val="-3"/>
          <w:szCs w:val="24"/>
          <w:lang w:val="en-US"/>
        </w:rPr>
      </w:pPr>
    </w:p>
    <w:p w14:paraId="6413FD91" w14:textId="1C986008" w:rsidR="00DE6802" w:rsidRDefault="00DE6802" w:rsidP="005B10B0">
      <w:pPr>
        <w:tabs>
          <w:tab w:val="left" w:pos="-720"/>
          <w:tab w:val="left" w:pos="851"/>
          <w:tab w:val="left" w:pos="993"/>
        </w:tabs>
        <w:suppressAutoHyphens/>
        <w:jc w:val="both"/>
        <w:rPr>
          <w:spacing w:val="-3"/>
          <w:szCs w:val="24"/>
          <w:lang w:val="en-US"/>
        </w:rPr>
      </w:pPr>
    </w:p>
    <w:p w14:paraId="5D466041" w14:textId="76C1F432" w:rsidR="008111B6" w:rsidRPr="008111B6" w:rsidRDefault="008111B6" w:rsidP="0037285F">
      <w:pPr>
        <w:tabs>
          <w:tab w:val="left" w:pos="-720"/>
          <w:tab w:val="left" w:pos="709"/>
          <w:tab w:val="left" w:pos="851"/>
          <w:tab w:val="left" w:pos="993"/>
        </w:tabs>
        <w:suppressAutoHyphens/>
        <w:jc w:val="both"/>
        <w:rPr>
          <w:spacing w:val="-3"/>
          <w:szCs w:val="24"/>
          <w:lang w:val="en-US"/>
        </w:rPr>
      </w:pPr>
      <w:r w:rsidRPr="008111B6">
        <w:rPr>
          <w:b/>
          <w:bCs/>
          <w:spacing w:val="-3"/>
          <w:szCs w:val="24"/>
          <w:lang w:val="en-US"/>
        </w:rPr>
        <w:t>1</w:t>
      </w:r>
      <w:r w:rsidR="00EB487B">
        <w:rPr>
          <w:b/>
          <w:bCs/>
          <w:spacing w:val="-3"/>
          <w:szCs w:val="24"/>
          <w:lang w:val="en-US"/>
        </w:rPr>
        <w:t>7</w:t>
      </w:r>
      <w:r w:rsidRPr="008111B6">
        <w:rPr>
          <w:b/>
          <w:snapToGrid/>
          <w:spacing w:val="-3"/>
          <w:lang w:val="en-US"/>
        </w:rPr>
        <w:t xml:space="preserve">     </w:t>
      </w:r>
      <w:r w:rsidR="0037285F">
        <w:rPr>
          <w:b/>
          <w:snapToGrid/>
          <w:spacing w:val="-3"/>
          <w:lang w:val="en-US"/>
        </w:rPr>
        <w:t xml:space="preserve"> </w:t>
      </w:r>
      <w:r w:rsidRPr="008111B6">
        <w:rPr>
          <w:b/>
          <w:snapToGrid/>
          <w:spacing w:val="-3"/>
          <w:lang w:val="en-US"/>
        </w:rPr>
        <w:t xml:space="preserve"> PROPRIETARY INFORMATION</w:t>
      </w:r>
      <w:r w:rsidRPr="008111B6">
        <w:rPr>
          <w:spacing w:val="-3"/>
          <w:szCs w:val="24"/>
          <w:lang w:val="en-US"/>
        </w:rPr>
        <w:t xml:space="preserve">  </w:t>
      </w:r>
    </w:p>
    <w:p w14:paraId="6FE77F2B" w14:textId="77777777" w:rsidR="008111B6" w:rsidRPr="008111B6" w:rsidRDefault="008111B6" w:rsidP="008111B6">
      <w:pPr>
        <w:tabs>
          <w:tab w:val="left" w:pos="-720"/>
          <w:tab w:val="left" w:pos="851"/>
          <w:tab w:val="left" w:pos="993"/>
        </w:tabs>
        <w:suppressAutoHyphens/>
        <w:jc w:val="both"/>
        <w:rPr>
          <w:spacing w:val="-3"/>
          <w:szCs w:val="24"/>
          <w:lang w:val="en-US"/>
        </w:rPr>
      </w:pPr>
    </w:p>
    <w:p w14:paraId="1F06817F" w14:textId="46F92E93" w:rsidR="008111B6" w:rsidRPr="008111B6" w:rsidRDefault="008111B6" w:rsidP="008111B6">
      <w:pPr>
        <w:tabs>
          <w:tab w:val="left" w:pos="-720"/>
          <w:tab w:val="left" w:pos="851"/>
          <w:tab w:val="left" w:pos="993"/>
        </w:tabs>
        <w:suppressAutoHyphens/>
        <w:jc w:val="both"/>
        <w:rPr>
          <w:spacing w:val="-3"/>
          <w:szCs w:val="24"/>
          <w:lang w:val="en-US"/>
        </w:rPr>
      </w:pPr>
      <w:r w:rsidRPr="008111B6">
        <w:rPr>
          <w:spacing w:val="-3"/>
          <w:szCs w:val="24"/>
          <w:lang w:val="en-US"/>
        </w:rPr>
        <w:t>1</w:t>
      </w:r>
      <w:r w:rsidR="00F0073A">
        <w:rPr>
          <w:spacing w:val="-3"/>
          <w:szCs w:val="24"/>
          <w:lang w:val="en-US"/>
        </w:rPr>
        <w:t>7</w:t>
      </w:r>
      <w:r w:rsidRPr="008111B6">
        <w:rPr>
          <w:spacing w:val="-3"/>
          <w:szCs w:val="24"/>
          <w:lang w:val="en-US"/>
        </w:rPr>
        <w:t>.1</w:t>
      </w:r>
      <w:r w:rsidR="0037285F">
        <w:rPr>
          <w:spacing w:val="-3"/>
          <w:szCs w:val="24"/>
          <w:lang w:val="en-US"/>
        </w:rPr>
        <w:t xml:space="preserve">    </w:t>
      </w:r>
      <w:r w:rsidRPr="0037285F">
        <w:rPr>
          <w:b/>
          <w:bCs/>
          <w:spacing w:val="-3"/>
          <w:szCs w:val="24"/>
          <w:lang w:val="en-US"/>
        </w:rPr>
        <w:t>PURCHASER’s Information</w:t>
      </w:r>
    </w:p>
    <w:p w14:paraId="57A295C4" w14:textId="4A5824DD" w:rsidR="008111B6" w:rsidRPr="008111B6" w:rsidRDefault="008111B6" w:rsidP="0037285F">
      <w:pPr>
        <w:tabs>
          <w:tab w:val="left" w:pos="-720"/>
          <w:tab w:val="left" w:pos="851"/>
          <w:tab w:val="left" w:pos="993"/>
        </w:tabs>
        <w:suppressAutoHyphens/>
        <w:ind w:left="709"/>
        <w:jc w:val="both"/>
        <w:rPr>
          <w:spacing w:val="-3"/>
          <w:szCs w:val="24"/>
          <w:lang w:val="en-US"/>
        </w:rPr>
      </w:pPr>
      <w:r w:rsidRPr="008111B6">
        <w:rPr>
          <w:spacing w:val="-3"/>
          <w:szCs w:val="24"/>
          <w:lang w:val="en-US"/>
        </w:rPr>
        <w:t xml:space="preserve">Information such as but not limited to all originals of engineering and related data, plans, maps, drawings, computer programs, and specification furnished in any form by PURCHASER in connection with the Scope of Delivery under this Contract shall remain PURCHASER' s property. SELLER agrees not to use or release to any third party such Information except for purposes of performance of SELLER’s obligations </w:t>
      </w:r>
      <w:r w:rsidRPr="008111B6">
        <w:rPr>
          <w:spacing w:val="-3"/>
          <w:szCs w:val="24"/>
          <w:lang w:val="en-US"/>
        </w:rPr>
        <w:lastRenderedPageBreak/>
        <w:t xml:space="preserve">under the Contract unless prior written consent of the contrary 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135855A0" w14:textId="77777777" w:rsidR="008111B6" w:rsidRPr="0037285F" w:rsidRDefault="008111B6" w:rsidP="008111B6">
      <w:pPr>
        <w:tabs>
          <w:tab w:val="left" w:pos="-720"/>
          <w:tab w:val="left" w:pos="851"/>
          <w:tab w:val="left" w:pos="993"/>
        </w:tabs>
        <w:suppressAutoHyphens/>
        <w:jc w:val="both"/>
        <w:rPr>
          <w:b/>
          <w:bCs/>
          <w:spacing w:val="-3"/>
          <w:szCs w:val="24"/>
          <w:lang w:val="en-US"/>
        </w:rPr>
      </w:pPr>
      <w:r w:rsidRPr="008111B6">
        <w:rPr>
          <w:spacing w:val="-3"/>
          <w:szCs w:val="24"/>
          <w:lang w:val="en-US"/>
        </w:rPr>
        <w:t xml:space="preserve">     </w:t>
      </w:r>
    </w:p>
    <w:p w14:paraId="3ED9914C" w14:textId="24C06E59" w:rsidR="008111B6" w:rsidRPr="0037285F" w:rsidRDefault="008111B6" w:rsidP="008111B6">
      <w:pPr>
        <w:tabs>
          <w:tab w:val="left" w:pos="-720"/>
          <w:tab w:val="left" w:pos="851"/>
          <w:tab w:val="left" w:pos="993"/>
        </w:tabs>
        <w:suppressAutoHyphens/>
        <w:jc w:val="both"/>
        <w:rPr>
          <w:b/>
          <w:bCs/>
          <w:spacing w:val="-3"/>
          <w:szCs w:val="24"/>
          <w:lang w:val="en-US"/>
        </w:rPr>
      </w:pPr>
      <w:r w:rsidRPr="0037285F">
        <w:rPr>
          <w:spacing w:val="-3"/>
          <w:szCs w:val="24"/>
          <w:lang w:val="en-US"/>
        </w:rPr>
        <w:t>1</w:t>
      </w:r>
      <w:r w:rsidR="00F0073A">
        <w:rPr>
          <w:spacing w:val="-3"/>
          <w:szCs w:val="24"/>
          <w:lang w:val="en-US"/>
        </w:rPr>
        <w:t>7</w:t>
      </w:r>
      <w:r w:rsidRPr="0037285F">
        <w:rPr>
          <w:spacing w:val="-3"/>
          <w:szCs w:val="24"/>
          <w:lang w:val="en-US"/>
        </w:rPr>
        <w:t>.2</w:t>
      </w:r>
      <w:r w:rsidR="002B0591">
        <w:rPr>
          <w:b/>
          <w:bCs/>
          <w:spacing w:val="-3"/>
          <w:szCs w:val="24"/>
          <w:lang w:val="en-US"/>
        </w:rPr>
        <w:t xml:space="preserve">    </w:t>
      </w:r>
      <w:r w:rsidRPr="0037285F">
        <w:rPr>
          <w:b/>
          <w:bCs/>
          <w:spacing w:val="-3"/>
          <w:szCs w:val="24"/>
          <w:lang w:val="en-US"/>
        </w:rPr>
        <w:t>SELLER ‘s Information</w:t>
      </w:r>
    </w:p>
    <w:p w14:paraId="3BA7F6F6" w14:textId="798C0071" w:rsidR="008111B6" w:rsidRPr="008111B6" w:rsidRDefault="002B0591" w:rsidP="002B0591">
      <w:pPr>
        <w:tabs>
          <w:tab w:val="left" w:pos="-720"/>
          <w:tab w:val="left" w:pos="851"/>
          <w:tab w:val="left" w:pos="993"/>
        </w:tabs>
        <w:suppressAutoHyphens/>
        <w:ind w:left="709" w:hanging="709"/>
        <w:jc w:val="both"/>
        <w:rPr>
          <w:spacing w:val="-3"/>
          <w:szCs w:val="24"/>
          <w:lang w:val="en-US"/>
        </w:rPr>
      </w:pPr>
      <w:r>
        <w:rPr>
          <w:spacing w:val="-3"/>
          <w:szCs w:val="24"/>
          <w:lang w:val="en-US"/>
        </w:rPr>
        <w:tab/>
      </w:r>
      <w:r w:rsidR="008111B6" w:rsidRPr="008111B6">
        <w:rPr>
          <w:spacing w:val="-3"/>
          <w:szCs w:val="24"/>
          <w:lang w:val="en-US"/>
        </w:rPr>
        <w:t>Information such as but not limited to all originals of engineering and related data, plans, maps, drawings, computer programs, and specification furnished in any form by SELLER or its subcontractor in connection with the Scope of Delivery under this Contract shall remain SELLER 's or its subcontractor's property.</w:t>
      </w:r>
    </w:p>
    <w:p w14:paraId="35BA19DA" w14:textId="721E4DDC" w:rsidR="008111B6" w:rsidRPr="008111B6" w:rsidRDefault="008111B6" w:rsidP="002B0591">
      <w:pPr>
        <w:tabs>
          <w:tab w:val="left" w:pos="-720"/>
          <w:tab w:val="left" w:pos="851"/>
          <w:tab w:val="left" w:pos="993"/>
        </w:tabs>
        <w:suppressAutoHyphens/>
        <w:ind w:left="709"/>
        <w:jc w:val="both"/>
        <w:rPr>
          <w:spacing w:val="-3"/>
          <w:szCs w:val="24"/>
          <w:lang w:val="en-US"/>
        </w:rPr>
      </w:pPr>
      <w:r w:rsidRPr="008111B6">
        <w:rPr>
          <w:spacing w:val="-3"/>
          <w:szCs w:val="24"/>
          <w:lang w:val="en-US"/>
        </w:rPr>
        <w:t xml:space="preserve">PURCHASER agrees not to use or release to any third party such information except for purposes of verification of the design of the Scope of Delivery,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 </w:t>
      </w:r>
    </w:p>
    <w:p w14:paraId="3F7E9BE8" w14:textId="77777777" w:rsidR="008111B6" w:rsidRPr="008111B6" w:rsidRDefault="008111B6" w:rsidP="008111B6">
      <w:pPr>
        <w:tabs>
          <w:tab w:val="left" w:pos="-720"/>
          <w:tab w:val="left" w:pos="851"/>
          <w:tab w:val="left" w:pos="993"/>
        </w:tabs>
        <w:suppressAutoHyphens/>
        <w:jc w:val="both"/>
        <w:rPr>
          <w:spacing w:val="-3"/>
          <w:szCs w:val="24"/>
          <w:lang w:val="en-US"/>
        </w:rPr>
      </w:pPr>
    </w:p>
    <w:p w14:paraId="772FF9B5" w14:textId="77777777" w:rsidR="008111B6" w:rsidRPr="008111B6" w:rsidRDefault="008111B6" w:rsidP="00B47B26">
      <w:pPr>
        <w:tabs>
          <w:tab w:val="left" w:pos="-720"/>
          <w:tab w:val="left" w:pos="851"/>
          <w:tab w:val="left" w:pos="993"/>
        </w:tabs>
        <w:suppressAutoHyphens/>
        <w:ind w:left="709"/>
        <w:jc w:val="both"/>
        <w:rPr>
          <w:spacing w:val="-3"/>
          <w:szCs w:val="24"/>
          <w:lang w:val="en-US"/>
        </w:rPr>
      </w:pPr>
      <w:r w:rsidRPr="008111B6">
        <w:rPr>
          <w:spacing w:val="-3"/>
          <w:szCs w:val="24"/>
          <w:lang w:val="en-US"/>
        </w:rPr>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2FDC1AFF" w14:textId="77777777" w:rsidR="008111B6" w:rsidRPr="008111B6" w:rsidRDefault="008111B6" w:rsidP="00B47B26">
      <w:pPr>
        <w:tabs>
          <w:tab w:val="left" w:pos="-720"/>
          <w:tab w:val="left" w:pos="851"/>
          <w:tab w:val="left" w:pos="993"/>
        </w:tabs>
        <w:suppressAutoHyphens/>
        <w:ind w:left="709"/>
        <w:jc w:val="both"/>
        <w:rPr>
          <w:spacing w:val="-3"/>
          <w:szCs w:val="24"/>
          <w:lang w:val="en-US"/>
        </w:rPr>
      </w:pPr>
      <w:r w:rsidRPr="008111B6">
        <w:rPr>
          <w:spacing w:val="-3"/>
          <w:szCs w:val="24"/>
          <w:lang w:val="en-US"/>
        </w:rPr>
        <w:t xml:space="preserve">The ownership for SELLER's software shall remain with SELLER. SELLER grants the PURCHASER a non-exclusive, non-transferable, personal right to use the software and firmware supplied under the Contract for operation, maintenance and repairing the deliveries of the SELLER under this Contract. </w:t>
      </w:r>
    </w:p>
    <w:p w14:paraId="2A047703" w14:textId="77777777" w:rsidR="008111B6" w:rsidRPr="008111B6" w:rsidRDefault="008111B6" w:rsidP="008111B6">
      <w:pPr>
        <w:tabs>
          <w:tab w:val="left" w:pos="-720"/>
          <w:tab w:val="left" w:pos="851"/>
          <w:tab w:val="left" w:pos="993"/>
        </w:tabs>
        <w:suppressAutoHyphens/>
        <w:jc w:val="both"/>
        <w:rPr>
          <w:spacing w:val="-3"/>
          <w:szCs w:val="24"/>
          <w:lang w:val="en-US"/>
        </w:rPr>
      </w:pPr>
    </w:p>
    <w:p w14:paraId="1CA8DD63" w14:textId="39FB0958" w:rsidR="008111B6" w:rsidRDefault="008111B6" w:rsidP="00B47B26">
      <w:pPr>
        <w:tabs>
          <w:tab w:val="left" w:pos="-720"/>
          <w:tab w:val="left" w:pos="851"/>
          <w:tab w:val="left" w:pos="993"/>
        </w:tabs>
        <w:suppressAutoHyphens/>
        <w:ind w:left="709" w:hanging="709"/>
        <w:jc w:val="both"/>
        <w:rPr>
          <w:spacing w:val="-3"/>
          <w:szCs w:val="24"/>
          <w:lang w:val="en-US"/>
        </w:rPr>
      </w:pPr>
      <w:r w:rsidRPr="008111B6">
        <w:rPr>
          <w:spacing w:val="-3"/>
          <w:szCs w:val="24"/>
          <w:lang w:val="en-US"/>
        </w:rPr>
        <w:t>1</w:t>
      </w:r>
      <w:r w:rsidR="00F0073A">
        <w:rPr>
          <w:spacing w:val="-3"/>
          <w:szCs w:val="24"/>
          <w:lang w:val="en-US"/>
        </w:rPr>
        <w:t>7</w:t>
      </w:r>
      <w:r w:rsidRPr="008111B6">
        <w:rPr>
          <w:spacing w:val="-3"/>
          <w:szCs w:val="24"/>
          <w:lang w:val="en-US"/>
        </w:rPr>
        <w:t>.3</w:t>
      </w:r>
      <w:r w:rsidR="00B47B26">
        <w:rPr>
          <w:spacing w:val="-3"/>
          <w:szCs w:val="24"/>
          <w:lang w:val="en-US"/>
        </w:rPr>
        <w:t xml:space="preserve">  </w:t>
      </w:r>
      <w:r w:rsidRPr="008111B6">
        <w:rPr>
          <w:spacing w:val="-3"/>
          <w:szCs w:val="24"/>
          <w:lang w:val="en-US"/>
        </w:rPr>
        <w:t>The provision of this Article shall not apply to Information, notwithstanding any confidential designation thereof, which is known to the receiving Party without any restriction as to disclosure or use at the time it is furnished, which is or becomes generally available to the public without breach of any agreement, or which is received from a third party without limitation or restriction on said third party or to the receiving Party at the time of disclosure.</w:t>
      </w:r>
    </w:p>
    <w:p w14:paraId="33116C62" w14:textId="59512A68" w:rsidR="00DE6802" w:rsidRDefault="00DE6802" w:rsidP="006E79B1">
      <w:pPr>
        <w:tabs>
          <w:tab w:val="left" w:pos="-720"/>
          <w:tab w:val="left" w:pos="851"/>
          <w:tab w:val="left" w:pos="993"/>
        </w:tabs>
        <w:suppressAutoHyphens/>
        <w:jc w:val="both"/>
        <w:rPr>
          <w:spacing w:val="-3"/>
          <w:szCs w:val="24"/>
          <w:lang w:val="en-US"/>
        </w:rPr>
      </w:pPr>
    </w:p>
    <w:p w14:paraId="7ECF92DF" w14:textId="77777777" w:rsidR="006E79B1" w:rsidRDefault="006E79B1" w:rsidP="006E79B1">
      <w:pPr>
        <w:tabs>
          <w:tab w:val="left" w:pos="-720"/>
          <w:tab w:val="left" w:pos="851"/>
          <w:tab w:val="left" w:pos="993"/>
        </w:tabs>
        <w:suppressAutoHyphens/>
        <w:jc w:val="both"/>
        <w:rPr>
          <w:spacing w:val="-3"/>
          <w:szCs w:val="24"/>
          <w:lang w:val="en-US"/>
        </w:rPr>
      </w:pPr>
    </w:p>
    <w:p w14:paraId="75DB6888" w14:textId="3E93D1A7" w:rsidR="006E79B1" w:rsidRPr="006E79B1" w:rsidRDefault="006E79B1" w:rsidP="00F0073A">
      <w:pPr>
        <w:tabs>
          <w:tab w:val="left" w:pos="-720"/>
          <w:tab w:val="left" w:pos="851"/>
          <w:tab w:val="left" w:pos="993"/>
        </w:tabs>
        <w:suppressAutoHyphens/>
        <w:jc w:val="both"/>
        <w:rPr>
          <w:b/>
          <w:bCs/>
          <w:spacing w:val="-3"/>
          <w:szCs w:val="24"/>
          <w:lang w:val="en-US"/>
        </w:rPr>
      </w:pPr>
      <w:r w:rsidRPr="006E79B1">
        <w:rPr>
          <w:b/>
          <w:bCs/>
          <w:spacing w:val="-3"/>
          <w:szCs w:val="24"/>
          <w:lang w:val="en-US"/>
        </w:rPr>
        <w:t>1</w:t>
      </w:r>
      <w:r w:rsidR="00F0073A">
        <w:rPr>
          <w:b/>
          <w:bCs/>
          <w:spacing w:val="-3"/>
          <w:szCs w:val="24"/>
          <w:lang w:val="en-US"/>
        </w:rPr>
        <w:t>8</w:t>
      </w:r>
      <w:r>
        <w:rPr>
          <w:b/>
          <w:bCs/>
          <w:spacing w:val="-3"/>
          <w:szCs w:val="24"/>
          <w:lang w:val="en-US"/>
        </w:rPr>
        <w:t xml:space="preserve">       </w:t>
      </w:r>
      <w:r w:rsidRPr="006E79B1">
        <w:rPr>
          <w:b/>
          <w:bCs/>
          <w:spacing w:val="-3"/>
          <w:szCs w:val="24"/>
          <w:lang w:val="en-US"/>
        </w:rPr>
        <w:t>CLAIMS</w:t>
      </w:r>
    </w:p>
    <w:p w14:paraId="7D463093" w14:textId="77777777" w:rsidR="006E79B1" w:rsidRPr="006E79B1" w:rsidRDefault="006E79B1" w:rsidP="006E79B1">
      <w:pPr>
        <w:tabs>
          <w:tab w:val="left" w:pos="-720"/>
          <w:tab w:val="left" w:pos="851"/>
          <w:tab w:val="left" w:pos="993"/>
        </w:tabs>
        <w:suppressAutoHyphens/>
        <w:jc w:val="both"/>
        <w:rPr>
          <w:spacing w:val="-3"/>
          <w:szCs w:val="24"/>
          <w:lang w:val="en-US"/>
        </w:rPr>
      </w:pPr>
    </w:p>
    <w:p w14:paraId="08C26B52" w14:textId="5D4C7C48" w:rsidR="006E79B1" w:rsidRPr="006E79B1" w:rsidRDefault="006E79B1" w:rsidP="006E79B1">
      <w:pPr>
        <w:tabs>
          <w:tab w:val="left" w:pos="-720"/>
          <w:tab w:val="left" w:pos="851"/>
          <w:tab w:val="left" w:pos="993"/>
        </w:tabs>
        <w:suppressAutoHyphens/>
        <w:ind w:left="720"/>
        <w:jc w:val="both"/>
        <w:rPr>
          <w:spacing w:val="-3"/>
          <w:szCs w:val="24"/>
          <w:lang w:val="en-US"/>
        </w:rPr>
      </w:pPr>
      <w:r w:rsidRPr="006E79B1">
        <w:rPr>
          <w:spacing w:val="-3"/>
          <w:szCs w:val="24"/>
          <w:lang w:val="en-US"/>
        </w:rPr>
        <w:t xml:space="preserve">Any claim of a Party to the Contract shall be in writing, justified in detail and shall be immediately submitted by the Party through a letter or fax, to the authorized representative of the other Party and in no event later than thirty (30) days after dovery of basis for such claim. In case the basis of the claim is of such a nature that it requires longer claim submittal period, then this period will be adequately </w:t>
      </w:r>
      <w:r w:rsidRPr="006E79B1">
        <w:rPr>
          <w:spacing w:val="-3"/>
          <w:szCs w:val="24"/>
          <w:lang w:val="en-US"/>
        </w:rPr>
        <w:lastRenderedPageBreak/>
        <w:t xml:space="preserve">prolonged. The </w:t>
      </w:r>
      <w:r w:rsidRPr="001F19A5">
        <w:rPr>
          <w:spacing w:val="-3"/>
          <w:szCs w:val="24"/>
          <w:lang w:val="en-US"/>
        </w:rPr>
        <w:t>claiming Party will inform the other Party thereof in advance. No claim shall be valid under the Contract if submitted to the other party 30 days after the expiry of the respective</w:t>
      </w:r>
      <w:r w:rsidR="00194A9D">
        <w:rPr>
          <w:spacing w:val="-3"/>
          <w:szCs w:val="24"/>
          <w:lang w:val="en-US"/>
        </w:rPr>
        <w:t xml:space="preserve"> </w:t>
      </w:r>
      <w:r w:rsidR="00194A9D" w:rsidRPr="008413DE">
        <w:rPr>
          <w:spacing w:val="-3"/>
          <w:szCs w:val="24"/>
          <w:lang w:val="en-US"/>
        </w:rPr>
        <w:t>acceptance period as per Art.6.2</w:t>
      </w:r>
      <w:r w:rsidR="00BB489F">
        <w:rPr>
          <w:spacing w:val="-3"/>
          <w:szCs w:val="24"/>
          <w:lang w:val="en-US"/>
        </w:rPr>
        <w:t>.</w:t>
      </w:r>
      <w:r w:rsidR="00471609">
        <w:rPr>
          <w:spacing w:val="-3"/>
          <w:szCs w:val="24"/>
          <w:lang w:val="en-US"/>
        </w:rPr>
        <w:t xml:space="preserve"> </w:t>
      </w:r>
      <w:r w:rsidRPr="001F19A5">
        <w:rPr>
          <w:spacing w:val="-3"/>
          <w:szCs w:val="24"/>
          <w:lang w:val="en-US"/>
        </w:rPr>
        <w:t>The Party against</w:t>
      </w:r>
      <w:r w:rsidRPr="006E79B1">
        <w:rPr>
          <w:spacing w:val="-3"/>
          <w:szCs w:val="24"/>
          <w:lang w:val="en-US"/>
        </w:rPr>
        <w:t xml:space="preserve"> whom the claim has been made shall notify the claiming Party of its acceptance or dismissal of the claim within thirty (30) days after the receipt of the claim. If no such notification</w:t>
      </w:r>
      <w:r w:rsidR="00F52680">
        <w:rPr>
          <w:spacing w:val="-3"/>
          <w:szCs w:val="24"/>
          <w:lang w:val="en-US"/>
        </w:rPr>
        <w:t xml:space="preserve"> </w:t>
      </w:r>
      <w:r w:rsidRPr="006E79B1">
        <w:rPr>
          <w:spacing w:val="-3"/>
          <w:szCs w:val="24"/>
          <w:lang w:val="en-US"/>
        </w:rPr>
        <w:t>is received by the claiming Party within the said time, the claim is deemed to have been accepted by the other Party.</w:t>
      </w:r>
    </w:p>
    <w:p w14:paraId="259BDC44" w14:textId="77777777" w:rsidR="006E79B1" w:rsidRPr="006E79B1" w:rsidRDefault="006E79B1" w:rsidP="006E79B1">
      <w:pPr>
        <w:tabs>
          <w:tab w:val="left" w:pos="-720"/>
          <w:tab w:val="left" w:pos="851"/>
          <w:tab w:val="left" w:pos="993"/>
        </w:tabs>
        <w:suppressAutoHyphens/>
        <w:jc w:val="both"/>
        <w:rPr>
          <w:spacing w:val="-3"/>
          <w:szCs w:val="24"/>
          <w:lang w:val="en-US"/>
        </w:rPr>
      </w:pPr>
    </w:p>
    <w:p w14:paraId="675DEE5F" w14:textId="7B7CCCD1" w:rsidR="006E79B1" w:rsidRPr="006E79B1" w:rsidRDefault="006E79B1" w:rsidP="00F41E4D">
      <w:pPr>
        <w:tabs>
          <w:tab w:val="left" w:pos="-720"/>
          <w:tab w:val="left" w:pos="709"/>
          <w:tab w:val="left" w:pos="851"/>
          <w:tab w:val="left" w:pos="993"/>
        </w:tabs>
        <w:suppressAutoHyphens/>
        <w:jc w:val="both"/>
        <w:rPr>
          <w:spacing w:val="-3"/>
          <w:szCs w:val="24"/>
          <w:lang w:val="en-US"/>
        </w:rPr>
      </w:pPr>
      <w:r>
        <w:rPr>
          <w:spacing w:val="-3"/>
          <w:szCs w:val="24"/>
          <w:lang w:val="en-US"/>
        </w:rPr>
        <w:t xml:space="preserve">          </w:t>
      </w:r>
      <w:r w:rsidR="00F0073A">
        <w:rPr>
          <w:spacing w:val="-3"/>
          <w:szCs w:val="24"/>
          <w:lang w:val="en-US"/>
        </w:rPr>
        <w:t xml:space="preserve"> </w:t>
      </w:r>
      <w:r w:rsidRPr="006E79B1">
        <w:rPr>
          <w:spacing w:val="-3"/>
          <w:szCs w:val="24"/>
          <w:lang w:val="en-US"/>
        </w:rPr>
        <w:t>All claims shall be resolved satisfactorily within mutually agreed time period</w:t>
      </w:r>
    </w:p>
    <w:p w14:paraId="6C9872EE" w14:textId="77777777" w:rsidR="00A547C2" w:rsidRPr="006E79B1" w:rsidRDefault="00A547C2" w:rsidP="006E79B1">
      <w:pPr>
        <w:tabs>
          <w:tab w:val="left" w:pos="-720"/>
          <w:tab w:val="left" w:pos="851"/>
          <w:tab w:val="left" w:pos="993"/>
        </w:tabs>
        <w:suppressAutoHyphens/>
        <w:jc w:val="both"/>
        <w:rPr>
          <w:spacing w:val="-3"/>
          <w:szCs w:val="24"/>
          <w:lang w:val="en-US"/>
        </w:rPr>
      </w:pPr>
    </w:p>
    <w:p w14:paraId="1259A8EE" w14:textId="77777777" w:rsidR="006E79B1" w:rsidRPr="006E79B1" w:rsidRDefault="006E79B1" w:rsidP="006E79B1">
      <w:pPr>
        <w:tabs>
          <w:tab w:val="left" w:pos="-720"/>
          <w:tab w:val="left" w:pos="851"/>
          <w:tab w:val="left" w:pos="993"/>
        </w:tabs>
        <w:suppressAutoHyphens/>
        <w:jc w:val="both"/>
        <w:rPr>
          <w:spacing w:val="-3"/>
          <w:szCs w:val="24"/>
          <w:lang w:val="en-US"/>
        </w:rPr>
      </w:pPr>
    </w:p>
    <w:p w14:paraId="14B27E37" w14:textId="5993BDDF" w:rsidR="006E79B1" w:rsidRPr="00F0073A" w:rsidRDefault="006E79B1" w:rsidP="006E79B1">
      <w:pPr>
        <w:tabs>
          <w:tab w:val="left" w:pos="-720"/>
          <w:tab w:val="left" w:pos="851"/>
          <w:tab w:val="left" w:pos="993"/>
        </w:tabs>
        <w:suppressAutoHyphens/>
        <w:jc w:val="both"/>
        <w:rPr>
          <w:b/>
          <w:bCs/>
          <w:spacing w:val="-3"/>
          <w:szCs w:val="24"/>
          <w:lang w:val="en-US"/>
        </w:rPr>
      </w:pPr>
      <w:r w:rsidRPr="00C20C82">
        <w:rPr>
          <w:b/>
          <w:bCs/>
          <w:spacing w:val="-3"/>
          <w:szCs w:val="24"/>
          <w:lang w:val="en-US"/>
        </w:rPr>
        <w:t>1</w:t>
      </w:r>
      <w:r w:rsidR="00F0073A" w:rsidRPr="00C20C82">
        <w:rPr>
          <w:b/>
          <w:bCs/>
          <w:spacing w:val="-3"/>
          <w:szCs w:val="24"/>
          <w:lang w:val="en-US"/>
        </w:rPr>
        <w:t xml:space="preserve">9       </w:t>
      </w:r>
      <w:r w:rsidRPr="00782D9D">
        <w:rPr>
          <w:b/>
          <w:bCs/>
          <w:spacing w:val="-3"/>
          <w:szCs w:val="24"/>
          <w:lang w:val="en-US"/>
        </w:rPr>
        <w:t>ARBITRATION</w:t>
      </w:r>
    </w:p>
    <w:p w14:paraId="1EA0CFF6" w14:textId="77777777" w:rsidR="006E79B1" w:rsidRPr="006E79B1" w:rsidRDefault="006E79B1" w:rsidP="006E79B1">
      <w:pPr>
        <w:tabs>
          <w:tab w:val="left" w:pos="-720"/>
          <w:tab w:val="left" w:pos="851"/>
          <w:tab w:val="left" w:pos="993"/>
        </w:tabs>
        <w:suppressAutoHyphens/>
        <w:jc w:val="both"/>
        <w:rPr>
          <w:spacing w:val="-3"/>
          <w:szCs w:val="24"/>
          <w:lang w:val="en-US"/>
        </w:rPr>
      </w:pPr>
    </w:p>
    <w:p w14:paraId="1C36DF7F" w14:textId="0B709CF2" w:rsidR="0007574A" w:rsidRDefault="006E79B1" w:rsidP="0007574A">
      <w:pPr>
        <w:tabs>
          <w:tab w:val="left" w:pos="-720"/>
          <w:tab w:val="left" w:pos="709"/>
        </w:tabs>
        <w:suppressAutoHyphens/>
        <w:jc w:val="both"/>
        <w:rPr>
          <w:spacing w:val="-3"/>
          <w:szCs w:val="24"/>
          <w:lang w:val="en-US"/>
        </w:rPr>
      </w:pPr>
      <w:r w:rsidRPr="006E79B1">
        <w:rPr>
          <w:spacing w:val="-3"/>
          <w:szCs w:val="24"/>
          <w:lang w:val="en-US"/>
        </w:rPr>
        <w:t>1</w:t>
      </w:r>
      <w:r w:rsidR="00F0073A">
        <w:rPr>
          <w:spacing w:val="-3"/>
          <w:szCs w:val="24"/>
          <w:lang w:val="en-US"/>
        </w:rPr>
        <w:t>9</w:t>
      </w:r>
      <w:r w:rsidRPr="006E79B1">
        <w:rPr>
          <w:spacing w:val="-3"/>
          <w:szCs w:val="24"/>
          <w:lang w:val="en-US"/>
        </w:rPr>
        <w:t>.1   Any differences or disputes arising from or in connection with this Contract shall be</w:t>
      </w:r>
      <w:r w:rsidR="00F41E4D">
        <w:rPr>
          <w:spacing w:val="-3"/>
          <w:szCs w:val="24"/>
          <w:lang w:val="en-US"/>
        </w:rPr>
        <w:tab/>
      </w:r>
      <w:r w:rsidRPr="006E79B1">
        <w:rPr>
          <w:spacing w:val="-3"/>
          <w:szCs w:val="24"/>
          <w:lang w:val="en-US"/>
        </w:rPr>
        <w:t>settled by an amicable effort on the part of both the Parties to the Contract. An attempt</w:t>
      </w:r>
    </w:p>
    <w:p w14:paraId="3F91745D" w14:textId="77777777" w:rsidR="0007574A" w:rsidRDefault="0007574A" w:rsidP="0007574A">
      <w:pPr>
        <w:tabs>
          <w:tab w:val="left" w:pos="-720"/>
          <w:tab w:val="left" w:pos="709"/>
        </w:tabs>
        <w:suppressAutoHyphens/>
        <w:jc w:val="both"/>
        <w:rPr>
          <w:spacing w:val="-3"/>
          <w:szCs w:val="24"/>
          <w:lang w:val="en-US"/>
        </w:rPr>
      </w:pPr>
      <w:r>
        <w:rPr>
          <w:spacing w:val="-3"/>
          <w:szCs w:val="24"/>
          <w:lang w:val="en-US"/>
        </w:rPr>
        <w:t xml:space="preserve">          </w:t>
      </w:r>
      <w:r w:rsidR="006E79B1" w:rsidRPr="006E79B1">
        <w:rPr>
          <w:spacing w:val="-3"/>
          <w:szCs w:val="24"/>
          <w:lang w:val="en-US"/>
        </w:rPr>
        <w:t xml:space="preserve"> to arrive at a settlement shall be deemed to have failed as soon as one of the Parties </w:t>
      </w:r>
    </w:p>
    <w:p w14:paraId="1A56CAE4" w14:textId="3297FA78" w:rsidR="006E79B1" w:rsidRPr="006E79B1" w:rsidRDefault="0007574A" w:rsidP="00B414AF">
      <w:pPr>
        <w:tabs>
          <w:tab w:val="left" w:pos="-720"/>
          <w:tab w:val="left" w:pos="709"/>
        </w:tabs>
        <w:suppressAutoHyphens/>
        <w:jc w:val="both"/>
        <w:rPr>
          <w:spacing w:val="-3"/>
          <w:szCs w:val="24"/>
          <w:lang w:val="en-US"/>
        </w:rPr>
      </w:pPr>
      <w:r>
        <w:rPr>
          <w:spacing w:val="-3"/>
          <w:szCs w:val="24"/>
          <w:lang w:val="en-US"/>
        </w:rPr>
        <w:t xml:space="preserve">           </w:t>
      </w:r>
      <w:r w:rsidR="006E79B1" w:rsidRPr="006E79B1">
        <w:rPr>
          <w:spacing w:val="-3"/>
          <w:szCs w:val="24"/>
          <w:lang w:val="en-US"/>
        </w:rPr>
        <w:t>to the Contract so notifies the other Party in writing.</w:t>
      </w:r>
    </w:p>
    <w:p w14:paraId="0EB23AFD" w14:textId="77777777" w:rsidR="006E79B1" w:rsidRPr="006E79B1" w:rsidRDefault="006E79B1" w:rsidP="006E79B1">
      <w:pPr>
        <w:tabs>
          <w:tab w:val="left" w:pos="-720"/>
          <w:tab w:val="left" w:pos="851"/>
          <w:tab w:val="left" w:pos="993"/>
        </w:tabs>
        <w:suppressAutoHyphens/>
        <w:jc w:val="both"/>
        <w:rPr>
          <w:spacing w:val="-3"/>
          <w:szCs w:val="24"/>
          <w:lang w:val="en-US"/>
        </w:rPr>
      </w:pPr>
    </w:p>
    <w:p w14:paraId="668DAB30" w14:textId="5EE30478" w:rsidR="006E79B1" w:rsidRPr="006E79B1" w:rsidRDefault="006E79B1" w:rsidP="00B414AF">
      <w:pPr>
        <w:tabs>
          <w:tab w:val="left" w:pos="-720"/>
          <w:tab w:val="left" w:pos="851"/>
        </w:tabs>
        <w:suppressAutoHyphens/>
        <w:ind w:left="709" w:hanging="709"/>
        <w:jc w:val="both"/>
        <w:rPr>
          <w:spacing w:val="-3"/>
          <w:szCs w:val="24"/>
          <w:lang w:val="en-US"/>
        </w:rPr>
      </w:pPr>
      <w:r w:rsidRPr="006E79B1">
        <w:rPr>
          <w:spacing w:val="-3"/>
          <w:szCs w:val="24"/>
          <w:lang w:val="en-US"/>
        </w:rPr>
        <w:t>1</w:t>
      </w:r>
      <w:r w:rsidR="00F0073A">
        <w:rPr>
          <w:spacing w:val="-3"/>
          <w:szCs w:val="24"/>
          <w:lang w:val="en-US"/>
        </w:rPr>
        <w:t>9</w:t>
      </w:r>
      <w:r w:rsidRPr="006E79B1">
        <w:rPr>
          <w:spacing w:val="-3"/>
          <w:szCs w:val="24"/>
          <w:lang w:val="en-US"/>
        </w:rPr>
        <w:t xml:space="preserve">.2  </w:t>
      </w:r>
      <w:r w:rsidR="00F41E4D">
        <w:rPr>
          <w:spacing w:val="-3"/>
          <w:szCs w:val="24"/>
          <w:lang w:val="en-US"/>
        </w:rPr>
        <w:tab/>
      </w:r>
      <w:r w:rsidRPr="006E79B1">
        <w:rPr>
          <w:spacing w:val="-3"/>
          <w:szCs w:val="24"/>
          <w:lang w:val="en-US"/>
        </w:rPr>
        <w:t xml:space="preserve">If an attempt by the parties to arrive at a settlement has </w:t>
      </w:r>
      <w:r w:rsidRPr="00C20C82">
        <w:rPr>
          <w:spacing w:val="-3"/>
          <w:szCs w:val="24"/>
          <w:lang w:val="en-US"/>
        </w:rPr>
        <w:t>failed</w:t>
      </w:r>
      <w:r w:rsidR="005215C8" w:rsidRPr="00C20C82">
        <w:rPr>
          <w:spacing w:val="-3"/>
          <w:szCs w:val="24"/>
          <w:lang w:val="en-US"/>
        </w:rPr>
        <w:t xml:space="preserve"> </w:t>
      </w:r>
      <w:r w:rsidR="005215C8" w:rsidRPr="00782D9D">
        <w:rPr>
          <w:spacing w:val="-3"/>
          <w:szCs w:val="24"/>
          <w:lang w:val="en-US"/>
        </w:rPr>
        <w:t>within fifteen (15)</w:t>
      </w:r>
      <w:r w:rsidR="00F90EEC" w:rsidRPr="00C20C82">
        <w:rPr>
          <w:spacing w:val="-3"/>
          <w:szCs w:val="24"/>
          <w:lang w:val="en-US"/>
        </w:rPr>
        <w:t xml:space="preserve"> working </w:t>
      </w:r>
      <w:r w:rsidR="005215C8" w:rsidRPr="00782D9D">
        <w:rPr>
          <w:spacing w:val="-3"/>
          <w:szCs w:val="24"/>
          <w:lang w:val="en-US"/>
        </w:rPr>
        <w:t xml:space="preserve"> days</w:t>
      </w:r>
      <w:r w:rsidRPr="00782D9D">
        <w:rPr>
          <w:spacing w:val="-3"/>
          <w:szCs w:val="24"/>
          <w:lang w:val="en-US"/>
        </w:rPr>
        <w:t>,</w:t>
      </w:r>
      <w:r w:rsidRPr="00C20C82">
        <w:rPr>
          <w:spacing w:val="-3"/>
          <w:szCs w:val="24"/>
          <w:lang w:val="en-US"/>
        </w:rPr>
        <w:t xml:space="preserve">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w:t>
      </w:r>
      <w:r w:rsidR="005215C8" w:rsidRPr="00782D9D">
        <w:rPr>
          <w:spacing w:val="-3"/>
          <w:szCs w:val="24"/>
          <w:lang w:val="en-US"/>
        </w:rPr>
        <w:t>Paris (France</w:t>
      </w:r>
      <w:r w:rsidR="005215C8" w:rsidRPr="00C20C82">
        <w:rPr>
          <w:spacing w:val="-3"/>
          <w:szCs w:val="24"/>
          <w:lang w:val="en-US"/>
        </w:rPr>
        <w:t>)</w:t>
      </w:r>
      <w:r w:rsidR="00C833CF" w:rsidRPr="00793E2C">
        <w:rPr>
          <w:spacing w:val="-3"/>
          <w:lang w:val="en-US"/>
        </w:rPr>
        <w:t xml:space="preserve"> </w:t>
      </w:r>
      <w:r w:rsidRPr="006E79B1">
        <w:rPr>
          <w:spacing w:val="-3"/>
          <w:szCs w:val="24"/>
          <w:lang w:val="en-US"/>
        </w:rPr>
        <w:t>and shall be conducted in the English language. The procedural law of this place shall apply where the Rules are silent.</w:t>
      </w:r>
    </w:p>
    <w:p w14:paraId="63ED41E1" w14:textId="77777777" w:rsidR="006E79B1" w:rsidRPr="006E79B1" w:rsidRDefault="006E79B1" w:rsidP="006E79B1">
      <w:pPr>
        <w:tabs>
          <w:tab w:val="left" w:pos="-720"/>
          <w:tab w:val="left" w:pos="851"/>
          <w:tab w:val="left" w:pos="993"/>
        </w:tabs>
        <w:suppressAutoHyphens/>
        <w:jc w:val="both"/>
        <w:rPr>
          <w:spacing w:val="-3"/>
          <w:szCs w:val="24"/>
          <w:lang w:val="en-US"/>
        </w:rPr>
      </w:pPr>
    </w:p>
    <w:p w14:paraId="1D083853" w14:textId="77777777" w:rsidR="0094648B" w:rsidRDefault="006E79B1" w:rsidP="005D3A04">
      <w:pPr>
        <w:tabs>
          <w:tab w:val="left" w:pos="-720"/>
          <w:tab w:val="left" w:pos="567"/>
          <w:tab w:val="left" w:pos="851"/>
          <w:tab w:val="left" w:pos="993"/>
        </w:tabs>
        <w:suppressAutoHyphens/>
        <w:jc w:val="both"/>
        <w:rPr>
          <w:spacing w:val="-3"/>
          <w:szCs w:val="24"/>
          <w:lang w:val="en-US"/>
        </w:rPr>
      </w:pPr>
      <w:r w:rsidRPr="006E79B1">
        <w:rPr>
          <w:spacing w:val="-3"/>
          <w:szCs w:val="24"/>
          <w:lang w:val="en-US"/>
        </w:rPr>
        <w:t>1</w:t>
      </w:r>
      <w:r w:rsidR="00F0073A">
        <w:rPr>
          <w:spacing w:val="-3"/>
          <w:szCs w:val="24"/>
          <w:lang w:val="en-US"/>
        </w:rPr>
        <w:t>9</w:t>
      </w:r>
      <w:r w:rsidRPr="006E79B1">
        <w:rPr>
          <w:spacing w:val="-3"/>
          <w:szCs w:val="24"/>
          <w:lang w:val="en-US"/>
        </w:rPr>
        <w:t xml:space="preserve">.3   Any arbitral award shall be rendered in writing and be final and binding upon the </w:t>
      </w:r>
    </w:p>
    <w:p w14:paraId="5231FD8A" w14:textId="77777777" w:rsidR="00526337" w:rsidRDefault="0094648B" w:rsidP="006E79B1">
      <w:pPr>
        <w:tabs>
          <w:tab w:val="left" w:pos="-720"/>
          <w:tab w:val="left" w:pos="851"/>
          <w:tab w:val="left" w:pos="993"/>
        </w:tabs>
        <w:suppressAutoHyphens/>
        <w:jc w:val="both"/>
        <w:rPr>
          <w:spacing w:val="-3"/>
          <w:szCs w:val="24"/>
          <w:lang w:val="en-US"/>
        </w:rPr>
      </w:pPr>
      <w:r>
        <w:rPr>
          <w:spacing w:val="-3"/>
          <w:szCs w:val="24"/>
          <w:lang w:val="en-US"/>
        </w:rPr>
        <w:t xml:space="preserve">          </w:t>
      </w:r>
      <w:r w:rsidR="006E79B1" w:rsidRPr="006E79B1">
        <w:rPr>
          <w:spacing w:val="-3"/>
          <w:szCs w:val="24"/>
          <w:lang w:val="en-US"/>
        </w:rPr>
        <w:t xml:space="preserve">Parties. To enforce compliance with such arbitration   decision, it may be entered in </w:t>
      </w:r>
    </w:p>
    <w:p w14:paraId="3EEEB4A1" w14:textId="77777777" w:rsidR="00526337" w:rsidRDefault="00526337" w:rsidP="006E79B1">
      <w:pPr>
        <w:tabs>
          <w:tab w:val="left" w:pos="-720"/>
          <w:tab w:val="left" w:pos="851"/>
          <w:tab w:val="left" w:pos="993"/>
        </w:tabs>
        <w:suppressAutoHyphens/>
        <w:jc w:val="both"/>
        <w:rPr>
          <w:spacing w:val="-3"/>
          <w:szCs w:val="24"/>
          <w:lang w:val="en-US"/>
        </w:rPr>
      </w:pPr>
      <w:r>
        <w:rPr>
          <w:spacing w:val="-3"/>
          <w:szCs w:val="24"/>
          <w:lang w:val="en-US"/>
        </w:rPr>
        <w:t xml:space="preserve">          </w:t>
      </w:r>
      <w:r w:rsidR="006E79B1" w:rsidRPr="006E79B1">
        <w:rPr>
          <w:spacing w:val="-3"/>
          <w:szCs w:val="24"/>
          <w:lang w:val="en-US"/>
        </w:rPr>
        <w:t xml:space="preserve">the appropriate court in either SELLER’s country or Slovenia, assuming the country </w:t>
      </w:r>
    </w:p>
    <w:p w14:paraId="1705FEAA" w14:textId="77777777" w:rsidR="00526337" w:rsidRDefault="00526337" w:rsidP="006E79B1">
      <w:pPr>
        <w:tabs>
          <w:tab w:val="left" w:pos="-720"/>
          <w:tab w:val="left" w:pos="851"/>
          <w:tab w:val="left" w:pos="993"/>
        </w:tabs>
        <w:suppressAutoHyphens/>
        <w:jc w:val="both"/>
        <w:rPr>
          <w:spacing w:val="-3"/>
          <w:szCs w:val="24"/>
          <w:lang w:val="en-US"/>
        </w:rPr>
      </w:pPr>
      <w:r>
        <w:rPr>
          <w:spacing w:val="-3"/>
          <w:szCs w:val="24"/>
          <w:lang w:val="en-US"/>
        </w:rPr>
        <w:t xml:space="preserve">          </w:t>
      </w:r>
      <w:r w:rsidR="006E79B1" w:rsidRPr="006E79B1">
        <w:rPr>
          <w:spacing w:val="-3"/>
          <w:szCs w:val="24"/>
          <w:lang w:val="en-US"/>
        </w:rPr>
        <w:t xml:space="preserve">otherwise has jurisdiction over the Parties. The arbitral tribunals shall decide on the </w:t>
      </w:r>
    </w:p>
    <w:p w14:paraId="20052EBB" w14:textId="2802133D" w:rsidR="006E79B1" w:rsidRPr="006E79B1" w:rsidRDefault="00526337" w:rsidP="006E79B1">
      <w:pPr>
        <w:tabs>
          <w:tab w:val="left" w:pos="-720"/>
          <w:tab w:val="left" w:pos="851"/>
          <w:tab w:val="left" w:pos="993"/>
        </w:tabs>
        <w:suppressAutoHyphens/>
        <w:jc w:val="both"/>
        <w:rPr>
          <w:spacing w:val="-3"/>
          <w:szCs w:val="24"/>
          <w:lang w:val="en-US"/>
        </w:rPr>
      </w:pPr>
      <w:r>
        <w:rPr>
          <w:spacing w:val="-3"/>
          <w:szCs w:val="24"/>
          <w:lang w:val="en-US"/>
        </w:rPr>
        <w:t xml:space="preserve">          </w:t>
      </w:r>
      <w:r w:rsidR="006E79B1" w:rsidRPr="006E79B1">
        <w:rPr>
          <w:spacing w:val="-3"/>
          <w:szCs w:val="24"/>
          <w:lang w:val="en-US"/>
        </w:rPr>
        <w:t>matter of costs of the arbitration.</w:t>
      </w:r>
    </w:p>
    <w:p w14:paraId="01DE752F" w14:textId="77777777" w:rsidR="006E79B1" w:rsidRPr="006E79B1" w:rsidRDefault="006E79B1" w:rsidP="006E79B1">
      <w:pPr>
        <w:tabs>
          <w:tab w:val="left" w:pos="-720"/>
          <w:tab w:val="left" w:pos="851"/>
          <w:tab w:val="left" w:pos="993"/>
        </w:tabs>
        <w:suppressAutoHyphens/>
        <w:jc w:val="both"/>
        <w:rPr>
          <w:spacing w:val="-3"/>
          <w:szCs w:val="24"/>
          <w:lang w:val="en-US"/>
        </w:rPr>
      </w:pPr>
    </w:p>
    <w:p w14:paraId="769660CC" w14:textId="6A691043" w:rsidR="00526337" w:rsidRDefault="006E79B1" w:rsidP="006E79B1">
      <w:pPr>
        <w:tabs>
          <w:tab w:val="left" w:pos="-720"/>
          <w:tab w:val="left" w:pos="851"/>
          <w:tab w:val="left" w:pos="993"/>
        </w:tabs>
        <w:suppressAutoHyphens/>
        <w:jc w:val="both"/>
        <w:rPr>
          <w:spacing w:val="-3"/>
          <w:szCs w:val="24"/>
          <w:lang w:val="en-US"/>
        </w:rPr>
      </w:pPr>
      <w:r w:rsidRPr="006E79B1">
        <w:rPr>
          <w:spacing w:val="-3"/>
          <w:szCs w:val="24"/>
          <w:lang w:val="en-US"/>
        </w:rPr>
        <w:t>1</w:t>
      </w:r>
      <w:r w:rsidR="00F0073A">
        <w:rPr>
          <w:spacing w:val="-3"/>
          <w:szCs w:val="24"/>
          <w:lang w:val="en-US"/>
        </w:rPr>
        <w:t>9</w:t>
      </w:r>
      <w:r w:rsidRPr="006E79B1">
        <w:rPr>
          <w:spacing w:val="-3"/>
          <w:szCs w:val="24"/>
          <w:lang w:val="en-US"/>
        </w:rPr>
        <w:t xml:space="preserve">.4 </w:t>
      </w:r>
      <w:r w:rsidR="00526337">
        <w:rPr>
          <w:spacing w:val="-3"/>
          <w:szCs w:val="24"/>
          <w:lang w:val="en-US"/>
        </w:rPr>
        <w:t xml:space="preserve"> </w:t>
      </w:r>
      <w:r w:rsidR="00B414AF">
        <w:rPr>
          <w:spacing w:val="-3"/>
          <w:szCs w:val="24"/>
          <w:lang w:val="en-US"/>
        </w:rPr>
        <w:t xml:space="preserve"> </w:t>
      </w:r>
      <w:r w:rsidRPr="006E79B1">
        <w:rPr>
          <w:spacing w:val="-3"/>
          <w:szCs w:val="24"/>
          <w:lang w:val="en-US"/>
        </w:rPr>
        <w:t xml:space="preserve">All disputes shall be settled in accordance with the provisions of this Contract.  </w:t>
      </w:r>
    </w:p>
    <w:p w14:paraId="2E5749B0" w14:textId="5BA1C590" w:rsidR="00BC62AA" w:rsidRDefault="00526337" w:rsidP="006675F3">
      <w:pPr>
        <w:tabs>
          <w:tab w:val="left" w:pos="-720"/>
          <w:tab w:val="left" w:pos="851"/>
          <w:tab w:val="left" w:pos="993"/>
        </w:tabs>
        <w:suppressAutoHyphens/>
        <w:jc w:val="both"/>
        <w:rPr>
          <w:spacing w:val="-3"/>
          <w:szCs w:val="24"/>
          <w:lang w:val="en-US"/>
        </w:rPr>
      </w:pPr>
      <w:r>
        <w:rPr>
          <w:spacing w:val="-3"/>
          <w:szCs w:val="24"/>
          <w:lang w:val="en-US"/>
        </w:rPr>
        <w:t xml:space="preserve">        </w:t>
      </w:r>
      <w:r w:rsidR="00B414AF">
        <w:rPr>
          <w:spacing w:val="-3"/>
          <w:szCs w:val="24"/>
          <w:lang w:val="en-US"/>
        </w:rPr>
        <w:t xml:space="preserve"> </w:t>
      </w:r>
      <w:r>
        <w:rPr>
          <w:spacing w:val="-3"/>
          <w:szCs w:val="24"/>
          <w:lang w:val="en-US"/>
        </w:rPr>
        <w:t xml:space="preserve"> </w:t>
      </w:r>
      <w:r w:rsidR="006E79B1" w:rsidRPr="006E79B1">
        <w:rPr>
          <w:spacing w:val="-3"/>
          <w:szCs w:val="24"/>
          <w:lang w:val="en-US"/>
        </w:rPr>
        <w:t xml:space="preserve">Arbitration under this Article is the sole remedy for disputes arising out of the Contract, </w:t>
      </w:r>
    </w:p>
    <w:p w14:paraId="5D3F64E6" w14:textId="6824FC61" w:rsidR="006E79B1" w:rsidRDefault="00BC62AA" w:rsidP="00BC62AA">
      <w:pPr>
        <w:tabs>
          <w:tab w:val="left" w:pos="-720"/>
          <w:tab w:val="left" w:pos="567"/>
        </w:tabs>
        <w:suppressAutoHyphens/>
        <w:jc w:val="both"/>
        <w:rPr>
          <w:spacing w:val="-3"/>
          <w:szCs w:val="24"/>
          <w:lang w:val="en-US"/>
        </w:rPr>
      </w:pPr>
      <w:r>
        <w:rPr>
          <w:spacing w:val="-3"/>
          <w:szCs w:val="24"/>
          <w:lang w:val="en-US"/>
        </w:rPr>
        <w:t xml:space="preserve">        </w:t>
      </w:r>
      <w:r w:rsidR="00B414AF">
        <w:rPr>
          <w:spacing w:val="-3"/>
          <w:szCs w:val="24"/>
          <w:lang w:val="en-US"/>
        </w:rPr>
        <w:t xml:space="preserve"> </w:t>
      </w:r>
      <w:r>
        <w:rPr>
          <w:spacing w:val="-3"/>
          <w:szCs w:val="24"/>
          <w:lang w:val="en-US"/>
        </w:rPr>
        <w:t xml:space="preserve"> </w:t>
      </w:r>
      <w:r w:rsidR="006E79B1" w:rsidRPr="006E79B1">
        <w:rPr>
          <w:spacing w:val="-3"/>
          <w:szCs w:val="24"/>
          <w:lang w:val="en-US"/>
        </w:rPr>
        <w:t>its performance or the enforcement thereof.</w:t>
      </w:r>
    </w:p>
    <w:p w14:paraId="14A41199" w14:textId="77777777" w:rsidR="00BC62AA" w:rsidRPr="006E79B1" w:rsidRDefault="00BC62AA" w:rsidP="00BC62AA">
      <w:pPr>
        <w:tabs>
          <w:tab w:val="left" w:pos="-720"/>
          <w:tab w:val="left" w:pos="567"/>
          <w:tab w:val="left" w:pos="851"/>
        </w:tabs>
        <w:suppressAutoHyphens/>
        <w:jc w:val="both"/>
        <w:rPr>
          <w:spacing w:val="-3"/>
          <w:szCs w:val="24"/>
          <w:lang w:val="en-US"/>
        </w:rPr>
      </w:pPr>
    </w:p>
    <w:p w14:paraId="09D97DA8" w14:textId="6DF2F19F" w:rsidR="00F71382" w:rsidRDefault="006E79B1" w:rsidP="005D3A04">
      <w:pPr>
        <w:tabs>
          <w:tab w:val="left" w:pos="-720"/>
          <w:tab w:val="left" w:pos="0"/>
          <w:tab w:val="left" w:pos="284"/>
          <w:tab w:val="left" w:pos="567"/>
        </w:tabs>
        <w:suppressAutoHyphens/>
        <w:jc w:val="both"/>
        <w:rPr>
          <w:spacing w:val="-3"/>
          <w:szCs w:val="24"/>
          <w:lang w:val="en-US"/>
        </w:rPr>
      </w:pPr>
      <w:r w:rsidRPr="006E79B1">
        <w:rPr>
          <w:spacing w:val="-3"/>
          <w:szCs w:val="24"/>
          <w:lang w:val="en-US"/>
        </w:rPr>
        <w:t>1</w:t>
      </w:r>
      <w:r w:rsidR="00F0073A">
        <w:rPr>
          <w:spacing w:val="-3"/>
          <w:szCs w:val="24"/>
          <w:lang w:val="en-US"/>
        </w:rPr>
        <w:t>9</w:t>
      </w:r>
      <w:r w:rsidRPr="006E79B1">
        <w:rPr>
          <w:spacing w:val="-3"/>
          <w:szCs w:val="24"/>
          <w:lang w:val="en-US"/>
        </w:rPr>
        <w:t xml:space="preserve">.5 </w:t>
      </w:r>
      <w:r w:rsidR="00F71382">
        <w:rPr>
          <w:spacing w:val="-3"/>
          <w:szCs w:val="24"/>
          <w:lang w:val="en-US"/>
        </w:rPr>
        <w:t xml:space="preserve"> </w:t>
      </w:r>
      <w:r w:rsidR="00B414AF">
        <w:rPr>
          <w:spacing w:val="-3"/>
          <w:szCs w:val="24"/>
          <w:lang w:val="en-US"/>
        </w:rPr>
        <w:t xml:space="preserve"> </w:t>
      </w:r>
      <w:r w:rsidRPr="006E79B1">
        <w:rPr>
          <w:spacing w:val="-3"/>
          <w:szCs w:val="24"/>
          <w:lang w:val="en-US"/>
        </w:rPr>
        <w:t xml:space="preserve">Performance under this Contract shall continue if reasonably possible during any </w:t>
      </w:r>
    </w:p>
    <w:p w14:paraId="714D402A" w14:textId="1C2C5F8B" w:rsidR="00F71382" w:rsidRDefault="00F71382" w:rsidP="00BC62AA">
      <w:pPr>
        <w:tabs>
          <w:tab w:val="left" w:pos="-720"/>
          <w:tab w:val="left" w:pos="0"/>
          <w:tab w:val="left" w:pos="284"/>
        </w:tabs>
        <w:suppressAutoHyphens/>
        <w:jc w:val="both"/>
        <w:rPr>
          <w:spacing w:val="-3"/>
          <w:szCs w:val="24"/>
          <w:lang w:val="en-US"/>
        </w:rPr>
      </w:pPr>
      <w:r>
        <w:rPr>
          <w:spacing w:val="-3"/>
          <w:szCs w:val="24"/>
          <w:lang w:val="en-US"/>
        </w:rPr>
        <w:tab/>
        <w:t xml:space="preserve">    </w:t>
      </w:r>
      <w:r w:rsidR="00B414AF">
        <w:rPr>
          <w:spacing w:val="-3"/>
          <w:szCs w:val="24"/>
          <w:lang w:val="en-US"/>
        </w:rPr>
        <w:t xml:space="preserve"> </w:t>
      </w:r>
      <w:r w:rsidR="006E79B1" w:rsidRPr="006E79B1">
        <w:rPr>
          <w:spacing w:val="-3"/>
          <w:szCs w:val="24"/>
          <w:lang w:val="en-US"/>
        </w:rPr>
        <w:t xml:space="preserve">disagreement or court proceeding, and no funds payable to  either Party under the </w:t>
      </w:r>
    </w:p>
    <w:p w14:paraId="036C9CAB" w14:textId="6D5A17DB" w:rsidR="00F0073A" w:rsidRDefault="00F71382" w:rsidP="00816FAA">
      <w:pPr>
        <w:tabs>
          <w:tab w:val="left" w:pos="-720"/>
          <w:tab w:val="left" w:pos="0"/>
          <w:tab w:val="left" w:pos="284"/>
        </w:tabs>
        <w:suppressAutoHyphens/>
        <w:jc w:val="both"/>
        <w:rPr>
          <w:spacing w:val="-3"/>
          <w:szCs w:val="24"/>
          <w:lang w:val="en-US"/>
        </w:rPr>
      </w:pPr>
      <w:r>
        <w:rPr>
          <w:spacing w:val="-3"/>
          <w:szCs w:val="24"/>
          <w:lang w:val="en-US"/>
        </w:rPr>
        <w:tab/>
        <w:t xml:space="preserve">    </w:t>
      </w:r>
      <w:r w:rsidR="00B414AF">
        <w:rPr>
          <w:spacing w:val="-3"/>
          <w:szCs w:val="24"/>
          <w:lang w:val="en-US"/>
        </w:rPr>
        <w:t xml:space="preserve"> </w:t>
      </w:r>
      <w:r w:rsidR="006E79B1" w:rsidRPr="006E79B1">
        <w:rPr>
          <w:spacing w:val="-3"/>
          <w:szCs w:val="24"/>
          <w:lang w:val="en-US"/>
        </w:rPr>
        <w:t>Contract shall be withheld on account of such disagreement or proceeding</w:t>
      </w:r>
      <w:r w:rsidR="00D96033">
        <w:rPr>
          <w:spacing w:val="-3"/>
          <w:szCs w:val="24"/>
          <w:lang w:val="en-US"/>
        </w:rPr>
        <w:t>.</w:t>
      </w:r>
    </w:p>
    <w:p w14:paraId="4B108AE5" w14:textId="77777777" w:rsidR="00D96033" w:rsidRDefault="00D96033" w:rsidP="00816FAA">
      <w:pPr>
        <w:tabs>
          <w:tab w:val="left" w:pos="-720"/>
          <w:tab w:val="left" w:pos="0"/>
          <w:tab w:val="left" w:pos="284"/>
        </w:tabs>
        <w:suppressAutoHyphens/>
        <w:jc w:val="both"/>
        <w:rPr>
          <w:spacing w:val="-3"/>
          <w:szCs w:val="24"/>
          <w:lang w:val="en-US"/>
        </w:rPr>
      </w:pPr>
    </w:p>
    <w:p w14:paraId="1948685F" w14:textId="77777777" w:rsidR="00D96033" w:rsidRPr="006E79B1" w:rsidRDefault="00D96033" w:rsidP="00816FAA">
      <w:pPr>
        <w:tabs>
          <w:tab w:val="left" w:pos="-720"/>
          <w:tab w:val="left" w:pos="0"/>
          <w:tab w:val="left" w:pos="284"/>
        </w:tabs>
        <w:suppressAutoHyphens/>
        <w:jc w:val="both"/>
        <w:rPr>
          <w:spacing w:val="-3"/>
          <w:szCs w:val="24"/>
          <w:lang w:val="en-US"/>
        </w:rPr>
      </w:pPr>
    </w:p>
    <w:p w14:paraId="59AB5171" w14:textId="455E642F" w:rsidR="006E79B1" w:rsidRPr="00F0073A" w:rsidRDefault="00A368AC" w:rsidP="006E79B1">
      <w:pPr>
        <w:tabs>
          <w:tab w:val="left" w:pos="-720"/>
          <w:tab w:val="left" w:pos="851"/>
          <w:tab w:val="left" w:pos="993"/>
        </w:tabs>
        <w:suppressAutoHyphens/>
        <w:jc w:val="both"/>
        <w:rPr>
          <w:b/>
          <w:bCs/>
          <w:spacing w:val="-3"/>
          <w:szCs w:val="24"/>
          <w:lang w:val="en-US"/>
        </w:rPr>
      </w:pPr>
      <w:r>
        <w:rPr>
          <w:b/>
          <w:bCs/>
          <w:spacing w:val="-3"/>
          <w:szCs w:val="24"/>
          <w:lang w:val="en-US"/>
        </w:rPr>
        <w:t>20</w:t>
      </w:r>
      <w:r w:rsidR="002B6510">
        <w:rPr>
          <w:b/>
          <w:bCs/>
          <w:spacing w:val="-3"/>
          <w:szCs w:val="24"/>
          <w:lang w:val="en-US"/>
        </w:rPr>
        <w:t xml:space="preserve">     </w:t>
      </w:r>
      <w:r w:rsidR="006E79B1" w:rsidRPr="00F0073A">
        <w:rPr>
          <w:b/>
          <w:bCs/>
          <w:spacing w:val="-3"/>
          <w:szCs w:val="24"/>
          <w:lang w:val="en-US"/>
        </w:rPr>
        <w:t>SUBSTANTIVE LAW</w:t>
      </w:r>
    </w:p>
    <w:p w14:paraId="1C6033A5" w14:textId="77777777" w:rsidR="006E79B1" w:rsidRPr="006E79B1" w:rsidRDefault="006E79B1" w:rsidP="006E79B1">
      <w:pPr>
        <w:tabs>
          <w:tab w:val="left" w:pos="-720"/>
          <w:tab w:val="left" w:pos="851"/>
          <w:tab w:val="left" w:pos="993"/>
        </w:tabs>
        <w:suppressAutoHyphens/>
        <w:jc w:val="both"/>
        <w:rPr>
          <w:spacing w:val="-3"/>
          <w:szCs w:val="24"/>
          <w:lang w:val="en-US"/>
        </w:rPr>
      </w:pPr>
    </w:p>
    <w:p w14:paraId="31AA0162" w14:textId="77777777" w:rsidR="006E79B1" w:rsidRPr="006E79B1" w:rsidRDefault="006E79B1" w:rsidP="002B6510">
      <w:pPr>
        <w:tabs>
          <w:tab w:val="left" w:pos="-720"/>
          <w:tab w:val="left" w:pos="851"/>
          <w:tab w:val="left" w:pos="993"/>
        </w:tabs>
        <w:suppressAutoHyphens/>
        <w:ind w:left="567"/>
        <w:jc w:val="both"/>
        <w:rPr>
          <w:spacing w:val="-3"/>
          <w:szCs w:val="24"/>
          <w:lang w:val="en-US"/>
        </w:rPr>
      </w:pPr>
      <w:r w:rsidRPr="006E79B1">
        <w:rPr>
          <w:spacing w:val="-3"/>
          <w:szCs w:val="24"/>
          <w:lang w:val="en-US"/>
        </w:rPr>
        <w:t xml:space="preserve">All differences, disputes or claims shall be settled in accordance with the provisions of </w:t>
      </w:r>
      <w:r w:rsidRPr="006E79B1">
        <w:rPr>
          <w:spacing w:val="-3"/>
          <w:szCs w:val="24"/>
          <w:lang w:val="en-US"/>
        </w:rPr>
        <w:lastRenderedPageBreak/>
        <w:t>the Contract, otherwise in accordance with the substantive law in force in Switzerland, without reference to any Swiss conflict of laws and connexity rules incompatible with such choice of law.</w:t>
      </w:r>
    </w:p>
    <w:p w14:paraId="6203C82B" w14:textId="77777777" w:rsidR="006E79B1" w:rsidRPr="006E79B1" w:rsidRDefault="006E79B1" w:rsidP="006E79B1">
      <w:pPr>
        <w:tabs>
          <w:tab w:val="left" w:pos="-720"/>
          <w:tab w:val="left" w:pos="851"/>
          <w:tab w:val="left" w:pos="993"/>
        </w:tabs>
        <w:suppressAutoHyphens/>
        <w:jc w:val="both"/>
        <w:rPr>
          <w:spacing w:val="-3"/>
          <w:szCs w:val="24"/>
          <w:lang w:val="en-US"/>
        </w:rPr>
      </w:pPr>
    </w:p>
    <w:p w14:paraId="462302F8" w14:textId="77777777" w:rsidR="006E79B1" w:rsidRPr="00F0073A" w:rsidRDefault="006E79B1" w:rsidP="006E79B1">
      <w:pPr>
        <w:tabs>
          <w:tab w:val="left" w:pos="-720"/>
          <w:tab w:val="left" w:pos="851"/>
          <w:tab w:val="left" w:pos="993"/>
        </w:tabs>
        <w:suppressAutoHyphens/>
        <w:jc w:val="both"/>
        <w:rPr>
          <w:b/>
          <w:bCs/>
          <w:spacing w:val="-3"/>
          <w:szCs w:val="24"/>
          <w:lang w:val="en-US"/>
        </w:rPr>
      </w:pPr>
    </w:p>
    <w:p w14:paraId="4835CCC5" w14:textId="6953EC8B" w:rsidR="006E79B1" w:rsidRPr="00F0073A" w:rsidRDefault="0074014C" w:rsidP="006E79B1">
      <w:pPr>
        <w:tabs>
          <w:tab w:val="left" w:pos="-720"/>
          <w:tab w:val="left" w:pos="851"/>
          <w:tab w:val="left" w:pos="993"/>
        </w:tabs>
        <w:suppressAutoHyphens/>
        <w:jc w:val="both"/>
        <w:rPr>
          <w:b/>
          <w:bCs/>
          <w:spacing w:val="-3"/>
          <w:szCs w:val="24"/>
          <w:lang w:val="en-US"/>
        </w:rPr>
      </w:pPr>
      <w:r>
        <w:rPr>
          <w:b/>
          <w:bCs/>
          <w:spacing w:val="-3"/>
          <w:szCs w:val="24"/>
          <w:lang w:val="en-US"/>
        </w:rPr>
        <w:t>21</w:t>
      </w:r>
      <w:r w:rsidR="002B6510">
        <w:rPr>
          <w:b/>
          <w:bCs/>
          <w:spacing w:val="-3"/>
          <w:szCs w:val="24"/>
          <w:lang w:val="en-US"/>
        </w:rPr>
        <w:t xml:space="preserve">     </w:t>
      </w:r>
      <w:r w:rsidR="006E79B1" w:rsidRPr="00F0073A">
        <w:rPr>
          <w:b/>
          <w:bCs/>
          <w:spacing w:val="-3"/>
          <w:szCs w:val="24"/>
          <w:lang w:val="en-US"/>
        </w:rPr>
        <w:t>FORCE MAJEURE</w:t>
      </w:r>
    </w:p>
    <w:p w14:paraId="52FD71E4" w14:textId="77777777" w:rsidR="006E79B1" w:rsidRPr="006E79B1" w:rsidRDefault="006E79B1" w:rsidP="006E79B1">
      <w:pPr>
        <w:tabs>
          <w:tab w:val="left" w:pos="-720"/>
          <w:tab w:val="left" w:pos="851"/>
          <w:tab w:val="left" w:pos="993"/>
        </w:tabs>
        <w:suppressAutoHyphens/>
        <w:jc w:val="both"/>
        <w:rPr>
          <w:spacing w:val="-3"/>
          <w:szCs w:val="24"/>
          <w:lang w:val="en-US"/>
        </w:rPr>
      </w:pPr>
    </w:p>
    <w:p w14:paraId="2857A088" w14:textId="77777777" w:rsidR="00172314" w:rsidRDefault="00172314" w:rsidP="00172314">
      <w:pPr>
        <w:tabs>
          <w:tab w:val="left" w:pos="-720"/>
          <w:tab w:val="left" w:pos="851"/>
          <w:tab w:val="left" w:pos="993"/>
        </w:tabs>
        <w:suppressAutoHyphens/>
        <w:jc w:val="both"/>
        <w:rPr>
          <w:spacing w:val="-3"/>
          <w:szCs w:val="24"/>
          <w:lang w:val="en-US"/>
        </w:rPr>
      </w:pPr>
      <w:r>
        <w:rPr>
          <w:spacing w:val="-3"/>
          <w:szCs w:val="24"/>
          <w:lang w:val="en-US"/>
        </w:rPr>
        <w:t>2</w:t>
      </w:r>
      <w:r w:rsidR="0074014C">
        <w:rPr>
          <w:spacing w:val="-3"/>
          <w:szCs w:val="24"/>
          <w:lang w:val="en-US"/>
        </w:rPr>
        <w:t>1</w:t>
      </w:r>
      <w:r w:rsidR="006E79B1" w:rsidRPr="006E79B1">
        <w:rPr>
          <w:spacing w:val="-3"/>
          <w:szCs w:val="24"/>
          <w:lang w:val="en-US"/>
        </w:rPr>
        <w:t>.1</w:t>
      </w:r>
      <w:r>
        <w:rPr>
          <w:spacing w:val="-3"/>
          <w:szCs w:val="24"/>
          <w:lang w:val="en-US"/>
        </w:rPr>
        <w:t xml:space="preserve">  </w:t>
      </w:r>
      <w:r w:rsidR="006E79B1" w:rsidRPr="006E79B1">
        <w:rPr>
          <w:spacing w:val="-3"/>
          <w:szCs w:val="24"/>
          <w:lang w:val="en-US"/>
        </w:rPr>
        <w:t xml:space="preserve">Neither Party to the Contract shall be considered to be in default in the performance </w:t>
      </w:r>
    </w:p>
    <w:p w14:paraId="600706E0" w14:textId="57F27E97" w:rsidR="006E79B1" w:rsidRDefault="00172314" w:rsidP="00172314">
      <w:pPr>
        <w:tabs>
          <w:tab w:val="left" w:pos="-720"/>
          <w:tab w:val="left" w:pos="851"/>
          <w:tab w:val="left" w:pos="993"/>
        </w:tabs>
        <w:suppressAutoHyphens/>
        <w:ind w:left="567" w:hanging="567"/>
        <w:jc w:val="both"/>
        <w:rPr>
          <w:spacing w:val="-3"/>
          <w:szCs w:val="24"/>
          <w:lang w:val="en-US"/>
        </w:rPr>
      </w:pPr>
      <w:r>
        <w:rPr>
          <w:spacing w:val="-3"/>
          <w:szCs w:val="24"/>
          <w:lang w:val="en-US"/>
        </w:rPr>
        <w:t xml:space="preserve">         </w:t>
      </w:r>
      <w:r w:rsidR="006E79B1" w:rsidRPr="006E79B1">
        <w:rPr>
          <w:spacing w:val="-3"/>
          <w:szCs w:val="24"/>
          <w:lang w:val="en-US"/>
        </w:rPr>
        <w:t>of its obligations to the extent that the performance of any such obligation is hindered, prevented or delayed by a Force Majeure circumstance, occurred after entering into the obligations, and which could not be foreseen by the Party in entering into obligations.</w:t>
      </w:r>
    </w:p>
    <w:p w14:paraId="0CEF4D49" w14:textId="5374A89C" w:rsidR="00172314" w:rsidRDefault="00172314" w:rsidP="00172314">
      <w:pPr>
        <w:tabs>
          <w:tab w:val="left" w:pos="-720"/>
          <w:tab w:val="left" w:pos="851"/>
          <w:tab w:val="left" w:pos="993"/>
        </w:tabs>
        <w:suppressAutoHyphens/>
        <w:ind w:left="567" w:hanging="567"/>
        <w:jc w:val="both"/>
        <w:rPr>
          <w:spacing w:val="-3"/>
          <w:szCs w:val="24"/>
          <w:lang w:val="en-US"/>
        </w:rPr>
      </w:pPr>
    </w:p>
    <w:p w14:paraId="71661AE1" w14:textId="0B576BDE" w:rsidR="006E79B1" w:rsidRDefault="00172314" w:rsidP="00172314">
      <w:pPr>
        <w:tabs>
          <w:tab w:val="left" w:pos="-720"/>
          <w:tab w:val="left" w:pos="851"/>
          <w:tab w:val="left" w:pos="993"/>
        </w:tabs>
        <w:suppressAutoHyphens/>
        <w:ind w:left="567" w:hanging="567"/>
        <w:jc w:val="both"/>
        <w:rPr>
          <w:spacing w:val="-3"/>
          <w:szCs w:val="24"/>
          <w:lang w:val="en-US"/>
        </w:rPr>
      </w:pPr>
      <w:r>
        <w:rPr>
          <w:spacing w:val="-3"/>
          <w:szCs w:val="24"/>
          <w:lang w:val="en-US"/>
        </w:rPr>
        <w:t xml:space="preserve">21.2  </w:t>
      </w:r>
      <w:r w:rsidR="006E79B1" w:rsidRPr="006E79B1">
        <w:rPr>
          <w:spacing w:val="-3"/>
          <w:szCs w:val="24"/>
          <w:lang w:val="en-US"/>
        </w:rPr>
        <w:t xml:space="preserve">A force majeure circumstance shall mean any circumstance existing which is beyond a Party’s reasonable control and which is not a result of its fault or negligence, including but not limited to: acts of God, such as storm, flood,  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 reasonable control of the Party, which may interfere with the commencement or progress of the Scope of Delivery. The deficiency of labour force and/or defects in material and/or strike of local character with SELLER’s suppliers and subcontractors will not be deemed as Force Majeure. </w:t>
      </w:r>
    </w:p>
    <w:p w14:paraId="211FC1F6" w14:textId="77777777" w:rsidR="0009448D" w:rsidRPr="006E79B1" w:rsidRDefault="0009448D" w:rsidP="00172314">
      <w:pPr>
        <w:tabs>
          <w:tab w:val="left" w:pos="-720"/>
          <w:tab w:val="left" w:pos="851"/>
          <w:tab w:val="left" w:pos="993"/>
        </w:tabs>
        <w:suppressAutoHyphens/>
        <w:ind w:left="567" w:hanging="567"/>
        <w:jc w:val="both"/>
        <w:rPr>
          <w:spacing w:val="-3"/>
          <w:szCs w:val="24"/>
          <w:lang w:val="en-US"/>
        </w:rPr>
      </w:pPr>
    </w:p>
    <w:p w14:paraId="36812D43" w14:textId="77777777" w:rsidR="00172314" w:rsidRDefault="00172314" w:rsidP="00172314">
      <w:pPr>
        <w:tabs>
          <w:tab w:val="left" w:pos="-720"/>
          <w:tab w:val="left" w:pos="851"/>
          <w:tab w:val="left" w:pos="993"/>
        </w:tabs>
        <w:suppressAutoHyphens/>
        <w:jc w:val="both"/>
        <w:rPr>
          <w:spacing w:val="-3"/>
          <w:szCs w:val="24"/>
          <w:lang w:val="en-US"/>
        </w:rPr>
      </w:pPr>
      <w:r>
        <w:rPr>
          <w:spacing w:val="-3"/>
          <w:szCs w:val="24"/>
          <w:lang w:val="en-US"/>
        </w:rPr>
        <w:t>21.3 U</w:t>
      </w:r>
      <w:r w:rsidR="006E79B1" w:rsidRPr="006E79B1">
        <w:rPr>
          <w:spacing w:val="-3"/>
          <w:szCs w:val="24"/>
          <w:lang w:val="en-US"/>
        </w:rPr>
        <w:t xml:space="preserve">pon the discovery of the occurrence of any such Force Majeure circumstance, the </w:t>
      </w:r>
    </w:p>
    <w:p w14:paraId="369C632B" w14:textId="3308A9A9" w:rsidR="006E79B1" w:rsidRPr="006E79B1" w:rsidRDefault="006E79B1" w:rsidP="00172314">
      <w:pPr>
        <w:tabs>
          <w:tab w:val="left" w:pos="-720"/>
          <w:tab w:val="left" w:pos="851"/>
          <w:tab w:val="left" w:pos="993"/>
        </w:tabs>
        <w:suppressAutoHyphens/>
        <w:ind w:left="567"/>
        <w:jc w:val="both"/>
        <w:rPr>
          <w:spacing w:val="-3"/>
          <w:szCs w:val="24"/>
          <w:lang w:val="en-US"/>
        </w:rPr>
      </w:pPr>
      <w:r w:rsidRPr="006E79B1">
        <w:rPr>
          <w:spacing w:val="-3"/>
          <w:szCs w:val="24"/>
          <w:lang w:val="en-US"/>
        </w:rPr>
        <w:t>Party affected by it shall within thirty (30) days of becoming known notify the other Party thereof, and of its estimated effect, by a registered letter, shall use diligent efforts to eliminate such circumstance and mitigate its effects, and shall keep the other Party fully informed of the progress of its efforts. In the notice of the Force Majeure circumstance, the Party shall indicate the cause of the Force Majeure circumstance, its beginning date and anticipated duration with the confirmation by a competent authority, such as Chamber of Commerce, of the validity of the notice. The affected Party shall also notify in the same way the other Party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thirty (30) days period for notification shall be deemed to apply only after termination of the obstacles in postal transmission.</w:t>
      </w:r>
    </w:p>
    <w:p w14:paraId="3BDDC0E4" w14:textId="77777777" w:rsidR="00172314" w:rsidRDefault="00172314" w:rsidP="006E79B1">
      <w:pPr>
        <w:tabs>
          <w:tab w:val="left" w:pos="-720"/>
          <w:tab w:val="left" w:pos="851"/>
          <w:tab w:val="left" w:pos="993"/>
        </w:tabs>
        <w:suppressAutoHyphens/>
        <w:jc w:val="both"/>
        <w:rPr>
          <w:spacing w:val="-3"/>
          <w:szCs w:val="24"/>
          <w:lang w:val="en-US"/>
        </w:rPr>
      </w:pPr>
    </w:p>
    <w:p w14:paraId="76380C91" w14:textId="77777777" w:rsidR="00172314" w:rsidRDefault="00172314" w:rsidP="00172314">
      <w:pPr>
        <w:tabs>
          <w:tab w:val="left" w:pos="-720"/>
          <w:tab w:val="left" w:pos="851"/>
          <w:tab w:val="left" w:pos="993"/>
        </w:tabs>
        <w:suppressAutoHyphens/>
        <w:jc w:val="both"/>
        <w:rPr>
          <w:spacing w:val="-3"/>
          <w:szCs w:val="24"/>
          <w:lang w:val="en-US"/>
        </w:rPr>
      </w:pPr>
      <w:r>
        <w:rPr>
          <w:spacing w:val="-3"/>
          <w:szCs w:val="24"/>
          <w:lang w:val="en-US"/>
        </w:rPr>
        <w:t xml:space="preserve">21.4 </w:t>
      </w:r>
      <w:r w:rsidR="006E79B1" w:rsidRPr="006E79B1">
        <w:rPr>
          <w:spacing w:val="-3"/>
          <w:szCs w:val="24"/>
          <w:lang w:val="en-US"/>
        </w:rPr>
        <w:t xml:space="preserve">The time for the performance of the obligation of the affected Party shall be extended </w:t>
      </w:r>
    </w:p>
    <w:p w14:paraId="010C7B94" w14:textId="468EFACB" w:rsidR="006E79B1" w:rsidRPr="006E79B1" w:rsidRDefault="006E79B1" w:rsidP="00172314">
      <w:pPr>
        <w:tabs>
          <w:tab w:val="left" w:pos="-720"/>
          <w:tab w:val="left" w:pos="851"/>
          <w:tab w:val="left" w:pos="993"/>
        </w:tabs>
        <w:suppressAutoHyphens/>
        <w:ind w:left="567"/>
        <w:jc w:val="both"/>
        <w:rPr>
          <w:spacing w:val="-3"/>
          <w:szCs w:val="24"/>
          <w:lang w:val="en-US"/>
        </w:rPr>
      </w:pPr>
      <w:r w:rsidRPr="006E79B1">
        <w:rPr>
          <w:spacing w:val="-3"/>
          <w:szCs w:val="24"/>
          <w:lang w:val="en-US"/>
        </w:rPr>
        <w:t xml:space="preserve">by a time equal to the duration of the Force Majeure circumstance. Any exceptions to the above shall be mutually agreed upon by the Parties. </w:t>
      </w:r>
    </w:p>
    <w:p w14:paraId="56ED8A65" w14:textId="77777777" w:rsidR="006E79B1" w:rsidRPr="006E79B1" w:rsidRDefault="006E79B1" w:rsidP="006E79B1">
      <w:pPr>
        <w:tabs>
          <w:tab w:val="left" w:pos="-720"/>
          <w:tab w:val="left" w:pos="851"/>
          <w:tab w:val="left" w:pos="993"/>
        </w:tabs>
        <w:suppressAutoHyphens/>
        <w:jc w:val="both"/>
        <w:rPr>
          <w:spacing w:val="-3"/>
          <w:szCs w:val="24"/>
          <w:lang w:val="en-US"/>
        </w:rPr>
      </w:pPr>
    </w:p>
    <w:p w14:paraId="084880FB" w14:textId="77777777" w:rsidR="00172314" w:rsidRDefault="00172314" w:rsidP="00172314">
      <w:pPr>
        <w:tabs>
          <w:tab w:val="left" w:pos="-720"/>
          <w:tab w:val="left" w:pos="851"/>
          <w:tab w:val="left" w:pos="993"/>
        </w:tabs>
        <w:suppressAutoHyphens/>
        <w:jc w:val="both"/>
        <w:rPr>
          <w:spacing w:val="-3"/>
          <w:szCs w:val="24"/>
          <w:lang w:val="en-US"/>
        </w:rPr>
      </w:pPr>
      <w:r>
        <w:rPr>
          <w:spacing w:val="-3"/>
          <w:szCs w:val="24"/>
          <w:lang w:val="en-US"/>
        </w:rPr>
        <w:lastRenderedPageBreak/>
        <w:t xml:space="preserve">21.5  </w:t>
      </w:r>
      <w:r w:rsidR="006E79B1" w:rsidRPr="006E79B1">
        <w:rPr>
          <w:spacing w:val="-3"/>
          <w:szCs w:val="24"/>
          <w:lang w:val="en-US"/>
        </w:rPr>
        <w:t xml:space="preserve">If either Party is prevented from performance of the Contract for a continuous period </w:t>
      </w:r>
    </w:p>
    <w:p w14:paraId="34A65B8C" w14:textId="159412C7" w:rsidR="006E79B1" w:rsidRPr="006E79B1" w:rsidRDefault="006E79B1" w:rsidP="00B22A31">
      <w:pPr>
        <w:tabs>
          <w:tab w:val="left" w:pos="-720"/>
          <w:tab w:val="left" w:pos="851"/>
          <w:tab w:val="left" w:pos="993"/>
        </w:tabs>
        <w:suppressAutoHyphens/>
        <w:ind w:left="567"/>
        <w:jc w:val="both"/>
        <w:rPr>
          <w:spacing w:val="-3"/>
          <w:szCs w:val="24"/>
          <w:lang w:val="en-US"/>
        </w:rPr>
      </w:pPr>
      <w:r w:rsidRPr="006E79B1">
        <w:rPr>
          <w:spacing w:val="-3"/>
          <w:szCs w:val="24"/>
          <w:lang w:val="en-US"/>
        </w:rPr>
        <w:t xml:space="preserve">in excess of </w:t>
      </w:r>
      <w:r w:rsidR="005215C8" w:rsidRPr="005215C8">
        <w:rPr>
          <w:spacing w:val="-3"/>
          <w:szCs w:val="24"/>
          <w:lang w:val="en-US"/>
        </w:rPr>
        <w:t>thirty (30) days</w:t>
      </w:r>
      <w:r w:rsidR="005215C8" w:rsidRPr="006E79B1">
        <w:rPr>
          <w:spacing w:val="-3"/>
          <w:szCs w:val="24"/>
          <w:lang w:val="en-US"/>
        </w:rPr>
        <w:t xml:space="preserve"> </w:t>
      </w:r>
      <w:r w:rsidRPr="006E79B1">
        <w:rPr>
          <w:spacing w:val="-3"/>
          <w:szCs w:val="24"/>
          <w:lang w:val="en-US"/>
        </w:rPr>
        <w:t>because of Force Majeure either Party may suspend the</w:t>
      </w:r>
      <w:r w:rsidR="005215C8">
        <w:rPr>
          <w:spacing w:val="-3"/>
          <w:szCs w:val="24"/>
          <w:lang w:val="en-US"/>
        </w:rPr>
        <w:t xml:space="preserve"> works</w:t>
      </w:r>
      <w:r w:rsidRPr="006E79B1">
        <w:rPr>
          <w:spacing w:val="-3"/>
          <w:szCs w:val="24"/>
          <w:lang w:val="en-US"/>
        </w:rPr>
        <w:t>. If furthermore a Force Majeure impediment exceeds one (1) month individually or three (3) months in aggregate</w:t>
      </w:r>
      <w:r w:rsidR="00344C2F">
        <w:rPr>
          <w:spacing w:val="-3"/>
          <w:szCs w:val="24"/>
          <w:lang w:val="en-US"/>
        </w:rPr>
        <w:t>,</w:t>
      </w:r>
      <w:r w:rsidRPr="006E79B1">
        <w:rPr>
          <w:spacing w:val="-3"/>
          <w:szCs w:val="24"/>
          <w:lang w:val="en-US"/>
        </w:rPr>
        <w:t xml:space="preserve"> </w:t>
      </w:r>
      <w:r w:rsidR="005215C8" w:rsidRPr="005215C8">
        <w:rPr>
          <w:spacing w:val="-3"/>
          <w:lang w:val="en-GB"/>
        </w:rPr>
        <w:t>the Contract may be terminated unilaterally by both parties provided that neither party is entitled to any profit on the account of the other party. In case the work is suspended or terminated CONTRACTOR shall be paid for the work performed and the costs contractually committed up to the date of suspension or termination.</w:t>
      </w:r>
    </w:p>
    <w:p w14:paraId="118C69BD" w14:textId="77777777" w:rsidR="00E8082F" w:rsidRDefault="00E8082F" w:rsidP="00172314">
      <w:pPr>
        <w:tabs>
          <w:tab w:val="left" w:pos="-720"/>
          <w:tab w:val="left" w:pos="851"/>
          <w:tab w:val="left" w:pos="993"/>
        </w:tabs>
        <w:suppressAutoHyphens/>
        <w:jc w:val="both"/>
        <w:rPr>
          <w:spacing w:val="-3"/>
          <w:szCs w:val="24"/>
          <w:lang w:val="en-US"/>
        </w:rPr>
      </w:pPr>
    </w:p>
    <w:p w14:paraId="130CDD14" w14:textId="7D64C8A7" w:rsidR="006E79B1" w:rsidRDefault="0074014C" w:rsidP="00172314">
      <w:pPr>
        <w:tabs>
          <w:tab w:val="left" w:pos="-720"/>
          <w:tab w:val="left" w:pos="851"/>
          <w:tab w:val="left" w:pos="993"/>
        </w:tabs>
        <w:suppressAutoHyphens/>
        <w:jc w:val="both"/>
        <w:rPr>
          <w:spacing w:val="-3"/>
          <w:szCs w:val="24"/>
          <w:lang w:val="en-US"/>
        </w:rPr>
      </w:pPr>
      <w:r>
        <w:rPr>
          <w:spacing w:val="-3"/>
          <w:szCs w:val="24"/>
          <w:lang w:val="en-US"/>
        </w:rPr>
        <w:t>21</w:t>
      </w:r>
      <w:r w:rsidR="006E79B1" w:rsidRPr="006E79B1">
        <w:rPr>
          <w:spacing w:val="-3"/>
          <w:szCs w:val="24"/>
          <w:lang w:val="en-US"/>
        </w:rPr>
        <w:t>.6   Under Force Majeure circumstances, each Party bears its own costs</w:t>
      </w:r>
      <w:r w:rsidR="001A61BF">
        <w:rPr>
          <w:spacing w:val="-3"/>
          <w:szCs w:val="24"/>
          <w:lang w:val="en-US"/>
        </w:rPr>
        <w:t>.</w:t>
      </w:r>
    </w:p>
    <w:p w14:paraId="61A24DE4" w14:textId="77777777" w:rsidR="00AB1123" w:rsidRDefault="00AB1123" w:rsidP="00EA08C0">
      <w:pPr>
        <w:rPr>
          <w:spacing w:val="-3"/>
          <w:lang w:val="en-US"/>
        </w:rPr>
      </w:pPr>
    </w:p>
    <w:p w14:paraId="2A931F16" w14:textId="77777777" w:rsidR="00351CE0" w:rsidRPr="00793E2C" w:rsidRDefault="00351CE0" w:rsidP="00EA08C0">
      <w:pPr>
        <w:rPr>
          <w:spacing w:val="-3"/>
          <w:lang w:val="en-US"/>
        </w:rPr>
      </w:pPr>
    </w:p>
    <w:p w14:paraId="691C611D" w14:textId="60880C73" w:rsidR="00EA08C0" w:rsidRPr="00326D16" w:rsidRDefault="00266732">
      <w:pPr>
        <w:pStyle w:val="ListParagraph"/>
        <w:numPr>
          <w:ilvl w:val="0"/>
          <w:numId w:val="16"/>
        </w:numPr>
        <w:rPr>
          <w:b/>
          <w:szCs w:val="24"/>
        </w:rPr>
      </w:pPr>
      <w:r>
        <w:rPr>
          <w:b/>
          <w:spacing w:val="-3"/>
          <w:lang w:val="en-US"/>
        </w:rPr>
        <w:t xml:space="preserve">    </w:t>
      </w:r>
      <w:r w:rsidR="00C0120C" w:rsidRPr="00326D16">
        <w:rPr>
          <w:b/>
          <w:spacing w:val="-3"/>
          <w:lang w:val="en-US"/>
        </w:rPr>
        <w:t>SUSPENSION</w:t>
      </w:r>
      <w:r w:rsidR="001A6775" w:rsidRPr="00326D16">
        <w:rPr>
          <w:b/>
          <w:szCs w:val="24"/>
        </w:rPr>
        <w:t xml:space="preserve"> </w:t>
      </w:r>
      <w:r>
        <w:rPr>
          <w:b/>
          <w:szCs w:val="24"/>
        </w:rPr>
        <w:t xml:space="preserve">OF WORK </w:t>
      </w:r>
      <w:r w:rsidR="001A6775" w:rsidRPr="00326D16">
        <w:rPr>
          <w:b/>
          <w:szCs w:val="24"/>
        </w:rPr>
        <w:t>AND TERMINATION</w:t>
      </w:r>
    </w:p>
    <w:p w14:paraId="00C67260" w14:textId="77777777" w:rsidR="00EA08C0" w:rsidRPr="00793E2C" w:rsidRDefault="00EA08C0" w:rsidP="00EA08C0">
      <w:pPr>
        <w:tabs>
          <w:tab w:val="num" w:pos="1276"/>
        </w:tabs>
        <w:ind w:left="1276" w:hanging="709"/>
        <w:jc w:val="center"/>
        <w:rPr>
          <w:b/>
          <w:sz w:val="23"/>
          <w:szCs w:val="23"/>
        </w:rPr>
      </w:pPr>
    </w:p>
    <w:p w14:paraId="607B177D" w14:textId="30A4F29F" w:rsidR="00266732" w:rsidRPr="00266732" w:rsidRDefault="00266732" w:rsidP="00266732">
      <w:pPr>
        <w:ind w:right="425"/>
        <w:jc w:val="both"/>
        <w:rPr>
          <w:lang w:val="en-US"/>
        </w:rPr>
      </w:pPr>
      <w:r>
        <w:rPr>
          <w:lang w:val="en-US"/>
        </w:rPr>
        <w:t xml:space="preserve">22.1   </w:t>
      </w:r>
      <w:r w:rsidRPr="00225B2E">
        <w:rPr>
          <w:lang w:val="en-US"/>
        </w:rPr>
        <w:t xml:space="preserve">Suspension of Work and Termination of Contract by PURCHASER for Default </w:t>
      </w:r>
    </w:p>
    <w:p w14:paraId="6D410AC5" w14:textId="77777777" w:rsidR="00266732" w:rsidRPr="005B50C4" w:rsidRDefault="00266732" w:rsidP="00266732">
      <w:pPr>
        <w:ind w:left="660" w:right="425"/>
        <w:jc w:val="both"/>
        <w:rPr>
          <w:lang w:val="en-US"/>
        </w:rPr>
      </w:pPr>
    </w:p>
    <w:p w14:paraId="73472B23" w14:textId="0B0C1FC1" w:rsidR="00266732" w:rsidRPr="005B50C4" w:rsidRDefault="00266732" w:rsidP="00266732">
      <w:pPr>
        <w:ind w:left="660" w:right="425"/>
        <w:jc w:val="both"/>
        <w:rPr>
          <w:lang w:val="en-US"/>
        </w:rPr>
      </w:pPr>
      <w:r w:rsidRPr="005B50C4">
        <w:rPr>
          <w:lang w:val="en-US"/>
        </w:rPr>
        <w:t>PURCHASER shall have the right to suspend the Work or to terminate the Contract for material default, except for a case of Force</w:t>
      </w:r>
      <w:r>
        <w:rPr>
          <w:lang w:val="en-US"/>
        </w:rPr>
        <w:t xml:space="preserve"> Majeure as defined in Art. 21, including the</w:t>
      </w:r>
      <w:r w:rsidRPr="005B50C4">
        <w:rPr>
          <w:lang w:val="en-US"/>
        </w:rPr>
        <w:t xml:space="preserve"> case of </w:t>
      </w:r>
      <w:r>
        <w:rPr>
          <w:lang w:val="en-US"/>
        </w:rPr>
        <w:t xml:space="preserve">SELLER’s insolvency or bankruptcy, collusion or </w:t>
      </w:r>
      <w:r w:rsidRPr="005B50C4">
        <w:rPr>
          <w:lang w:val="en-US"/>
        </w:rPr>
        <w:t xml:space="preserve">significant discontinuances of SELLER in the </w:t>
      </w:r>
      <w:r>
        <w:rPr>
          <w:lang w:val="en-US"/>
        </w:rPr>
        <w:t>execution</w:t>
      </w:r>
      <w:r w:rsidRPr="005B50C4">
        <w:rPr>
          <w:lang w:val="en-US"/>
        </w:rPr>
        <w:t xml:space="preserve"> of the Work w</w:t>
      </w:r>
      <w:r>
        <w:rPr>
          <w:lang w:val="en-US"/>
        </w:rPr>
        <w:t>ith serious</w:t>
      </w:r>
      <w:r w:rsidRPr="005B50C4">
        <w:rPr>
          <w:lang w:val="en-US"/>
        </w:rPr>
        <w:t xml:space="preserve"> delays</w:t>
      </w:r>
      <w:r>
        <w:rPr>
          <w:lang w:val="en-US"/>
        </w:rPr>
        <w:t xml:space="preserve"> in the Project Time Schedules.</w:t>
      </w:r>
    </w:p>
    <w:p w14:paraId="0C4EDC6C" w14:textId="77777777" w:rsidR="00266732" w:rsidRPr="005B50C4" w:rsidRDefault="00266732" w:rsidP="00266732">
      <w:pPr>
        <w:ind w:left="709" w:right="1102"/>
        <w:jc w:val="both"/>
        <w:rPr>
          <w:lang w:val="en-US"/>
        </w:rPr>
      </w:pPr>
    </w:p>
    <w:p w14:paraId="486AD4B4" w14:textId="77777777" w:rsidR="00266732" w:rsidRDefault="00266732" w:rsidP="00266732">
      <w:pPr>
        <w:ind w:left="709" w:right="425"/>
        <w:jc w:val="both"/>
        <w:rPr>
          <w:lang w:val="en-US"/>
        </w:rPr>
      </w:pPr>
      <w:r w:rsidRPr="005B50C4">
        <w:rPr>
          <w:lang w:val="en-US"/>
        </w:rPr>
        <w:t xml:space="preserve">PURCHASER shall give SELLER written notice of any default which may be a basis for termination hereunder, and shall provide SELLER the opportunity to cure or institute acceptable action to cure such default in a period not to exceed thirty (30) days from receipt of such notice. Such suspension or termination will be by a written order to SELLER whereupon SELLER shall immediately comply therewith </w:t>
      </w:r>
    </w:p>
    <w:p w14:paraId="456EE371" w14:textId="77777777" w:rsidR="00266732" w:rsidRDefault="00266732" w:rsidP="00266732">
      <w:pPr>
        <w:ind w:left="709" w:right="425"/>
        <w:jc w:val="both"/>
        <w:rPr>
          <w:lang w:val="en-US"/>
        </w:rPr>
      </w:pPr>
    </w:p>
    <w:p w14:paraId="292BECAC" w14:textId="6BCA9459" w:rsidR="00266732" w:rsidRPr="00266732" w:rsidRDefault="00266732" w:rsidP="00266732">
      <w:pPr>
        <w:ind w:left="709" w:right="425"/>
        <w:jc w:val="both"/>
        <w:rPr>
          <w:lang w:val="en-US"/>
        </w:rPr>
      </w:pPr>
      <w:r>
        <w:rPr>
          <w:lang w:val="en-US"/>
        </w:rPr>
        <w:t xml:space="preserve">If the default is not cured PURCHASER can terminate Contract and </w:t>
      </w:r>
      <w:r w:rsidRPr="005B50C4">
        <w:rPr>
          <w:lang w:val="en-US"/>
        </w:rPr>
        <w:t>shall have the power to complete the Work herein described and take possession of the Work completed or then in progress. SELLER shall assign to PURCHASER all the right, title and interest of SELLER in each subcontract and to continue such subcontracts, or to settle or pay any or all claims arising out of termination of such subcontracts. The expense so charged shall be deducted by PURCHASER out of such monies as may be due to SELLER under the Contract. PURCHASER shall not be required to obtain a lowest bid for the Work of completing the Contract, but the expenses to be deducted shall be reasonable under the circumstances and on the basis of the current international market prices.</w:t>
      </w:r>
    </w:p>
    <w:p w14:paraId="0432E086" w14:textId="77777777" w:rsidR="00266732" w:rsidRDefault="00266732" w:rsidP="00266732">
      <w:pPr>
        <w:pStyle w:val="ListParagraph"/>
        <w:ind w:left="465"/>
        <w:jc w:val="both"/>
        <w:rPr>
          <w:szCs w:val="24"/>
          <w:lang w:val="en-US"/>
        </w:rPr>
      </w:pPr>
    </w:p>
    <w:p w14:paraId="4A976124" w14:textId="2C766C2F" w:rsidR="00266732" w:rsidRPr="00266732" w:rsidRDefault="00266732" w:rsidP="00266732">
      <w:pPr>
        <w:pStyle w:val="ListParagraph"/>
        <w:numPr>
          <w:ilvl w:val="1"/>
          <w:numId w:val="16"/>
        </w:numPr>
        <w:ind w:right="425"/>
        <w:jc w:val="both"/>
        <w:rPr>
          <w:lang w:val="en-US"/>
        </w:rPr>
      </w:pPr>
      <w:r w:rsidRPr="00266732">
        <w:rPr>
          <w:lang w:val="en-US"/>
        </w:rPr>
        <w:t xml:space="preserve">Suspension of Work and Termination of Contract for Convenience by </w:t>
      </w:r>
    </w:p>
    <w:p w14:paraId="7962DE55" w14:textId="711C4195" w:rsidR="00266732" w:rsidRDefault="00266732" w:rsidP="00266732">
      <w:pPr>
        <w:pStyle w:val="ListParagraph"/>
        <w:ind w:left="497" w:right="425"/>
        <w:jc w:val="both"/>
        <w:rPr>
          <w:lang w:val="en-US"/>
        </w:rPr>
      </w:pPr>
      <w:r>
        <w:rPr>
          <w:lang w:val="en-US"/>
        </w:rPr>
        <w:t xml:space="preserve">   </w:t>
      </w:r>
      <w:r w:rsidRPr="00266732">
        <w:rPr>
          <w:lang w:val="en-US"/>
        </w:rPr>
        <w:t xml:space="preserve">PURCHASER </w:t>
      </w:r>
    </w:p>
    <w:p w14:paraId="640CDE99" w14:textId="5B58861F" w:rsidR="00FD4D15" w:rsidRDefault="00FD4D15" w:rsidP="00266732">
      <w:pPr>
        <w:pStyle w:val="ListParagraph"/>
        <w:ind w:left="497" w:right="425"/>
        <w:jc w:val="both"/>
        <w:rPr>
          <w:lang w:val="en-US"/>
        </w:rPr>
      </w:pPr>
      <w:r>
        <w:rPr>
          <w:lang w:val="en-US"/>
        </w:rPr>
        <w:t xml:space="preserve">   </w:t>
      </w:r>
    </w:p>
    <w:p w14:paraId="53C34B48" w14:textId="76CB0798" w:rsidR="00FD4D15" w:rsidRDefault="00FD4D15" w:rsidP="00FD4D15">
      <w:pPr>
        <w:numPr>
          <w:ilvl w:val="0"/>
          <w:numId w:val="18"/>
        </w:numPr>
        <w:ind w:right="425"/>
        <w:jc w:val="both"/>
        <w:rPr>
          <w:rFonts w:cs="Arial"/>
          <w:szCs w:val="24"/>
          <w:lang w:val="en-US"/>
        </w:rPr>
      </w:pPr>
      <w:r w:rsidRPr="005B50C4">
        <w:rPr>
          <w:lang w:val="en-US"/>
        </w:rPr>
        <w:lastRenderedPageBreak/>
        <w:t>The performance of the Work under this Contract may be terminated by PURCHASER at any time, for its convenience. Any such termination shall be by submittal to SELLER of a written Notice of Termination, which shall be effective upon receipt. In such case, SELLER shall be entitled to such part of the Contract price as reasonably allocable to the Scope of Services and Delivery already executed</w:t>
      </w:r>
      <w:r w:rsidR="00390843">
        <w:rPr>
          <w:lang w:val="en-US"/>
        </w:rPr>
        <w:t>,</w:t>
      </w:r>
      <w:r w:rsidRPr="005B50C4">
        <w:rPr>
          <w:lang w:val="en-US"/>
        </w:rPr>
        <w:t xml:space="preserve"> </w:t>
      </w:r>
      <w:r w:rsidRPr="005B50C4">
        <w:rPr>
          <w:rFonts w:cs="Arial"/>
          <w:szCs w:val="24"/>
          <w:lang w:val="en-US"/>
        </w:rPr>
        <w:t xml:space="preserve">reimbursement of all direct anddocumented expenses demonstrably incurred including demobilization costs in the termination of this Contract and SELLER’s subcontracting </w:t>
      </w:r>
      <w:r w:rsidRPr="00587DC3">
        <w:rPr>
          <w:rFonts w:cs="Arial"/>
          <w:szCs w:val="24"/>
          <w:lang w:val="en-US"/>
        </w:rPr>
        <w:t>arrangements</w:t>
      </w:r>
      <w:r w:rsidR="008073FA">
        <w:rPr>
          <w:rFonts w:cs="Arial"/>
          <w:szCs w:val="24"/>
          <w:lang w:val="en-US"/>
        </w:rPr>
        <w:t>.</w:t>
      </w:r>
      <w:r w:rsidR="00390843" w:rsidRPr="00587DC3">
        <w:rPr>
          <w:rFonts w:cs="Arial"/>
          <w:szCs w:val="24"/>
          <w:lang w:val="en-US"/>
        </w:rPr>
        <w:t xml:space="preserve"> </w:t>
      </w:r>
    </w:p>
    <w:p w14:paraId="7C3B5F32" w14:textId="77777777" w:rsidR="00390843" w:rsidRPr="005B50C4" w:rsidRDefault="00390843" w:rsidP="001A61BF">
      <w:pPr>
        <w:ind w:left="1069" w:right="425"/>
        <w:jc w:val="both"/>
        <w:rPr>
          <w:rFonts w:cs="Arial"/>
          <w:szCs w:val="24"/>
          <w:lang w:val="en-US"/>
        </w:rPr>
      </w:pPr>
    </w:p>
    <w:p w14:paraId="062BDD14" w14:textId="77777777" w:rsidR="00FD4D15" w:rsidRPr="005B50C4" w:rsidRDefault="00FD4D15" w:rsidP="00FD4D15">
      <w:pPr>
        <w:numPr>
          <w:ilvl w:val="0"/>
          <w:numId w:val="18"/>
        </w:numPr>
        <w:ind w:right="425"/>
        <w:jc w:val="both"/>
        <w:rPr>
          <w:lang w:val="en-US"/>
        </w:rPr>
      </w:pPr>
      <w:r w:rsidRPr="005B50C4">
        <w:rPr>
          <w:lang w:val="en-US"/>
        </w:rPr>
        <w:t>After receipt of a Notice of Termination, SELLER shall:</w:t>
      </w:r>
    </w:p>
    <w:p w14:paraId="5BCD0C86" w14:textId="77777777" w:rsidR="00FD4D15" w:rsidRPr="005B50C4" w:rsidRDefault="00FD4D15" w:rsidP="00FD4D15">
      <w:pPr>
        <w:ind w:left="1069" w:right="425"/>
        <w:jc w:val="both"/>
        <w:rPr>
          <w:lang w:val="en-US"/>
        </w:rPr>
      </w:pPr>
    </w:p>
    <w:p w14:paraId="64665CB9" w14:textId="77777777" w:rsidR="00FD4D15" w:rsidRPr="005B50C4" w:rsidRDefault="00FD4D15" w:rsidP="00FD4D15">
      <w:pPr>
        <w:numPr>
          <w:ilvl w:val="0"/>
          <w:numId w:val="19"/>
        </w:numPr>
        <w:ind w:right="425"/>
        <w:jc w:val="both"/>
        <w:rPr>
          <w:lang w:val="en-US"/>
        </w:rPr>
      </w:pPr>
      <w:r w:rsidRPr="005B50C4">
        <w:rPr>
          <w:lang w:val="en-US"/>
        </w:rPr>
        <w:t>Stop Work under the Contract on the date specified in the Notice of Termination.</w:t>
      </w:r>
    </w:p>
    <w:p w14:paraId="46002290" w14:textId="77777777" w:rsidR="00FD4D15" w:rsidRPr="005B50C4" w:rsidRDefault="00FD4D15" w:rsidP="00FD4D15">
      <w:pPr>
        <w:numPr>
          <w:ilvl w:val="0"/>
          <w:numId w:val="19"/>
        </w:numPr>
        <w:ind w:right="425"/>
        <w:jc w:val="both"/>
        <w:rPr>
          <w:lang w:val="en-US"/>
        </w:rPr>
      </w:pPr>
      <w:r w:rsidRPr="005B50C4">
        <w:rPr>
          <w:lang w:val="en-US"/>
        </w:rPr>
        <w:t>Place no further subcontracts and terminate</w:t>
      </w:r>
      <w:r>
        <w:rPr>
          <w:lang w:val="en-US"/>
        </w:rPr>
        <w:t xml:space="preserve"> the </w:t>
      </w:r>
      <w:r w:rsidRPr="005B50C4">
        <w:rPr>
          <w:lang w:val="en-US"/>
        </w:rPr>
        <w:t xml:space="preserve">existing </w:t>
      </w:r>
      <w:r>
        <w:rPr>
          <w:lang w:val="en-US"/>
        </w:rPr>
        <w:t>ones</w:t>
      </w:r>
      <w:r w:rsidRPr="005B50C4">
        <w:rPr>
          <w:lang w:val="en-US"/>
        </w:rPr>
        <w:t>.</w:t>
      </w:r>
    </w:p>
    <w:p w14:paraId="0E3AC3BC" w14:textId="77777777" w:rsidR="00FD4D15" w:rsidRPr="005B50C4" w:rsidRDefault="00FD4D15" w:rsidP="00FD4D15">
      <w:pPr>
        <w:numPr>
          <w:ilvl w:val="0"/>
          <w:numId w:val="19"/>
        </w:numPr>
        <w:ind w:right="425"/>
        <w:jc w:val="both"/>
        <w:rPr>
          <w:lang w:val="en-US"/>
        </w:rPr>
      </w:pPr>
      <w:r w:rsidRPr="005B50C4">
        <w:rPr>
          <w:lang w:val="en-US"/>
        </w:rPr>
        <w:t>Settle all outstanding liabilities and all claims arising out of such termination of subcontracts</w:t>
      </w:r>
    </w:p>
    <w:p w14:paraId="7F73B977" w14:textId="77777777" w:rsidR="00FD4D15" w:rsidRPr="005B50C4" w:rsidRDefault="00FD4D15" w:rsidP="00FD4D15">
      <w:pPr>
        <w:numPr>
          <w:ilvl w:val="0"/>
          <w:numId w:val="19"/>
        </w:numPr>
        <w:ind w:right="425"/>
        <w:jc w:val="both"/>
        <w:rPr>
          <w:lang w:val="en-US"/>
        </w:rPr>
      </w:pPr>
      <w:r w:rsidRPr="005B50C4">
        <w:rPr>
          <w:lang w:val="en-US"/>
        </w:rPr>
        <w:t>Transfer title to PURCHASER to the fabricated Hardware and completed work or work in process, completed, or partially completed plans, drawings, information, software and other property (except for SELLER proprietary software) which, if the Contract had been completed, would have been required to be furnished to PURCHASER.</w:t>
      </w:r>
    </w:p>
    <w:p w14:paraId="159F16F3" w14:textId="77777777" w:rsidR="00FD4D15" w:rsidRPr="005B50C4" w:rsidRDefault="00FD4D15" w:rsidP="00FD4D15">
      <w:pPr>
        <w:ind w:left="1920" w:right="425"/>
        <w:jc w:val="both"/>
        <w:rPr>
          <w:lang w:val="en-US"/>
        </w:rPr>
      </w:pPr>
    </w:p>
    <w:p w14:paraId="1340208D" w14:textId="77777777" w:rsidR="00FD4D15" w:rsidRPr="005B50C4" w:rsidRDefault="00FD4D15" w:rsidP="00FD4D15">
      <w:pPr>
        <w:numPr>
          <w:ilvl w:val="0"/>
          <w:numId w:val="18"/>
        </w:numPr>
        <w:tabs>
          <w:tab w:val="left" w:pos="7938"/>
        </w:tabs>
        <w:ind w:right="425"/>
        <w:jc w:val="both"/>
        <w:rPr>
          <w:lang w:val="en-US"/>
        </w:rPr>
      </w:pPr>
      <w:r w:rsidRPr="005B50C4">
        <w:rPr>
          <w:lang w:val="en-US"/>
        </w:rPr>
        <w:t>After receipt of a Notice of Termination, SELLER shall submit to PURCHASER his termination claim. Such claim shall be submitted promptly but in no event later than five (5) months from the effective date of termination. Should SELLER fail to submit his termination claim within the time allowed, PURCHASER may determine, on the basis of information available, the amount due to SELLER by reason of the termination and shall thereupon pay to SELLER the amount so determined, which shall be the sole amount to which SELLER shall be entitled as a result of such termination.</w:t>
      </w:r>
    </w:p>
    <w:p w14:paraId="1E2D8483" w14:textId="77777777" w:rsidR="00FD4D15" w:rsidRPr="005B50C4" w:rsidRDefault="00FD4D15" w:rsidP="00FD4D15">
      <w:pPr>
        <w:ind w:right="1102"/>
        <w:jc w:val="both"/>
        <w:rPr>
          <w:lang w:val="en-US"/>
        </w:rPr>
      </w:pPr>
    </w:p>
    <w:p w14:paraId="53414D69" w14:textId="77777777" w:rsidR="00FD4D15" w:rsidRPr="005B50C4" w:rsidRDefault="00FD4D15" w:rsidP="00FD4D15">
      <w:pPr>
        <w:ind w:left="1069" w:right="425"/>
        <w:jc w:val="both"/>
        <w:rPr>
          <w:lang w:val="en-US"/>
        </w:rPr>
      </w:pPr>
      <w:r w:rsidRPr="005B50C4">
        <w:rPr>
          <w:lang w:val="en-US"/>
        </w:rPr>
        <w:t>In no event shall SELLER be entitled to any amounts for anticipated profits or overheads or the like.</w:t>
      </w:r>
    </w:p>
    <w:p w14:paraId="0B439B5A" w14:textId="77777777" w:rsidR="00FD4D15" w:rsidRPr="005B50C4" w:rsidRDefault="00FD4D15" w:rsidP="00FD4D15">
      <w:pPr>
        <w:ind w:right="1102"/>
        <w:jc w:val="both"/>
        <w:rPr>
          <w:lang w:val="en-US"/>
        </w:rPr>
      </w:pPr>
    </w:p>
    <w:p w14:paraId="3BAB75E1" w14:textId="1D2D09C8" w:rsidR="00FD4D15" w:rsidRPr="005B50C4" w:rsidRDefault="00FD4D15" w:rsidP="00FD4D15">
      <w:pPr>
        <w:numPr>
          <w:ilvl w:val="0"/>
          <w:numId w:val="18"/>
        </w:numPr>
        <w:ind w:right="283"/>
        <w:jc w:val="both"/>
        <w:rPr>
          <w:lang w:val="en-US"/>
        </w:rPr>
      </w:pPr>
      <w:r w:rsidRPr="005B50C4">
        <w:rPr>
          <w:lang w:val="en-US"/>
        </w:rPr>
        <w:t>PURCHASER shall have the authority to suspend the Work</w:t>
      </w:r>
      <w:r>
        <w:rPr>
          <w:lang w:val="en-US"/>
        </w:rPr>
        <w:t xml:space="preserve"> for Convenience</w:t>
      </w:r>
      <w:r w:rsidRPr="005B50C4">
        <w:rPr>
          <w:lang w:val="en-US"/>
        </w:rPr>
        <w:t xml:space="preserve"> for such period as it may deem necessary. For the suspension under this clause SELLER shall be entitled to an equitable adjustment of price and schedule. Should such suspension exceed a maximum period of </w:t>
      </w:r>
      <w:r w:rsidR="00360F39">
        <w:rPr>
          <w:lang w:val="en-US"/>
        </w:rPr>
        <w:t>6</w:t>
      </w:r>
      <w:r w:rsidRPr="005B50C4">
        <w:rPr>
          <w:lang w:val="en-US"/>
        </w:rPr>
        <w:t xml:space="preserve"> months, SELLER and PURCHASER shall mutually agree how to proceed. If the agreement is not reached SELLER shall be entitled to terminate the Contract within next six</w:t>
      </w:r>
      <w:r>
        <w:rPr>
          <w:lang w:val="en-US"/>
        </w:rPr>
        <w:t xml:space="preserve"> </w:t>
      </w:r>
      <w:r w:rsidRPr="005B50C4">
        <w:rPr>
          <w:lang w:val="en-US"/>
        </w:rPr>
        <w:t xml:space="preserve">months and be entitled to the reimbursement as stated in article 22.2., first paragraph. If it should become necessary to stop Work for </w:t>
      </w:r>
      <w:r w:rsidRPr="005B50C4">
        <w:rPr>
          <w:lang w:val="en-US"/>
        </w:rPr>
        <w:lastRenderedPageBreak/>
        <w:t>an indefinite period, SELLER shall store all materials in such manner that they will not obstruct or impede activities at the Site unnecessarily nor become damaged in any way, and it shall take every precaution to prevent damage or deterioration of the Work performed.</w:t>
      </w:r>
    </w:p>
    <w:p w14:paraId="3BD61CB1" w14:textId="77777777" w:rsidR="00FD4D15" w:rsidRPr="005B50C4" w:rsidRDefault="00FD4D15" w:rsidP="00FD4D15">
      <w:pPr>
        <w:ind w:right="1102"/>
        <w:jc w:val="both"/>
        <w:rPr>
          <w:lang w:val="en-US"/>
        </w:rPr>
      </w:pPr>
    </w:p>
    <w:p w14:paraId="12B086BF" w14:textId="192E14F2" w:rsidR="00FD4D15" w:rsidRPr="00FD4D15" w:rsidRDefault="00FD4D15" w:rsidP="00FD4D15">
      <w:pPr>
        <w:pStyle w:val="ListParagraph"/>
        <w:numPr>
          <w:ilvl w:val="1"/>
          <w:numId w:val="16"/>
        </w:numPr>
        <w:ind w:right="425"/>
        <w:jc w:val="both"/>
        <w:rPr>
          <w:lang w:val="en-US"/>
        </w:rPr>
      </w:pPr>
      <w:r w:rsidRPr="00FD4D15">
        <w:rPr>
          <w:lang w:val="en-US"/>
        </w:rPr>
        <w:t xml:space="preserve">In case of material breach of the Contract by PURCHASER including but </w:t>
      </w:r>
    </w:p>
    <w:p w14:paraId="6E1E2D53" w14:textId="22C5437E" w:rsidR="00FD4D15" w:rsidRPr="00FD4D15" w:rsidRDefault="00FD4D15" w:rsidP="00FD4D15">
      <w:pPr>
        <w:pStyle w:val="ListParagraph"/>
        <w:ind w:left="720" w:right="425"/>
        <w:jc w:val="both"/>
        <w:rPr>
          <w:lang w:val="en-US"/>
        </w:rPr>
      </w:pPr>
      <w:r w:rsidRPr="00FD4D15">
        <w:rPr>
          <w:lang w:val="en-US"/>
        </w:rPr>
        <w:t xml:space="preserve">not limited to PURCHASER’s failure to make payment and if PURCHASER fails to make good such material breach within reasonable time after having been informed by SELLER in writing, SELLER may terminate the Contract. In case of termination, SELLER shall have the remedies </w:t>
      </w:r>
      <w:r w:rsidR="0001469E">
        <w:rPr>
          <w:lang w:val="en-US"/>
        </w:rPr>
        <w:t>a</w:t>
      </w:r>
      <w:r w:rsidRPr="00FD4D15">
        <w:rPr>
          <w:lang w:val="en-US"/>
        </w:rPr>
        <w:t xml:space="preserve">s stated in article </w:t>
      </w:r>
      <w:r w:rsidR="00782D9D">
        <w:rPr>
          <w:lang w:val="en-US"/>
        </w:rPr>
        <w:t xml:space="preserve"> 22.2 above</w:t>
      </w:r>
      <w:r w:rsidRPr="00FD4D15">
        <w:rPr>
          <w:lang w:val="en-US"/>
        </w:rPr>
        <w:t>.</w:t>
      </w:r>
    </w:p>
    <w:p w14:paraId="6BC60475" w14:textId="2F7DF33F" w:rsidR="00FD4D15" w:rsidRDefault="005215C8" w:rsidP="00A547C2">
      <w:pPr>
        <w:tabs>
          <w:tab w:val="left" w:pos="284"/>
          <w:tab w:val="left" w:pos="851"/>
          <w:tab w:val="left" w:pos="9356"/>
        </w:tabs>
        <w:jc w:val="both"/>
        <w:rPr>
          <w:szCs w:val="24"/>
          <w:lang w:val="en-US"/>
        </w:rPr>
      </w:pPr>
      <w:r>
        <w:rPr>
          <w:szCs w:val="24"/>
          <w:lang w:val="en-US"/>
        </w:rPr>
        <w:t xml:space="preserve"> </w:t>
      </w:r>
    </w:p>
    <w:p w14:paraId="524B13E0" w14:textId="77777777" w:rsidR="00833F4D" w:rsidRPr="00793E2C" w:rsidRDefault="00833F4D" w:rsidP="00A547C2">
      <w:pPr>
        <w:tabs>
          <w:tab w:val="left" w:pos="284"/>
          <w:tab w:val="left" w:pos="851"/>
          <w:tab w:val="left" w:pos="9356"/>
        </w:tabs>
        <w:jc w:val="both"/>
        <w:rPr>
          <w:szCs w:val="24"/>
          <w:lang w:val="en-US"/>
        </w:rPr>
      </w:pPr>
    </w:p>
    <w:p w14:paraId="3C028133" w14:textId="185BDEC8" w:rsidR="004D7B0C" w:rsidRDefault="00326D16" w:rsidP="0059665E">
      <w:pPr>
        <w:pStyle w:val="ListParagraph"/>
        <w:numPr>
          <w:ilvl w:val="0"/>
          <w:numId w:val="16"/>
        </w:numPr>
        <w:rPr>
          <w:b/>
          <w:bCs/>
          <w:szCs w:val="24"/>
          <w:lang w:val="en-US"/>
        </w:rPr>
      </w:pPr>
      <w:r>
        <w:rPr>
          <w:b/>
          <w:bCs/>
          <w:szCs w:val="24"/>
          <w:lang w:val="en-US"/>
        </w:rPr>
        <w:t xml:space="preserve">     </w:t>
      </w:r>
      <w:r w:rsidRPr="00326D16">
        <w:rPr>
          <w:b/>
          <w:bCs/>
          <w:szCs w:val="24"/>
          <w:lang w:val="en-US"/>
        </w:rPr>
        <w:t xml:space="preserve">CHANGES </w:t>
      </w:r>
    </w:p>
    <w:p w14:paraId="7AB8C0AC" w14:textId="588E06CB" w:rsidR="00DE7C60" w:rsidRDefault="00DE7C60" w:rsidP="00DE7C60">
      <w:pPr>
        <w:pStyle w:val="ListParagraph"/>
        <w:ind w:left="392"/>
        <w:rPr>
          <w:b/>
          <w:bCs/>
          <w:szCs w:val="24"/>
          <w:lang w:val="en-US"/>
        </w:rPr>
      </w:pPr>
      <w:r>
        <w:rPr>
          <w:b/>
          <w:bCs/>
          <w:szCs w:val="24"/>
          <w:lang w:val="en-US"/>
        </w:rPr>
        <w:t xml:space="preserve">      </w:t>
      </w:r>
    </w:p>
    <w:p w14:paraId="4EBDBA5D" w14:textId="247E3249" w:rsidR="00DE7C60" w:rsidRPr="00DE1A1A" w:rsidRDefault="00DE7C60" w:rsidP="00DE7C60">
      <w:pPr>
        <w:ind w:left="720" w:right="142"/>
        <w:jc w:val="both"/>
        <w:rPr>
          <w:lang w:val="en-US"/>
        </w:rPr>
      </w:pPr>
      <w:r w:rsidRPr="00DE1A1A">
        <w:rPr>
          <w:lang w:val="en-US"/>
        </w:rPr>
        <w:t xml:space="preserve">In case that certain services and supplies are not included in the original Contract, but have become necessary for the completion of the Project and without difficulties cannot be performed separately from the Contract, according to the Slovenian Public </w:t>
      </w:r>
      <w:r>
        <w:rPr>
          <w:lang w:val="en-US"/>
        </w:rPr>
        <w:t xml:space="preserve">Procurement Act </w:t>
      </w:r>
      <w:r w:rsidRPr="00DE1A1A">
        <w:rPr>
          <w:lang w:val="en-US"/>
        </w:rPr>
        <w:t>(Article</w:t>
      </w:r>
      <w:r>
        <w:rPr>
          <w:lang w:val="en-US"/>
        </w:rPr>
        <w:t xml:space="preserve"> 95</w:t>
      </w:r>
      <w:r w:rsidRPr="00DE1A1A">
        <w:rPr>
          <w:lang w:val="en-US"/>
        </w:rPr>
        <w:t>) the Contractor is invited for negotiation in accordance with provisions hereunder.</w:t>
      </w:r>
    </w:p>
    <w:p w14:paraId="5FA37386" w14:textId="77777777" w:rsidR="00DE7C60" w:rsidRPr="00DE1A1A" w:rsidRDefault="00DE7C60" w:rsidP="00DE7C60">
      <w:pPr>
        <w:ind w:left="720" w:right="142"/>
        <w:rPr>
          <w:lang w:val="en-US"/>
        </w:rPr>
      </w:pPr>
    </w:p>
    <w:p w14:paraId="1C93D18B" w14:textId="77777777" w:rsidR="00DE7C60" w:rsidRPr="00DE1A1A" w:rsidRDefault="00DE7C60" w:rsidP="00DE7C60">
      <w:pPr>
        <w:ind w:left="720" w:right="142"/>
        <w:jc w:val="both"/>
        <w:rPr>
          <w:lang w:val="en-US"/>
        </w:rPr>
      </w:pPr>
      <w:r w:rsidRPr="00DE1A1A">
        <w:rPr>
          <w:lang w:val="en-US"/>
        </w:rPr>
        <w:t>The SELLER shall, at the PURCHASER’s request, make changes in design or equipment, material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6DDA909E" w14:textId="77777777" w:rsidR="00DE7C60" w:rsidRPr="00DE1A1A" w:rsidRDefault="00DE7C60" w:rsidP="00DE7C60">
      <w:pPr>
        <w:ind w:left="720" w:right="142"/>
        <w:jc w:val="both"/>
        <w:rPr>
          <w:lang w:val="en-US"/>
        </w:rPr>
      </w:pPr>
    </w:p>
    <w:p w14:paraId="74EAF668" w14:textId="77777777" w:rsidR="00DE7C60" w:rsidRPr="00DE1A1A" w:rsidRDefault="00DE7C60" w:rsidP="00DE7C60">
      <w:pPr>
        <w:ind w:left="720" w:right="142"/>
        <w:jc w:val="both"/>
        <w:rPr>
          <w:lang w:val="en-US"/>
        </w:rPr>
      </w:pPr>
      <w:r w:rsidRPr="00DE1A1A">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(i) SELLER’s efforts which may be required, 2) the scope of work, 3) the time of the performance and the impact on the schedule, 4) the warranties, and 5) the costs to complete.</w:t>
      </w:r>
    </w:p>
    <w:p w14:paraId="74FBDB1B" w14:textId="77777777" w:rsidR="00DE7C60" w:rsidRPr="00DE1A1A" w:rsidRDefault="00DE7C60" w:rsidP="00DE7C60">
      <w:pPr>
        <w:ind w:left="720" w:right="142"/>
        <w:jc w:val="both"/>
        <w:rPr>
          <w:lang w:val="en-US"/>
        </w:rPr>
      </w:pPr>
    </w:p>
    <w:p w14:paraId="5BA78617" w14:textId="7FDF9D3C" w:rsidR="00DE7C60" w:rsidRDefault="008F27DD" w:rsidP="00DE7C60">
      <w:pPr>
        <w:pStyle w:val="ListParagraph"/>
        <w:ind w:left="392"/>
        <w:rPr>
          <w:lang w:val="en-US"/>
        </w:rPr>
      </w:pPr>
      <w:r>
        <w:rPr>
          <w:lang w:val="en-US"/>
        </w:rPr>
        <w:t xml:space="preserve">     </w:t>
      </w:r>
      <w:r w:rsidR="00DE7C60" w:rsidRPr="00DE1A1A">
        <w:rPr>
          <w:lang w:val="en-US"/>
        </w:rPr>
        <w:t>Upon receipt of the formal letter with the invitation for negotiations, which must</w:t>
      </w:r>
    </w:p>
    <w:p w14:paraId="55E713F1" w14:textId="5F4F4A3B" w:rsidR="008F27DD" w:rsidRPr="008F27DD" w:rsidRDefault="008F27DD" w:rsidP="008F27DD">
      <w:pPr>
        <w:ind w:left="720" w:right="142"/>
        <w:jc w:val="both"/>
        <w:rPr>
          <w:lang w:val="en-US"/>
        </w:rPr>
      </w:pPr>
      <w:r w:rsidRPr="008F27DD">
        <w:rPr>
          <w:lang w:val="en-US"/>
        </w:rPr>
        <w:t>include a description of the object of the change and the reasons for such a change, the SELLER shall prepare and submit to the PURCHASER a proposal for a Change Order in written form, which shall:</w:t>
      </w:r>
    </w:p>
    <w:p w14:paraId="1CF4D939" w14:textId="77777777" w:rsidR="008F27DD" w:rsidRPr="008F27DD" w:rsidRDefault="008F27DD" w:rsidP="008F27DD">
      <w:pPr>
        <w:ind w:left="720" w:right="142"/>
        <w:jc w:val="both"/>
        <w:rPr>
          <w:lang w:val="en-US"/>
        </w:rPr>
      </w:pPr>
      <w:r w:rsidRPr="008F27DD">
        <w:rPr>
          <w:lang w:val="en-US"/>
        </w:rPr>
        <w:t>a) describe the scope of the proposed change,</w:t>
      </w:r>
    </w:p>
    <w:p w14:paraId="783E1CEC" w14:textId="77777777" w:rsidR="008F27DD" w:rsidRPr="008F27DD" w:rsidRDefault="008F27DD" w:rsidP="008F27DD">
      <w:pPr>
        <w:ind w:left="993" w:right="142" w:hanging="273"/>
        <w:jc w:val="both"/>
        <w:rPr>
          <w:lang w:val="en-US"/>
        </w:rPr>
      </w:pPr>
      <w:r w:rsidRPr="008F27DD">
        <w:rPr>
          <w:lang w:val="en-US"/>
        </w:rPr>
        <w:t>b) quote in term of man-hours, rates, prices or otherwise as appropriate, the estimated increase or decrease in the total price that would result from the implementation out of the requested change,</w:t>
      </w:r>
    </w:p>
    <w:p w14:paraId="01E872F0" w14:textId="77777777" w:rsidR="008F27DD" w:rsidRPr="008F27DD" w:rsidRDefault="008F27DD" w:rsidP="008F27DD">
      <w:pPr>
        <w:ind w:left="993" w:right="142" w:hanging="273"/>
        <w:jc w:val="both"/>
        <w:rPr>
          <w:lang w:val="en-US"/>
        </w:rPr>
      </w:pPr>
      <w:r w:rsidRPr="008F27DD">
        <w:rPr>
          <w:lang w:val="en-US"/>
        </w:rPr>
        <w:lastRenderedPageBreak/>
        <w:t>c) specify those terms and conditions which are affected by the change, including time for performance and warranties, and</w:t>
      </w:r>
    </w:p>
    <w:p w14:paraId="4D8E1590" w14:textId="77777777" w:rsidR="008F27DD" w:rsidRPr="008F27DD" w:rsidRDefault="008F27DD" w:rsidP="008F27DD">
      <w:pPr>
        <w:ind w:left="993" w:right="142" w:hanging="273"/>
        <w:jc w:val="both"/>
        <w:rPr>
          <w:lang w:val="en-US"/>
        </w:rPr>
      </w:pPr>
      <w:r w:rsidRPr="008F27DD">
        <w:rPr>
          <w:lang w:val="en-US"/>
        </w:rPr>
        <w:t>d) if appropriate, indicate the date on which the SELLER would proceed with the change.</w:t>
      </w:r>
    </w:p>
    <w:p w14:paraId="2049F0B6" w14:textId="59D2CE02" w:rsidR="008F27DD" w:rsidRDefault="008F27DD" w:rsidP="00DE7C60">
      <w:pPr>
        <w:pStyle w:val="ListParagraph"/>
        <w:ind w:left="392"/>
        <w:rPr>
          <w:b/>
          <w:bCs/>
          <w:szCs w:val="24"/>
          <w:lang w:val="en-US"/>
        </w:rPr>
      </w:pPr>
    </w:p>
    <w:p w14:paraId="18141A1A" w14:textId="687BB26D" w:rsidR="008D0A28" w:rsidRPr="00DE1A1A" w:rsidRDefault="008D0A28" w:rsidP="008D0A28">
      <w:pPr>
        <w:ind w:left="720" w:right="142"/>
        <w:jc w:val="both"/>
        <w:rPr>
          <w:lang w:val="en-US"/>
        </w:rPr>
      </w:pPr>
      <w:r w:rsidRPr="00122A85">
        <w:rPr>
          <w:lang w:val="en-US"/>
        </w:rPr>
        <w:t>If changes are to be required by any Governmental Agency or Authority, including the United States Nuclear Regulatory Commission, prior to institution of the changes, SELLER and PURCHASER shall agree on the price to be paid to the SELLER for the changes. Such a requirement will constitute an obligation for the PURCHASER to initiate the new public procurement procedure as required and an equitable adjustment shall be made in the Project schedule.</w:t>
      </w:r>
    </w:p>
    <w:p w14:paraId="563A04A0" w14:textId="77777777" w:rsidR="008D0A28" w:rsidRPr="00DE1A1A" w:rsidRDefault="008D0A28" w:rsidP="008D0A28">
      <w:pPr>
        <w:ind w:left="720" w:right="142"/>
        <w:jc w:val="both"/>
        <w:rPr>
          <w:lang w:val="en-US"/>
        </w:rPr>
      </w:pPr>
    </w:p>
    <w:p w14:paraId="0AD05C46" w14:textId="77777777" w:rsidR="008D0A28" w:rsidRPr="00DE1A1A" w:rsidRDefault="008D0A28" w:rsidP="008D0A28">
      <w:pPr>
        <w:ind w:left="720" w:right="142"/>
        <w:jc w:val="both"/>
        <w:rPr>
          <w:lang w:val="en-US"/>
        </w:rPr>
      </w:pPr>
      <w:r w:rsidRPr="00DE1A1A">
        <w:rPr>
          <w:lang w:val="en-US"/>
        </w:rP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76709D5A" w14:textId="77777777" w:rsidR="008D0A28" w:rsidRPr="00DE1A1A" w:rsidRDefault="008D0A28" w:rsidP="008D0A28">
      <w:pPr>
        <w:ind w:left="720" w:right="142"/>
        <w:jc w:val="both"/>
        <w:rPr>
          <w:lang w:val="en-US"/>
        </w:rPr>
      </w:pPr>
    </w:p>
    <w:p w14:paraId="5951812D" w14:textId="77777777" w:rsidR="008D0A28" w:rsidRPr="00DE1A1A" w:rsidRDefault="008D0A28" w:rsidP="008D0A28">
      <w:pPr>
        <w:ind w:left="720" w:right="142"/>
        <w:jc w:val="both"/>
        <w:rPr>
          <w:lang w:val="en-US"/>
        </w:rPr>
      </w:pPr>
      <w:r w:rsidRPr="00DE1A1A">
        <w:rPr>
          <w:lang w:val="en-US"/>
        </w:rPr>
        <w:t>In the event negotiations regarding changes requested by the PURCHASER do not lead to a Change Order but do have an impact on the schedule, the project schedule will be extended appropriately.</w:t>
      </w:r>
    </w:p>
    <w:p w14:paraId="26D58260" w14:textId="77777777" w:rsidR="008D0A28" w:rsidRPr="00DE1A1A" w:rsidRDefault="008D0A28" w:rsidP="008D0A28">
      <w:pPr>
        <w:ind w:left="720" w:right="142"/>
        <w:jc w:val="both"/>
        <w:rPr>
          <w:lang w:val="en-US"/>
        </w:rPr>
      </w:pPr>
      <w:r w:rsidRPr="00DE1A1A">
        <w:rPr>
          <w:lang w:val="en-US"/>
        </w:rPr>
        <w:t>The SELLER may propose changes to the PURCHASER, but may not implement them without the prior written consent of the PURCHASER, which the PURCHASER may not deny without well founded grounds if such changes would not adversely affect the SELLER’s warranties, the technical soundness of the Work, the safety or the operability of the Plant or the Project Time Schedule.</w:t>
      </w:r>
    </w:p>
    <w:p w14:paraId="65277784" w14:textId="4F93D242" w:rsidR="003631F3" w:rsidRPr="00DE1A1A" w:rsidRDefault="008D0A28" w:rsidP="00551424">
      <w:pPr>
        <w:ind w:left="720" w:right="142"/>
        <w:jc w:val="both"/>
        <w:rPr>
          <w:lang w:val="en-US"/>
        </w:rPr>
      </w:pPr>
      <w:r w:rsidRPr="00DE1A1A">
        <w:rPr>
          <w:lang w:val="en-US"/>
        </w:rPr>
        <w:t>Any changes to this Contract shall be made in writing; the Parties agree that changes in any other form shall be considered void</w:t>
      </w:r>
      <w:r w:rsidR="00551424">
        <w:rPr>
          <w:lang w:val="en-US"/>
        </w:rPr>
        <w:t>.</w:t>
      </w:r>
    </w:p>
    <w:p w14:paraId="07360B55" w14:textId="1A2ACC52" w:rsidR="008D0A28" w:rsidRDefault="008D0A28" w:rsidP="00DE7C60">
      <w:pPr>
        <w:pStyle w:val="ListParagraph"/>
        <w:ind w:left="392"/>
        <w:rPr>
          <w:b/>
          <w:bCs/>
          <w:szCs w:val="24"/>
          <w:lang w:val="en-US"/>
        </w:rPr>
      </w:pPr>
    </w:p>
    <w:p w14:paraId="3D7BC9AC" w14:textId="77777777" w:rsidR="00326D16" w:rsidRPr="00326D16" w:rsidRDefault="00326D16" w:rsidP="00326D16">
      <w:pPr>
        <w:pStyle w:val="ListParagraph"/>
        <w:ind w:left="392"/>
        <w:rPr>
          <w:szCs w:val="24"/>
          <w:lang w:val="en-US"/>
        </w:rPr>
      </w:pPr>
    </w:p>
    <w:p w14:paraId="47235AB1" w14:textId="12D97B8D" w:rsidR="004D7B0C" w:rsidRPr="004F3665" w:rsidRDefault="004F3665" w:rsidP="0059665E">
      <w:pPr>
        <w:pStyle w:val="ListParagraph"/>
        <w:numPr>
          <w:ilvl w:val="0"/>
          <w:numId w:val="16"/>
        </w:numPr>
        <w:ind w:right="1102"/>
        <w:jc w:val="both"/>
        <w:rPr>
          <w:b/>
          <w:lang w:val="en-US"/>
        </w:rPr>
      </w:pPr>
      <w:r>
        <w:rPr>
          <w:b/>
          <w:lang w:val="en-US"/>
        </w:rPr>
        <w:t xml:space="preserve">     </w:t>
      </w:r>
      <w:r w:rsidR="004D7B0C" w:rsidRPr="004F3665">
        <w:rPr>
          <w:b/>
          <w:lang w:val="en-US"/>
        </w:rPr>
        <w:t>ANTI-CORRUPTION CLAUSE</w:t>
      </w:r>
    </w:p>
    <w:p w14:paraId="325B17FC" w14:textId="77777777" w:rsidR="004D7B0C" w:rsidRPr="00793E2C" w:rsidRDefault="004D7B0C" w:rsidP="004D7B0C">
      <w:pPr>
        <w:ind w:left="885" w:right="1102"/>
        <w:jc w:val="both"/>
        <w:rPr>
          <w:lang w:val="en-US"/>
        </w:rPr>
      </w:pPr>
    </w:p>
    <w:p w14:paraId="6BB3F6A9" w14:textId="4472E9C6" w:rsidR="00F657A8" w:rsidRDefault="0040092E" w:rsidP="00E31AA5">
      <w:pPr>
        <w:tabs>
          <w:tab w:val="left" w:pos="-720"/>
        </w:tabs>
        <w:suppressAutoHyphens/>
        <w:ind w:left="709" w:hanging="709"/>
        <w:jc w:val="both"/>
        <w:rPr>
          <w:spacing w:val="-3"/>
          <w:lang w:val="en-US"/>
        </w:rPr>
      </w:pPr>
      <w:r>
        <w:rPr>
          <w:spacing w:val="-3"/>
          <w:lang w:val="en-US"/>
        </w:rPr>
        <w:t xml:space="preserve">           </w:t>
      </w:r>
      <w:r w:rsidR="004D7B0C" w:rsidRPr="00793E2C">
        <w:rPr>
          <w:spacing w:val="-3"/>
          <w:lang w:val="en-US"/>
        </w:rPr>
        <w:t>The Contracting Parties shall undertake not to give, promise or receive any</w:t>
      </w:r>
      <w:r w:rsidR="00806C0D" w:rsidRPr="00793E2C">
        <w:rPr>
          <w:spacing w:val="-3"/>
          <w:lang w:val="en-US"/>
        </w:rPr>
        <w:t xml:space="preserve"> </w:t>
      </w:r>
      <w:r w:rsidR="004D7B0C" w:rsidRPr="00793E2C">
        <w:rPr>
          <w:spacing w:val="-3"/>
          <w:lang w:val="en-US"/>
        </w:rPr>
        <w:t xml:space="preserve">present or payment in cash or in any other valuable object to or from each other either directly or indirectly or through any official, officer or any other individual employed in the government or any authority (division, department, agency) or through any political party or any candidate of any political party with the intention of bribing so that any official, officer or any other employee, party or candidate would be tempted to abuse his/her position or to exert influence on any law or any decision made by government or any other competent government department with the purpose to obtain or retain a deal or to direct a deal to a commission agent or to any of his assistants, representatives, distributors, subsidiary companies or any other associated companies. In case the act stated in the previous paragraph has been committed or attempted to be committed, the Contract that had been concluded or had come into force already shall become null and void. In case the Contract is not valid yet, it shall </w:t>
      </w:r>
      <w:r w:rsidR="004D7B0C" w:rsidRPr="00793E2C">
        <w:rPr>
          <w:spacing w:val="-3"/>
          <w:lang w:val="en-US"/>
        </w:rPr>
        <w:lastRenderedPageBreak/>
        <w:t>be deemed not to be concluded.</w:t>
      </w:r>
    </w:p>
    <w:p w14:paraId="6CA2D4A6" w14:textId="3DC4C7CF" w:rsidR="00433436" w:rsidRDefault="00433436" w:rsidP="00581522">
      <w:pPr>
        <w:tabs>
          <w:tab w:val="left" w:pos="-720"/>
        </w:tabs>
        <w:suppressAutoHyphens/>
        <w:rPr>
          <w:spacing w:val="-3"/>
          <w:lang w:val="en-US"/>
        </w:rPr>
      </w:pPr>
    </w:p>
    <w:p w14:paraId="4132326E" w14:textId="77777777" w:rsidR="00433436" w:rsidRPr="00793E2C" w:rsidRDefault="00433436" w:rsidP="00EA08C0">
      <w:pPr>
        <w:tabs>
          <w:tab w:val="left" w:pos="-720"/>
        </w:tabs>
        <w:suppressAutoHyphens/>
        <w:ind w:left="1134" w:hanging="1134"/>
        <w:rPr>
          <w:spacing w:val="-3"/>
          <w:lang w:val="en-US"/>
        </w:rPr>
      </w:pPr>
    </w:p>
    <w:p w14:paraId="3DE37B7F" w14:textId="65D3BF0D" w:rsidR="00EA08C0" w:rsidRDefault="00555C9C" w:rsidP="003B46CF">
      <w:pPr>
        <w:pStyle w:val="NASLOV"/>
        <w:numPr>
          <w:ilvl w:val="0"/>
          <w:numId w:val="0"/>
        </w:numPr>
        <w:tabs>
          <w:tab w:val="left" w:pos="851"/>
        </w:tabs>
        <w:ind w:left="1134" w:hanging="1134"/>
        <w:rPr>
          <w:i w:val="0"/>
        </w:rPr>
      </w:pPr>
      <w:r>
        <w:rPr>
          <w:i w:val="0"/>
        </w:rPr>
        <w:t>25       SOCIAL CLAUSE</w:t>
      </w:r>
    </w:p>
    <w:p w14:paraId="53157D7B" w14:textId="77777777" w:rsidR="00555C9C" w:rsidRPr="00793E2C" w:rsidRDefault="00555C9C" w:rsidP="003B46CF">
      <w:pPr>
        <w:pStyle w:val="NASLOV"/>
        <w:numPr>
          <w:ilvl w:val="0"/>
          <w:numId w:val="0"/>
        </w:numPr>
        <w:tabs>
          <w:tab w:val="left" w:pos="851"/>
        </w:tabs>
        <w:ind w:left="1134" w:hanging="1134"/>
        <w:rPr>
          <w:i w:val="0"/>
        </w:rPr>
      </w:pPr>
    </w:p>
    <w:p w14:paraId="250A70BB" w14:textId="165DD43D" w:rsidR="00555C9C" w:rsidRPr="0099526B" w:rsidRDefault="00555C9C" w:rsidP="00555C9C">
      <w:pPr>
        <w:ind w:left="720" w:right="142"/>
        <w:jc w:val="both"/>
        <w:rPr>
          <w:rFonts w:cs="Arial"/>
          <w:szCs w:val="24"/>
        </w:rPr>
      </w:pPr>
      <w:r w:rsidRPr="00696209">
        <w:rPr>
          <w:rFonts w:cs="Arial"/>
          <w:szCs w:val="24"/>
        </w:rPr>
        <w:t xml:space="preserve">During their </w:t>
      </w:r>
      <w:r w:rsidRPr="0099526B">
        <w:rPr>
          <w:rFonts w:cs="Arial"/>
          <w:szCs w:val="24"/>
        </w:rPr>
        <w:t>involvement in this public procurement order,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 and if they do not fulfil the above stated obligations</w:t>
      </w:r>
      <w:r>
        <w:rPr>
          <w:rFonts w:cs="Arial"/>
          <w:szCs w:val="24"/>
        </w:rPr>
        <w:t xml:space="preserve">, </w:t>
      </w:r>
      <w:r w:rsidRPr="0099526B">
        <w:rPr>
          <w:rFonts w:cs="Arial"/>
          <w:szCs w:val="24"/>
        </w:rPr>
        <w:t xml:space="preserve"> the </w:t>
      </w:r>
      <w:r>
        <w:rPr>
          <w:rFonts w:cs="Arial"/>
          <w:szCs w:val="24"/>
        </w:rPr>
        <w:t>C</w:t>
      </w:r>
      <w:r w:rsidRPr="0099526B">
        <w:rPr>
          <w:rFonts w:cs="Arial"/>
          <w:szCs w:val="24"/>
        </w:rPr>
        <w:t xml:space="preserve">ontract will be terminated. </w:t>
      </w:r>
    </w:p>
    <w:p w14:paraId="1C937EFE" w14:textId="77777777" w:rsidR="00555C9C" w:rsidRPr="004F33C0" w:rsidRDefault="00555C9C" w:rsidP="00555C9C">
      <w:pPr>
        <w:ind w:left="720" w:right="142"/>
        <w:jc w:val="both"/>
        <w:rPr>
          <w:rFonts w:cs="Arial"/>
        </w:rPr>
      </w:pPr>
      <w:r w:rsidRPr="0099526B">
        <w:rPr>
          <w:rFonts w:cs="Arial"/>
          <w:szCs w:val="24"/>
        </w:rPr>
        <w:t xml:space="preserve">Applicable international social and environmental conventions are listed in Attachment X of EU Directive 2014/24/EU and Attachment XIV of EU </w:t>
      </w:r>
      <w:r w:rsidRPr="004F33C0">
        <w:rPr>
          <w:rFonts w:cs="Arial"/>
          <w:szCs w:val="24"/>
        </w:rPr>
        <w:t>Directive 2014/25/EU.</w:t>
      </w:r>
    </w:p>
    <w:p w14:paraId="08475B2C" w14:textId="32D94F95" w:rsidR="00CD3C82" w:rsidRDefault="00CD3C82" w:rsidP="00CD3C82"/>
    <w:p w14:paraId="55CECCA9" w14:textId="77777777" w:rsidR="00CD3C82" w:rsidRDefault="00CD3C82" w:rsidP="00CD3C82"/>
    <w:p w14:paraId="547F653C" w14:textId="2C19E3B0" w:rsidR="00CD3C82" w:rsidRPr="004F33C0" w:rsidRDefault="00CD3C82" w:rsidP="00CD3C82">
      <w:r w:rsidRPr="00CD3C82">
        <w:rPr>
          <w:b/>
          <w:bCs/>
        </w:rPr>
        <w:t xml:space="preserve">26  </w:t>
      </w:r>
      <w:r>
        <w:t xml:space="preserve">     </w:t>
      </w:r>
      <w:r w:rsidRPr="00CD3C82">
        <w:rPr>
          <w:b/>
          <w:bCs/>
        </w:rPr>
        <w:t>OTHER  PROVISIONS</w:t>
      </w:r>
    </w:p>
    <w:p w14:paraId="6C4C3B20" w14:textId="77777777" w:rsidR="00CD3C82" w:rsidRPr="00CD3C82" w:rsidRDefault="00CD3C82" w:rsidP="00CD3C82">
      <w:pPr>
        <w:ind w:left="720" w:right="142"/>
        <w:jc w:val="both"/>
        <w:rPr>
          <w:rFonts w:cs="Arial"/>
          <w:szCs w:val="24"/>
        </w:rPr>
      </w:pPr>
      <w:r w:rsidRPr="00CD3C82">
        <w:rPr>
          <w:rFonts w:cs="Arial"/>
          <w:szCs w:val="24"/>
        </w:rPr>
        <w:t xml:space="preserve">        </w:t>
      </w:r>
    </w:p>
    <w:p w14:paraId="0F1D5A4B" w14:textId="7A498D9A" w:rsidR="00E15518" w:rsidRPr="00A26BF9" w:rsidRDefault="00CD3C82" w:rsidP="00A26BF9">
      <w:pPr>
        <w:ind w:left="720" w:right="142"/>
        <w:jc w:val="both"/>
        <w:rPr>
          <w:rFonts w:cs="Arial"/>
          <w:szCs w:val="24"/>
        </w:rPr>
      </w:pPr>
      <w:r w:rsidRPr="00CD3C82">
        <w:rPr>
          <w:rFonts w:cs="Arial"/>
          <w:szCs w:val="24"/>
        </w:rPr>
        <w:t>N/A</w:t>
      </w:r>
    </w:p>
    <w:p w14:paraId="2E465869" w14:textId="77777777" w:rsidR="00E15518" w:rsidRDefault="00E15518" w:rsidP="004F0ECA">
      <w:pPr>
        <w:tabs>
          <w:tab w:val="num" w:pos="1276"/>
        </w:tabs>
        <w:rPr>
          <w:b/>
          <w:szCs w:val="24"/>
          <w:lang w:val="en-US"/>
        </w:rPr>
      </w:pPr>
    </w:p>
    <w:p w14:paraId="68720B53" w14:textId="77777777" w:rsidR="00842F91" w:rsidRPr="00793E2C" w:rsidRDefault="00842F91" w:rsidP="004F0ECA">
      <w:pPr>
        <w:tabs>
          <w:tab w:val="num" w:pos="1276"/>
        </w:tabs>
        <w:rPr>
          <w:b/>
          <w:szCs w:val="24"/>
          <w:lang w:val="en-US"/>
        </w:rPr>
      </w:pPr>
    </w:p>
    <w:p w14:paraId="39504BC8" w14:textId="59805E7B" w:rsidR="00EA08C0" w:rsidRPr="00793E2C" w:rsidRDefault="00CD3C82" w:rsidP="009C190B">
      <w:pPr>
        <w:ind w:left="709" w:hanging="709"/>
        <w:rPr>
          <w:b/>
          <w:szCs w:val="24"/>
          <w:lang w:val="en-US"/>
        </w:rPr>
      </w:pPr>
      <w:r>
        <w:rPr>
          <w:b/>
          <w:szCs w:val="24"/>
          <w:lang w:val="en-US"/>
        </w:rPr>
        <w:t>27</w:t>
      </w:r>
      <w:r w:rsidR="009C190B">
        <w:rPr>
          <w:b/>
          <w:szCs w:val="24"/>
          <w:lang w:val="en-US"/>
        </w:rPr>
        <w:tab/>
      </w:r>
      <w:r w:rsidR="00EA08C0" w:rsidRPr="00793E2C">
        <w:rPr>
          <w:b/>
          <w:szCs w:val="24"/>
          <w:lang w:val="en-US"/>
        </w:rPr>
        <w:t>ASSIGNMENT</w:t>
      </w:r>
    </w:p>
    <w:p w14:paraId="5878025C" w14:textId="77777777" w:rsidR="000F0F74" w:rsidRPr="00793E2C" w:rsidRDefault="000F0F74" w:rsidP="00951A83">
      <w:pPr>
        <w:tabs>
          <w:tab w:val="left" w:pos="-720"/>
        </w:tabs>
        <w:suppressAutoHyphens/>
        <w:ind w:left="1134"/>
        <w:jc w:val="both"/>
        <w:rPr>
          <w:b/>
          <w:szCs w:val="24"/>
          <w:lang w:val="en-US"/>
        </w:rPr>
      </w:pPr>
    </w:p>
    <w:p w14:paraId="23A68220" w14:textId="5FEA5DE6" w:rsidR="007B5F52" w:rsidRPr="000718FF" w:rsidRDefault="003B46CF" w:rsidP="004E6D08">
      <w:pPr>
        <w:tabs>
          <w:tab w:val="left" w:pos="-720"/>
          <w:tab w:val="left" w:pos="851"/>
        </w:tabs>
        <w:suppressAutoHyphens/>
        <w:ind w:left="709" w:hanging="851"/>
        <w:jc w:val="both"/>
        <w:rPr>
          <w:spacing w:val="-3"/>
          <w:szCs w:val="24"/>
          <w:lang w:val="en-US"/>
        </w:rPr>
      </w:pPr>
      <w:r>
        <w:rPr>
          <w:spacing w:val="-3"/>
          <w:lang w:val="en-US"/>
        </w:rPr>
        <w:tab/>
      </w:r>
      <w:r w:rsidR="00CD3C82">
        <w:t>N</w:t>
      </w:r>
      <w:r w:rsidR="00CD3C82" w:rsidRPr="0031730C">
        <w:t>o Party shall assign this Contract in whole or in part without the prior written consent of the other Party, which consent shall not be unreasonably withheld</w:t>
      </w:r>
      <w:r w:rsidR="000718FF">
        <w:rPr>
          <w:spacing w:val="-3"/>
          <w:szCs w:val="24"/>
          <w:lang w:val="en-US"/>
        </w:rPr>
        <w:t>.</w:t>
      </w:r>
    </w:p>
    <w:p w14:paraId="690F5EEE" w14:textId="77777777" w:rsidR="00833F4D" w:rsidRDefault="00833F4D" w:rsidP="00EA08C0">
      <w:pPr>
        <w:tabs>
          <w:tab w:val="left" w:pos="-720"/>
          <w:tab w:val="left" w:pos="1843"/>
        </w:tabs>
        <w:suppressAutoHyphens/>
        <w:rPr>
          <w:b/>
          <w:spacing w:val="-3"/>
          <w:lang w:val="en-US"/>
        </w:rPr>
      </w:pPr>
    </w:p>
    <w:p w14:paraId="2B506966" w14:textId="77777777" w:rsidR="00833F4D" w:rsidRPr="00793E2C" w:rsidRDefault="00833F4D" w:rsidP="00EA08C0">
      <w:pPr>
        <w:tabs>
          <w:tab w:val="left" w:pos="-720"/>
          <w:tab w:val="left" w:pos="1843"/>
        </w:tabs>
        <w:suppressAutoHyphens/>
        <w:rPr>
          <w:b/>
          <w:spacing w:val="-3"/>
          <w:lang w:val="en-US"/>
        </w:rPr>
      </w:pPr>
    </w:p>
    <w:p w14:paraId="45DABFFE" w14:textId="2F88FA35" w:rsidR="00EA08C0" w:rsidRPr="00793E2C" w:rsidRDefault="00806C0D" w:rsidP="000660E3">
      <w:pPr>
        <w:tabs>
          <w:tab w:val="left" w:pos="709"/>
        </w:tabs>
        <w:ind w:left="1134" w:hanging="1134"/>
        <w:rPr>
          <w:rFonts w:cs="Arial"/>
          <w:b/>
          <w:szCs w:val="24"/>
          <w:lang w:val="en-US"/>
        </w:rPr>
      </w:pPr>
      <w:r w:rsidRPr="00793E2C">
        <w:rPr>
          <w:rFonts w:cs="Arial"/>
          <w:b/>
          <w:spacing w:val="-3"/>
          <w:szCs w:val="24"/>
          <w:lang w:val="en-US"/>
        </w:rPr>
        <w:t>2</w:t>
      </w:r>
      <w:r w:rsidR="005025E0">
        <w:rPr>
          <w:rFonts w:cs="Arial"/>
          <w:b/>
          <w:spacing w:val="-3"/>
          <w:szCs w:val="24"/>
          <w:lang w:val="en-US"/>
        </w:rPr>
        <w:t>8</w:t>
      </w:r>
      <w:r w:rsidR="003B46CF">
        <w:rPr>
          <w:rFonts w:cs="Arial"/>
          <w:b/>
          <w:spacing w:val="-3"/>
          <w:szCs w:val="24"/>
          <w:lang w:val="en-US"/>
        </w:rPr>
        <w:tab/>
      </w:r>
      <w:r w:rsidR="005025E0">
        <w:rPr>
          <w:rFonts w:cs="Arial"/>
          <w:b/>
          <w:szCs w:val="24"/>
          <w:lang w:val="en-US"/>
        </w:rPr>
        <w:t>ENTIRE AGREEMENT</w:t>
      </w:r>
    </w:p>
    <w:p w14:paraId="74046037" w14:textId="77777777" w:rsidR="00EA08C0" w:rsidRPr="00793E2C" w:rsidRDefault="00EA08C0" w:rsidP="00EA08C0">
      <w:pPr>
        <w:tabs>
          <w:tab w:val="num" w:pos="1276"/>
        </w:tabs>
        <w:ind w:left="1276" w:hanging="709"/>
        <w:rPr>
          <w:b/>
          <w:szCs w:val="24"/>
          <w:lang w:val="en-US"/>
        </w:rPr>
      </w:pPr>
      <w:r w:rsidRPr="00793E2C">
        <w:rPr>
          <w:b/>
          <w:szCs w:val="24"/>
          <w:lang w:val="en-US"/>
        </w:rPr>
        <w:tab/>
      </w:r>
    </w:p>
    <w:p w14:paraId="3692F6A0" w14:textId="7FBD041D" w:rsidR="005025E0" w:rsidRPr="0031730C" w:rsidRDefault="005025E0" w:rsidP="005025E0">
      <w:pPr>
        <w:ind w:left="709" w:right="142"/>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4AE79C10" w14:textId="77777777" w:rsidR="005025E0" w:rsidRDefault="005025E0" w:rsidP="005025E0">
      <w:pPr>
        <w:tabs>
          <w:tab w:val="left" w:pos="1701"/>
        </w:tabs>
        <w:jc w:val="both"/>
      </w:pPr>
      <w:r>
        <w:t xml:space="preserve">           </w:t>
      </w:r>
      <w:r w:rsidRPr="0031730C">
        <w:t xml:space="preserve">No waiver, alteration or modification of the Contract shall be binding to the Parties </w:t>
      </w:r>
    </w:p>
    <w:p w14:paraId="2A6F28BF" w14:textId="4E0EF818" w:rsidR="00941E43" w:rsidRPr="00793E2C" w:rsidRDefault="005025E0" w:rsidP="005025E0">
      <w:pPr>
        <w:tabs>
          <w:tab w:val="left" w:pos="1701"/>
        </w:tabs>
        <w:jc w:val="both"/>
        <w:rPr>
          <w:szCs w:val="24"/>
          <w:lang w:val="en-US"/>
        </w:rPr>
      </w:pPr>
      <w:r>
        <w:t xml:space="preserve">        </w:t>
      </w:r>
      <w:r w:rsidR="00C10BEE">
        <w:t xml:space="preserve"> </w:t>
      </w:r>
      <w:r>
        <w:t xml:space="preserve">  </w:t>
      </w:r>
      <w:r w:rsidRPr="0031730C">
        <w:t>unless made in writing and signed by duly authorized representative of the Parties</w:t>
      </w:r>
    </w:p>
    <w:p w14:paraId="057ADF5D" w14:textId="77777777" w:rsidR="00AF4C30" w:rsidRPr="00793E2C" w:rsidRDefault="00AF4C30" w:rsidP="008F1089">
      <w:pPr>
        <w:ind w:left="1134" w:hanging="1134"/>
        <w:jc w:val="both"/>
        <w:rPr>
          <w:szCs w:val="24"/>
          <w:lang w:val="en-US"/>
        </w:rPr>
      </w:pPr>
    </w:p>
    <w:p w14:paraId="00008E11" w14:textId="77777777" w:rsidR="000C63EF" w:rsidRPr="00793E2C" w:rsidRDefault="000C63EF" w:rsidP="005025E0">
      <w:pPr>
        <w:rPr>
          <w:szCs w:val="24"/>
          <w:lang w:val="en-US"/>
        </w:rPr>
      </w:pPr>
    </w:p>
    <w:p w14:paraId="3056E0F8" w14:textId="5AD51677" w:rsidR="00EA08C0" w:rsidRPr="00793E2C" w:rsidRDefault="0016652B" w:rsidP="0016652B">
      <w:pPr>
        <w:pStyle w:val="NASLOV"/>
        <w:numPr>
          <w:ilvl w:val="0"/>
          <w:numId w:val="0"/>
        </w:numPr>
        <w:ind w:left="709" w:hanging="1134"/>
        <w:rPr>
          <w:i w:val="0"/>
        </w:rPr>
      </w:pPr>
      <w:r>
        <w:rPr>
          <w:i w:val="0"/>
        </w:rPr>
        <w:t xml:space="preserve">     </w:t>
      </w:r>
      <w:r w:rsidR="004E6D08">
        <w:rPr>
          <w:i w:val="0"/>
        </w:rPr>
        <w:t xml:space="preserve">  </w:t>
      </w:r>
      <w:r w:rsidR="00DC5827" w:rsidRPr="00793E2C">
        <w:rPr>
          <w:i w:val="0"/>
        </w:rPr>
        <w:t>2</w:t>
      </w:r>
      <w:r w:rsidR="005025E0">
        <w:rPr>
          <w:i w:val="0"/>
        </w:rPr>
        <w:t>9</w:t>
      </w:r>
      <w:r w:rsidR="00EA08C0" w:rsidRPr="00793E2C">
        <w:rPr>
          <w:i w:val="0"/>
        </w:rPr>
        <w:t xml:space="preserve"> </w:t>
      </w:r>
      <w:r w:rsidR="00EA08C0" w:rsidRPr="00793E2C">
        <w:rPr>
          <w:i w:val="0"/>
        </w:rPr>
        <w:tab/>
        <w:t>LANGUAGE</w:t>
      </w:r>
    </w:p>
    <w:p w14:paraId="100145D1" w14:textId="77777777" w:rsidR="00E86D12" w:rsidRPr="00793E2C" w:rsidRDefault="0006133C" w:rsidP="00EA08C0">
      <w:pPr>
        <w:tabs>
          <w:tab w:val="left" w:pos="-720"/>
        </w:tabs>
        <w:suppressAutoHyphens/>
        <w:ind w:left="1134"/>
        <w:rPr>
          <w:spacing w:val="-3"/>
          <w:lang w:val="en-US"/>
        </w:rPr>
      </w:pPr>
      <w:r w:rsidRPr="00793E2C">
        <w:rPr>
          <w:spacing w:val="-3"/>
          <w:lang w:val="en-US"/>
        </w:rPr>
        <w:t xml:space="preserve">              </w:t>
      </w:r>
    </w:p>
    <w:p w14:paraId="76B2FF8E" w14:textId="77777777" w:rsidR="000660E3" w:rsidRDefault="00EA08C0" w:rsidP="00FF0F1E">
      <w:pPr>
        <w:tabs>
          <w:tab w:val="left" w:pos="-720"/>
        </w:tabs>
        <w:suppressAutoHyphens/>
        <w:ind w:left="709"/>
        <w:jc w:val="both"/>
        <w:rPr>
          <w:spacing w:val="-3"/>
          <w:lang w:val="en-US"/>
        </w:rPr>
      </w:pPr>
      <w:r w:rsidRPr="00793E2C">
        <w:rPr>
          <w:spacing w:val="-3"/>
          <w:lang w:val="en-US"/>
        </w:rPr>
        <w:t>All documentation and correspondence, or</w:t>
      </w:r>
      <w:r w:rsidR="004B3276" w:rsidRPr="00793E2C">
        <w:rPr>
          <w:spacing w:val="-3"/>
          <w:lang w:val="en-US"/>
        </w:rPr>
        <w:t xml:space="preserve">al or written shall be </w:t>
      </w:r>
      <w:r w:rsidRPr="00793E2C">
        <w:rPr>
          <w:spacing w:val="-3"/>
          <w:lang w:val="en-US"/>
        </w:rPr>
        <w:t>in the English language.</w:t>
      </w:r>
    </w:p>
    <w:p w14:paraId="7D978FC9" w14:textId="77777777" w:rsidR="00087F10" w:rsidRDefault="00087F10" w:rsidP="00FF0F1E">
      <w:pPr>
        <w:tabs>
          <w:tab w:val="left" w:pos="-720"/>
        </w:tabs>
        <w:suppressAutoHyphens/>
        <w:ind w:left="709"/>
        <w:jc w:val="both"/>
        <w:rPr>
          <w:spacing w:val="-3"/>
          <w:lang w:val="en-US"/>
        </w:rPr>
      </w:pPr>
    </w:p>
    <w:p w14:paraId="0F84C222" w14:textId="77777777" w:rsidR="00087F10" w:rsidRDefault="00087F10" w:rsidP="00FF0F1E">
      <w:pPr>
        <w:tabs>
          <w:tab w:val="left" w:pos="-720"/>
        </w:tabs>
        <w:suppressAutoHyphens/>
        <w:ind w:left="709"/>
        <w:jc w:val="both"/>
        <w:rPr>
          <w:spacing w:val="-3"/>
          <w:lang w:val="en-US"/>
        </w:rPr>
      </w:pPr>
    </w:p>
    <w:p w14:paraId="54664EEA" w14:textId="77777777" w:rsidR="00A26BF9" w:rsidRDefault="00A26BF9" w:rsidP="00FF0F1E">
      <w:pPr>
        <w:tabs>
          <w:tab w:val="left" w:pos="-720"/>
        </w:tabs>
        <w:suppressAutoHyphens/>
        <w:ind w:left="709"/>
        <w:jc w:val="both"/>
        <w:rPr>
          <w:spacing w:val="-3"/>
          <w:lang w:val="en-US"/>
        </w:rPr>
      </w:pPr>
    </w:p>
    <w:p w14:paraId="7E4D237C" w14:textId="2A55540B" w:rsidR="000660E3" w:rsidRPr="00087F10" w:rsidRDefault="004E6D08" w:rsidP="00087F10">
      <w:pPr>
        <w:tabs>
          <w:tab w:val="left" w:pos="-720"/>
        </w:tabs>
        <w:suppressAutoHyphens/>
        <w:ind w:left="-142"/>
        <w:jc w:val="both"/>
        <w:rPr>
          <w:spacing w:val="-3"/>
          <w:lang w:val="en-US"/>
        </w:rPr>
      </w:pPr>
      <w:r>
        <w:rPr>
          <w:b/>
          <w:szCs w:val="24"/>
          <w:lang w:val="en-US"/>
        </w:rPr>
        <w:t xml:space="preserve">  </w:t>
      </w:r>
      <w:r w:rsidR="000660E3" w:rsidRPr="000660E3">
        <w:rPr>
          <w:b/>
          <w:szCs w:val="24"/>
          <w:lang w:val="en-US"/>
        </w:rPr>
        <w:t>30</w:t>
      </w:r>
      <w:r w:rsidR="000660E3">
        <w:rPr>
          <w:b/>
          <w:szCs w:val="24"/>
          <w:lang w:val="en-US"/>
        </w:rPr>
        <w:t xml:space="preserve">      </w:t>
      </w:r>
      <w:r w:rsidR="000660E3" w:rsidRPr="000660E3">
        <w:rPr>
          <w:b/>
          <w:szCs w:val="24"/>
          <w:lang w:val="en-US"/>
        </w:rPr>
        <w:t>EFFECTIVE DATE OF CONTRACT</w:t>
      </w:r>
    </w:p>
    <w:p w14:paraId="70573D09" w14:textId="77777777" w:rsidR="000660E3" w:rsidRPr="000660E3" w:rsidRDefault="000660E3" w:rsidP="000660E3">
      <w:pPr>
        <w:tabs>
          <w:tab w:val="num" w:pos="1276"/>
        </w:tabs>
        <w:jc w:val="both"/>
        <w:rPr>
          <w:b/>
          <w:szCs w:val="24"/>
          <w:lang w:val="en-US"/>
        </w:rPr>
      </w:pPr>
    </w:p>
    <w:p w14:paraId="7F8316AE" w14:textId="35F5CDBB" w:rsidR="00A835D5" w:rsidRDefault="000660E3" w:rsidP="000660E3">
      <w:pPr>
        <w:tabs>
          <w:tab w:val="left" w:pos="-720"/>
        </w:tabs>
        <w:suppressAutoHyphens/>
        <w:ind w:left="709"/>
        <w:jc w:val="both"/>
        <w:rPr>
          <w:spacing w:val="-3"/>
          <w:szCs w:val="24"/>
          <w:lang w:val="en-US"/>
        </w:rPr>
      </w:pPr>
      <w:r w:rsidRPr="000660E3">
        <w:rPr>
          <w:spacing w:val="-3"/>
          <w:lang w:val="en-US"/>
        </w:rPr>
        <w:t xml:space="preserve">The effective date of the Contract shall be the date of the Contract signature by the Parties as </w:t>
      </w:r>
      <w:r w:rsidRPr="007E2FE1">
        <w:rPr>
          <w:spacing w:val="-3"/>
          <w:lang w:val="en-US"/>
        </w:rPr>
        <w:t>provided on the first page of the Contract.</w:t>
      </w:r>
      <w:r w:rsidR="00113F7E" w:rsidRPr="007E2FE1">
        <w:rPr>
          <w:spacing w:val="-3"/>
          <w:szCs w:val="24"/>
          <w:lang w:val="en-US"/>
        </w:rPr>
        <w:t xml:space="preserve"> The Contract will end upon completion of the Services. The termination of the Contract shall not affect the validity of the provisions which, by their very nature, remain in effect after termination of the </w:t>
      </w:r>
      <w:r w:rsidR="00113F7E" w:rsidRPr="001D0691">
        <w:rPr>
          <w:spacing w:val="-3"/>
          <w:szCs w:val="24"/>
          <w:lang w:val="en-US"/>
        </w:rPr>
        <w:t xml:space="preserve">Contract, including, but not limited to, </w:t>
      </w:r>
      <w:r w:rsidR="00833F4D">
        <w:rPr>
          <w:spacing w:val="-3"/>
          <w:szCs w:val="24"/>
          <w:lang w:val="en-US"/>
        </w:rPr>
        <w:t>A</w:t>
      </w:r>
      <w:r w:rsidR="00113F7E" w:rsidRPr="001D0691">
        <w:rPr>
          <w:spacing w:val="-3"/>
          <w:szCs w:val="24"/>
          <w:lang w:val="en-US"/>
        </w:rPr>
        <w:t xml:space="preserve">rticles 8 and 20.  </w:t>
      </w:r>
    </w:p>
    <w:p w14:paraId="05990E68" w14:textId="570B86ED" w:rsidR="0087625C" w:rsidRDefault="0087625C" w:rsidP="001C68FE">
      <w:pPr>
        <w:pStyle w:val="NASLOV"/>
        <w:numPr>
          <w:ilvl w:val="0"/>
          <w:numId w:val="0"/>
        </w:numPr>
        <w:tabs>
          <w:tab w:val="left" w:pos="709"/>
        </w:tabs>
        <w:rPr>
          <w:rFonts w:ascii="Arial Nova Cond" w:hAnsi="Arial Nova Cond" w:cstheme="minorHAnsi"/>
          <w:sz w:val="20"/>
        </w:rPr>
      </w:pPr>
    </w:p>
    <w:p w14:paraId="760BC634" w14:textId="77777777" w:rsidR="00087F10" w:rsidRDefault="00087F10" w:rsidP="00B03691">
      <w:pPr>
        <w:pStyle w:val="NASLOV"/>
        <w:numPr>
          <w:ilvl w:val="0"/>
          <w:numId w:val="0"/>
        </w:numPr>
        <w:tabs>
          <w:tab w:val="left" w:pos="709"/>
        </w:tabs>
        <w:rPr>
          <w:i w:val="0"/>
        </w:rPr>
      </w:pPr>
    </w:p>
    <w:p w14:paraId="145380F2" w14:textId="55EE8F12" w:rsidR="00EA08C0" w:rsidRPr="00793E2C" w:rsidRDefault="004E6D08" w:rsidP="00087F10">
      <w:pPr>
        <w:pStyle w:val="NASLOV"/>
        <w:numPr>
          <w:ilvl w:val="0"/>
          <w:numId w:val="0"/>
        </w:numPr>
        <w:tabs>
          <w:tab w:val="left" w:pos="709"/>
        </w:tabs>
        <w:ind w:left="-142"/>
        <w:rPr>
          <w:i w:val="0"/>
        </w:rPr>
      </w:pPr>
      <w:r>
        <w:rPr>
          <w:i w:val="0"/>
        </w:rPr>
        <w:t xml:space="preserve">  </w:t>
      </w:r>
      <w:r w:rsidR="000C63EF" w:rsidRPr="00793E2C">
        <w:rPr>
          <w:i w:val="0"/>
        </w:rPr>
        <w:t>3</w:t>
      </w:r>
      <w:r w:rsidR="00087F10">
        <w:rPr>
          <w:i w:val="0"/>
        </w:rPr>
        <w:t>1</w:t>
      </w:r>
      <w:r w:rsidR="00FF0F1E">
        <w:rPr>
          <w:i w:val="0"/>
        </w:rPr>
        <w:tab/>
      </w:r>
      <w:r w:rsidR="00EA08C0" w:rsidRPr="00793E2C">
        <w:rPr>
          <w:i w:val="0"/>
        </w:rPr>
        <w:t xml:space="preserve">NOTICES   </w:t>
      </w:r>
    </w:p>
    <w:p w14:paraId="62867883" w14:textId="77777777" w:rsidR="003B73F4" w:rsidRPr="00793E2C" w:rsidRDefault="003B73F4" w:rsidP="006B1031">
      <w:pPr>
        <w:ind w:left="851"/>
        <w:jc w:val="both"/>
        <w:rPr>
          <w:lang w:val="en-GB"/>
        </w:rPr>
      </w:pPr>
    </w:p>
    <w:p w14:paraId="754952BF" w14:textId="13D091D9" w:rsidR="00837030" w:rsidRDefault="00EA08C0" w:rsidP="00816BB8">
      <w:pPr>
        <w:ind w:left="709"/>
        <w:jc w:val="both"/>
        <w:rPr>
          <w:lang w:val="en-GB"/>
        </w:rPr>
      </w:pPr>
      <w:r w:rsidRPr="00793E2C">
        <w:rPr>
          <w:lang w:val="en-GB"/>
        </w:rPr>
        <w:t xml:space="preserve">Any notice pursuant to this Contract shall be deemed to have been duly made </w:t>
      </w:r>
      <w:r w:rsidR="00816BB8">
        <w:rPr>
          <w:lang w:val="en-GB"/>
        </w:rPr>
        <w:t>w</w:t>
      </w:r>
      <w:r w:rsidRPr="00793E2C">
        <w:rPr>
          <w:lang w:val="en-GB"/>
        </w:rPr>
        <w:t>hen sent to the following address:</w:t>
      </w:r>
    </w:p>
    <w:p w14:paraId="476358F1" w14:textId="77777777" w:rsidR="004E6D08" w:rsidRPr="008D4534" w:rsidRDefault="004E6D08" w:rsidP="00816BB8">
      <w:pPr>
        <w:ind w:left="709"/>
        <w:jc w:val="both"/>
        <w:rPr>
          <w:lang w:val="en-GB"/>
        </w:rPr>
      </w:pPr>
    </w:p>
    <w:p w14:paraId="0C11A1F4" w14:textId="18AD3A50" w:rsidR="00EA08C0" w:rsidRPr="00793E2C" w:rsidRDefault="00EA08C0" w:rsidP="00EA3A26">
      <w:pPr>
        <w:tabs>
          <w:tab w:val="left" w:pos="-720"/>
        </w:tabs>
        <w:suppressAutoHyphens/>
        <w:ind w:left="1134" w:hanging="567"/>
        <w:rPr>
          <w:b/>
          <w:spacing w:val="-3"/>
          <w:lang w:val="sv-SE"/>
        </w:rPr>
      </w:pPr>
      <w:r w:rsidRPr="00793E2C">
        <w:rPr>
          <w:spacing w:val="-3"/>
          <w:lang w:val="en-US"/>
        </w:rPr>
        <w:t xml:space="preserve"> </w:t>
      </w:r>
      <w:r w:rsidR="00B03691">
        <w:rPr>
          <w:spacing w:val="-3"/>
          <w:lang w:val="en-US"/>
        </w:rPr>
        <w:t xml:space="preserve"> </w:t>
      </w:r>
      <w:r w:rsidR="00A26BF9">
        <w:rPr>
          <w:spacing w:val="-3"/>
          <w:lang w:val="en-US"/>
        </w:rPr>
        <w:t xml:space="preserve">  </w:t>
      </w:r>
      <w:r w:rsidRPr="00793E2C">
        <w:rPr>
          <w:b/>
          <w:spacing w:val="-3"/>
          <w:lang w:val="sv-SE"/>
        </w:rPr>
        <w:t>PURCHASER:</w:t>
      </w:r>
      <w:r w:rsidRPr="00793E2C">
        <w:rPr>
          <w:b/>
          <w:spacing w:val="-3"/>
          <w:lang w:val="sv-SE"/>
        </w:rPr>
        <w:tab/>
      </w:r>
      <w:r w:rsidRPr="00793E2C">
        <w:rPr>
          <w:b/>
          <w:spacing w:val="-3"/>
          <w:lang w:val="sv-SE"/>
        </w:rPr>
        <w:tab/>
      </w:r>
      <w:r w:rsidRPr="00793E2C">
        <w:rPr>
          <w:b/>
          <w:spacing w:val="-3"/>
          <w:lang w:val="sv-SE"/>
        </w:rPr>
        <w:tab/>
      </w:r>
      <w:r w:rsidRPr="00793E2C">
        <w:rPr>
          <w:b/>
          <w:spacing w:val="-3"/>
          <w:lang w:val="sv-SE"/>
        </w:rPr>
        <w:tab/>
      </w:r>
    </w:p>
    <w:p w14:paraId="1B7EB80D" w14:textId="77777777" w:rsidR="00EA08C0" w:rsidRPr="00793E2C" w:rsidRDefault="00EA08C0" w:rsidP="00EA08C0">
      <w:pPr>
        <w:tabs>
          <w:tab w:val="left" w:pos="-720"/>
        </w:tabs>
        <w:suppressAutoHyphens/>
        <w:ind w:left="1134"/>
        <w:rPr>
          <w:spacing w:val="-3"/>
          <w:lang w:val="sv-SE"/>
        </w:rPr>
      </w:pPr>
      <w:r w:rsidRPr="00793E2C">
        <w:rPr>
          <w:spacing w:val="-3"/>
          <w:lang w:val="sv-SE"/>
        </w:rPr>
        <w:t xml:space="preserve">Nuklearna elektrarna Krško  </w:t>
      </w:r>
      <w:r w:rsidRPr="00793E2C">
        <w:rPr>
          <w:spacing w:val="-3"/>
          <w:lang w:val="sv-SE"/>
        </w:rPr>
        <w:tab/>
        <w:t xml:space="preserve">             </w:t>
      </w:r>
    </w:p>
    <w:p w14:paraId="6B2E88A6" w14:textId="66B49CB4" w:rsidR="00EA08C0" w:rsidRPr="00A410E1" w:rsidRDefault="00EA08C0" w:rsidP="00A410E1">
      <w:pPr>
        <w:tabs>
          <w:tab w:val="left" w:pos="-720"/>
        </w:tabs>
        <w:suppressAutoHyphens/>
        <w:ind w:left="1134"/>
        <w:rPr>
          <w:spacing w:val="-3"/>
          <w:lang w:val="sv-SE"/>
        </w:rPr>
      </w:pPr>
      <w:r w:rsidRPr="00793E2C">
        <w:rPr>
          <w:spacing w:val="-3"/>
          <w:lang w:val="sv-SE"/>
        </w:rPr>
        <w:t>Vrbina 12</w:t>
      </w:r>
      <w:r w:rsidR="00A410E1">
        <w:rPr>
          <w:spacing w:val="-3"/>
          <w:lang w:val="sv-SE"/>
        </w:rPr>
        <w:t xml:space="preserve">, </w:t>
      </w:r>
      <w:r w:rsidRPr="00C00724">
        <w:rPr>
          <w:spacing w:val="-3"/>
          <w:lang w:val="sv-SE"/>
        </w:rPr>
        <w:t>8270 Krško</w:t>
      </w:r>
      <w:r w:rsidR="00A410E1">
        <w:rPr>
          <w:spacing w:val="-3"/>
          <w:lang w:val="sv-SE"/>
        </w:rPr>
        <w:t xml:space="preserve">, </w:t>
      </w:r>
      <w:r w:rsidRPr="00C00724">
        <w:rPr>
          <w:spacing w:val="-3"/>
          <w:lang w:val="sv-SE"/>
        </w:rPr>
        <w:t>Slovenia</w:t>
      </w:r>
    </w:p>
    <w:p w14:paraId="733D3E8A" w14:textId="77777777" w:rsidR="00492621" w:rsidRPr="00793E2C" w:rsidRDefault="00EA08C0" w:rsidP="00EA08C0">
      <w:pPr>
        <w:tabs>
          <w:tab w:val="left" w:pos="-720"/>
          <w:tab w:val="left" w:pos="1843"/>
        </w:tabs>
        <w:suppressAutoHyphens/>
        <w:ind w:left="1134" w:hanging="1134"/>
        <w:rPr>
          <w:spacing w:val="-3"/>
          <w:lang w:val="en-US"/>
        </w:rPr>
      </w:pPr>
      <w:r w:rsidRPr="00C00724">
        <w:rPr>
          <w:spacing w:val="-3"/>
          <w:lang w:val="sv-SE"/>
        </w:rPr>
        <w:t xml:space="preserve">                 </w:t>
      </w:r>
      <w:r w:rsidR="00226AC8" w:rsidRPr="00C00724">
        <w:rPr>
          <w:spacing w:val="-3"/>
          <w:lang w:val="sv-SE"/>
        </w:rPr>
        <w:t xml:space="preserve"> </w:t>
      </w:r>
      <w:r w:rsidRPr="00793E2C">
        <w:rPr>
          <w:spacing w:val="-3"/>
          <w:lang w:val="en-US"/>
        </w:rPr>
        <w:t xml:space="preserve">Attention: </w:t>
      </w:r>
    </w:p>
    <w:p w14:paraId="0F952640" w14:textId="77777777" w:rsidR="001B459F" w:rsidRPr="00793E2C" w:rsidRDefault="001B459F" w:rsidP="00EA08C0">
      <w:pPr>
        <w:tabs>
          <w:tab w:val="left" w:pos="-720"/>
          <w:tab w:val="left" w:pos="1843"/>
        </w:tabs>
        <w:suppressAutoHyphens/>
        <w:ind w:left="1134" w:hanging="1134"/>
        <w:rPr>
          <w:spacing w:val="-3"/>
          <w:lang w:val="en-US"/>
        </w:rPr>
      </w:pPr>
      <w:r w:rsidRPr="00793E2C">
        <w:rPr>
          <w:spacing w:val="-3"/>
          <w:lang w:val="en-US"/>
        </w:rPr>
        <w:t xml:space="preserve">                  </w:t>
      </w:r>
      <w:r w:rsidRPr="00793E2C">
        <w:rPr>
          <w:spacing w:val="-3"/>
          <w:u w:val="single"/>
          <w:lang w:val="en-US"/>
        </w:rPr>
        <w:t>For technical issues</w:t>
      </w:r>
      <w:r w:rsidRPr="00793E2C">
        <w:rPr>
          <w:spacing w:val="-3"/>
          <w:lang w:val="en-US"/>
        </w:rPr>
        <w:t>:</w:t>
      </w:r>
    </w:p>
    <w:p w14:paraId="67E9314D" w14:textId="77777777" w:rsidR="00EA08C0" w:rsidRPr="00793E2C" w:rsidRDefault="00492621" w:rsidP="00EA08C0">
      <w:pPr>
        <w:tabs>
          <w:tab w:val="left" w:pos="-720"/>
          <w:tab w:val="left" w:pos="1843"/>
        </w:tabs>
        <w:suppressAutoHyphens/>
        <w:ind w:left="1134" w:hanging="1134"/>
        <w:rPr>
          <w:spacing w:val="-3"/>
          <w:lang w:val="en-US"/>
        </w:rPr>
      </w:pPr>
      <w:r w:rsidRPr="00793E2C">
        <w:rPr>
          <w:spacing w:val="-3"/>
          <w:lang w:val="en-US"/>
        </w:rPr>
        <w:t xml:space="preserve">                  </w:t>
      </w:r>
      <w:r w:rsidR="00EA08C0" w:rsidRPr="00793E2C">
        <w:rPr>
          <w:spacing w:val="-3"/>
          <w:lang w:val="en-US"/>
        </w:rPr>
        <w:t xml:space="preserve">Mr. </w:t>
      </w:r>
      <w:r w:rsidR="009B38DA">
        <w:rPr>
          <w:spacing w:val="-3"/>
          <w:lang w:val="en-US"/>
        </w:rPr>
        <w:t>Aljaž Petančič</w:t>
      </w:r>
    </w:p>
    <w:p w14:paraId="78153ED2" w14:textId="77777777" w:rsidR="001B459F" w:rsidRPr="00A11CC5" w:rsidRDefault="00492621" w:rsidP="008D4534">
      <w:pPr>
        <w:tabs>
          <w:tab w:val="left" w:pos="-720"/>
          <w:tab w:val="left" w:pos="1843"/>
        </w:tabs>
        <w:suppressAutoHyphens/>
        <w:ind w:left="1134" w:hanging="1134"/>
        <w:rPr>
          <w:spacing w:val="-3"/>
          <w:lang w:val="fr-FR"/>
        </w:rPr>
      </w:pPr>
      <w:r w:rsidRPr="001171BC">
        <w:rPr>
          <w:spacing w:val="-3"/>
          <w:lang w:val="en-US"/>
        </w:rPr>
        <w:t xml:space="preserve">       </w:t>
      </w:r>
      <w:r w:rsidR="008D4534" w:rsidRPr="001171BC">
        <w:rPr>
          <w:spacing w:val="-3"/>
          <w:lang w:val="en-US"/>
        </w:rPr>
        <w:t xml:space="preserve"> </w:t>
      </w:r>
      <w:r w:rsidRPr="001171BC">
        <w:rPr>
          <w:spacing w:val="-3"/>
          <w:lang w:val="en-US"/>
        </w:rPr>
        <w:t xml:space="preserve">          </w:t>
      </w:r>
      <w:r w:rsidRPr="00A11CC5">
        <w:rPr>
          <w:spacing w:val="-3"/>
          <w:lang w:val="fr-FR"/>
        </w:rPr>
        <w:t>Phone:  00386/7/480</w:t>
      </w:r>
      <w:r w:rsidR="009B38DA" w:rsidRPr="00A11CC5">
        <w:rPr>
          <w:spacing w:val="-3"/>
          <w:lang w:val="fr-FR"/>
        </w:rPr>
        <w:t>-</w:t>
      </w:r>
      <w:r w:rsidRPr="00A11CC5">
        <w:rPr>
          <w:spacing w:val="-3"/>
          <w:lang w:val="fr-FR"/>
        </w:rPr>
        <w:t>2</w:t>
      </w:r>
      <w:r w:rsidR="009B38DA" w:rsidRPr="00A11CC5">
        <w:rPr>
          <w:spacing w:val="-3"/>
          <w:lang w:val="fr-FR"/>
        </w:rPr>
        <w:t>755</w:t>
      </w:r>
      <w:r w:rsidRPr="00A11CC5">
        <w:rPr>
          <w:spacing w:val="-3"/>
          <w:lang w:val="fr-FR"/>
        </w:rPr>
        <w:t>; e-mail</w:t>
      </w:r>
      <w:r w:rsidR="00836C02" w:rsidRPr="00A11CC5">
        <w:rPr>
          <w:spacing w:val="-3"/>
          <w:lang w:val="fr-FR"/>
        </w:rPr>
        <w:t xml:space="preserve">: </w:t>
      </w:r>
      <w:hyperlink r:id="rId11" w:history="1">
        <w:r w:rsidR="009B38DA" w:rsidRPr="00A11CC5">
          <w:rPr>
            <w:rStyle w:val="Hyperlink"/>
            <w:spacing w:val="-3"/>
            <w:lang w:val="fr-FR"/>
          </w:rPr>
          <w:t>aljaz.petancic@nek.si</w:t>
        </w:r>
      </w:hyperlink>
    </w:p>
    <w:p w14:paraId="6217F50C" w14:textId="77777777" w:rsidR="001B459F" w:rsidRPr="00793E2C" w:rsidRDefault="001B459F" w:rsidP="00492621">
      <w:pPr>
        <w:tabs>
          <w:tab w:val="left" w:pos="-720"/>
          <w:tab w:val="left" w:pos="1843"/>
        </w:tabs>
        <w:suppressAutoHyphens/>
        <w:ind w:left="1134" w:hanging="1134"/>
        <w:rPr>
          <w:spacing w:val="-3"/>
          <w:lang w:val="en-US"/>
        </w:rPr>
      </w:pPr>
      <w:r w:rsidRPr="00A11CC5">
        <w:rPr>
          <w:spacing w:val="-3"/>
          <w:lang w:val="fr-FR"/>
        </w:rPr>
        <w:t xml:space="preserve">                  </w:t>
      </w:r>
      <w:r w:rsidRPr="00793E2C">
        <w:rPr>
          <w:spacing w:val="-3"/>
          <w:u w:val="single"/>
          <w:lang w:val="en-US"/>
        </w:rPr>
        <w:t>For commercial issues</w:t>
      </w:r>
      <w:r w:rsidRPr="00793E2C">
        <w:rPr>
          <w:spacing w:val="-3"/>
          <w:lang w:val="en-US"/>
        </w:rPr>
        <w:t>:</w:t>
      </w:r>
    </w:p>
    <w:p w14:paraId="4C20C9D1" w14:textId="77777777" w:rsidR="00EA08C0" w:rsidRPr="00793E2C" w:rsidRDefault="00492621" w:rsidP="00EA08C0">
      <w:pPr>
        <w:tabs>
          <w:tab w:val="left" w:pos="-720"/>
          <w:tab w:val="left" w:pos="1843"/>
        </w:tabs>
        <w:suppressAutoHyphens/>
        <w:ind w:left="1134" w:hanging="1134"/>
        <w:rPr>
          <w:spacing w:val="-3"/>
          <w:lang w:val="en-US"/>
        </w:rPr>
      </w:pPr>
      <w:r w:rsidRPr="00793E2C">
        <w:rPr>
          <w:spacing w:val="-3"/>
          <w:lang w:val="en-US"/>
        </w:rPr>
        <w:t xml:space="preserve">               </w:t>
      </w:r>
      <w:r w:rsidR="00EA08C0" w:rsidRPr="00793E2C">
        <w:rPr>
          <w:spacing w:val="-3"/>
          <w:lang w:val="en-US"/>
        </w:rPr>
        <w:t xml:space="preserve">   </w:t>
      </w:r>
      <w:r w:rsidR="00226AC8" w:rsidRPr="00793E2C">
        <w:rPr>
          <w:spacing w:val="-3"/>
          <w:lang w:val="en-US"/>
        </w:rPr>
        <w:t>Mrs. Vesna Deak</w:t>
      </w:r>
      <w:r w:rsidR="00EA08C0" w:rsidRPr="00793E2C">
        <w:rPr>
          <w:spacing w:val="-3"/>
          <w:lang w:val="en-US"/>
        </w:rPr>
        <w:t xml:space="preserve">, </w:t>
      </w:r>
    </w:p>
    <w:p w14:paraId="20EB2574" w14:textId="77777777" w:rsidR="00EA08C0" w:rsidRPr="001C0EA7" w:rsidRDefault="00EA08C0" w:rsidP="00EA08C0">
      <w:pPr>
        <w:tabs>
          <w:tab w:val="left" w:pos="-720"/>
          <w:tab w:val="left" w:pos="284"/>
        </w:tabs>
        <w:suppressAutoHyphens/>
        <w:ind w:left="1134" w:hanging="1134"/>
        <w:rPr>
          <w:spacing w:val="-3"/>
          <w:lang w:val="fr-FR"/>
        </w:rPr>
      </w:pPr>
      <w:r w:rsidRPr="00793E2C">
        <w:rPr>
          <w:spacing w:val="-3"/>
          <w:lang w:val="en-US"/>
        </w:rPr>
        <w:t xml:space="preserve">                 </w:t>
      </w:r>
      <w:r w:rsidR="00226AC8" w:rsidRPr="00793E2C">
        <w:rPr>
          <w:spacing w:val="-3"/>
          <w:lang w:val="en-US"/>
        </w:rPr>
        <w:t xml:space="preserve"> </w:t>
      </w:r>
      <w:r w:rsidRPr="001C0EA7">
        <w:rPr>
          <w:spacing w:val="-3"/>
          <w:lang w:val="fr-FR"/>
        </w:rPr>
        <w:t>Phone:  00386/</w:t>
      </w:r>
      <w:r w:rsidR="00492621" w:rsidRPr="001C0EA7">
        <w:rPr>
          <w:spacing w:val="-3"/>
          <w:lang w:val="fr-FR"/>
        </w:rPr>
        <w:t>7/48-02</w:t>
      </w:r>
      <w:r w:rsidR="00277B05" w:rsidRPr="001C0EA7">
        <w:rPr>
          <w:spacing w:val="-3"/>
          <w:lang w:val="fr-FR"/>
        </w:rPr>
        <w:t>436</w:t>
      </w:r>
      <w:r w:rsidR="00492621" w:rsidRPr="001C0EA7">
        <w:rPr>
          <w:spacing w:val="-3"/>
          <w:lang w:val="fr-FR"/>
        </w:rPr>
        <w:t xml:space="preserve">; e-mail: </w:t>
      </w:r>
      <w:hyperlink r:id="rId12" w:history="1">
        <w:r w:rsidR="00492621" w:rsidRPr="001C0EA7">
          <w:rPr>
            <w:rStyle w:val="Hyperlink"/>
            <w:spacing w:val="-3"/>
            <w:lang w:val="fr-FR"/>
          </w:rPr>
          <w:t>vesna.deak@nek.si</w:t>
        </w:r>
      </w:hyperlink>
    </w:p>
    <w:p w14:paraId="78089466" w14:textId="77777777" w:rsidR="00492621" w:rsidRPr="001C0EA7" w:rsidRDefault="00492621" w:rsidP="00EA08C0">
      <w:pPr>
        <w:tabs>
          <w:tab w:val="left" w:pos="-720"/>
          <w:tab w:val="left" w:pos="284"/>
        </w:tabs>
        <w:suppressAutoHyphens/>
        <w:ind w:left="1134" w:hanging="1134"/>
        <w:rPr>
          <w:spacing w:val="-3"/>
          <w:lang w:val="fr-FR"/>
        </w:rPr>
      </w:pPr>
    </w:p>
    <w:p w14:paraId="7C321545" w14:textId="77777777" w:rsidR="00EA08C0" w:rsidRPr="00793E2C" w:rsidRDefault="00EA08C0" w:rsidP="00986E86">
      <w:pPr>
        <w:tabs>
          <w:tab w:val="left" w:pos="-720"/>
          <w:tab w:val="left" w:pos="1134"/>
        </w:tabs>
        <w:suppressAutoHyphens/>
        <w:rPr>
          <w:spacing w:val="-3"/>
          <w:lang w:val="en-US"/>
        </w:rPr>
      </w:pPr>
      <w:r w:rsidRPr="001C0EA7">
        <w:rPr>
          <w:spacing w:val="-3"/>
          <w:lang w:val="fr-FR"/>
        </w:rPr>
        <w:t xml:space="preserve">        </w:t>
      </w:r>
      <w:r w:rsidR="00226AC8" w:rsidRPr="001C0EA7">
        <w:rPr>
          <w:spacing w:val="-3"/>
          <w:lang w:val="fr-FR"/>
        </w:rPr>
        <w:t xml:space="preserve">          </w:t>
      </w:r>
      <w:r w:rsidRPr="00793E2C">
        <w:rPr>
          <w:spacing w:val="-3"/>
          <w:lang w:val="en-US"/>
        </w:rPr>
        <w:t>Te</w:t>
      </w:r>
      <w:r w:rsidR="00492621" w:rsidRPr="00793E2C">
        <w:rPr>
          <w:spacing w:val="-3"/>
          <w:lang w:val="en-US"/>
        </w:rPr>
        <w:t>lefax: 00386/7/49-21-528</w:t>
      </w:r>
    </w:p>
    <w:p w14:paraId="00657753" w14:textId="4F9F4BA0" w:rsidR="0070235B" w:rsidRPr="00793E2C" w:rsidRDefault="004B3276" w:rsidP="0023047E">
      <w:pPr>
        <w:tabs>
          <w:tab w:val="left" w:pos="-720"/>
        </w:tabs>
        <w:suppressAutoHyphens/>
        <w:rPr>
          <w:b/>
          <w:spacing w:val="-3"/>
          <w:lang w:val="en-US"/>
        </w:rPr>
      </w:pPr>
      <w:r w:rsidRPr="00793E2C">
        <w:rPr>
          <w:b/>
          <w:spacing w:val="-3"/>
          <w:lang w:val="en-US"/>
        </w:rPr>
        <w:t xml:space="preserve">             </w:t>
      </w:r>
      <w:r w:rsidR="00CE1EE0" w:rsidRPr="00793E2C">
        <w:rPr>
          <w:b/>
          <w:spacing w:val="-3"/>
          <w:lang w:val="en-US"/>
        </w:rPr>
        <w:t xml:space="preserve"> </w:t>
      </w:r>
      <w:r w:rsidRPr="00793E2C">
        <w:rPr>
          <w:b/>
          <w:spacing w:val="-3"/>
          <w:lang w:val="en-US"/>
        </w:rPr>
        <w:t xml:space="preserve"> </w:t>
      </w:r>
      <w:r w:rsidR="002F413B" w:rsidRPr="00793E2C">
        <w:rPr>
          <w:b/>
          <w:spacing w:val="-3"/>
          <w:lang w:val="en-US"/>
        </w:rPr>
        <w:t xml:space="preserve">  </w:t>
      </w:r>
    </w:p>
    <w:p w14:paraId="7EDCACB9" w14:textId="77777777" w:rsidR="00780950" w:rsidRDefault="00606632" w:rsidP="00B377C2">
      <w:pPr>
        <w:tabs>
          <w:tab w:val="left" w:pos="-720"/>
          <w:tab w:val="left" w:pos="709"/>
          <w:tab w:val="left" w:pos="1276"/>
        </w:tabs>
        <w:suppressAutoHyphens/>
        <w:ind w:left="851"/>
        <w:rPr>
          <w:b/>
          <w:spacing w:val="-3"/>
          <w:lang w:val="en-US"/>
        </w:rPr>
      </w:pPr>
      <w:r w:rsidRPr="00EC676C">
        <w:rPr>
          <w:b/>
          <w:spacing w:val="-3"/>
          <w:lang w:val="en-US"/>
        </w:rPr>
        <w:t>CONTRACTOR</w:t>
      </w:r>
      <w:r w:rsidR="00EA08C0" w:rsidRPr="00EC676C">
        <w:rPr>
          <w:b/>
          <w:spacing w:val="-3"/>
          <w:lang w:val="en-US"/>
        </w:rPr>
        <w:t>:</w:t>
      </w:r>
    </w:p>
    <w:p w14:paraId="30DD975B" w14:textId="07F2D7BD" w:rsidR="0009395C" w:rsidRPr="00A0712E" w:rsidRDefault="0009395C" w:rsidP="0009395C">
      <w:pPr>
        <w:tabs>
          <w:tab w:val="left" w:pos="-720"/>
          <w:tab w:val="left" w:pos="709"/>
          <w:tab w:val="left" w:pos="1276"/>
        </w:tabs>
        <w:suppressAutoHyphens/>
        <w:rPr>
          <w:bCs/>
          <w:spacing w:val="-3"/>
          <w:lang w:val="en-US"/>
        </w:rPr>
      </w:pPr>
      <w:r w:rsidRPr="00A0712E">
        <w:rPr>
          <w:bCs/>
          <w:spacing w:val="-3"/>
          <w:lang w:val="en-US"/>
        </w:rPr>
        <w:t xml:space="preserve">                   </w:t>
      </w:r>
      <w:r w:rsidR="0070235B">
        <w:rPr>
          <w:bCs/>
          <w:spacing w:val="-3"/>
          <w:lang w:val="en-US"/>
        </w:rPr>
        <w:t xml:space="preserve">    </w:t>
      </w:r>
      <w:r w:rsidRPr="00A0712E">
        <w:rPr>
          <w:bCs/>
          <w:spacing w:val="-3"/>
          <w:lang w:val="en-US"/>
        </w:rPr>
        <w:t>……………………</w:t>
      </w:r>
      <w:r w:rsidR="0070235B">
        <w:rPr>
          <w:bCs/>
          <w:spacing w:val="-3"/>
          <w:lang w:val="en-US"/>
        </w:rPr>
        <w:t>…</w:t>
      </w:r>
    </w:p>
    <w:p w14:paraId="3C5ECD6E" w14:textId="3228EF7A" w:rsidR="0009395C" w:rsidRPr="00A0712E" w:rsidRDefault="0009395C" w:rsidP="0009395C">
      <w:pPr>
        <w:tabs>
          <w:tab w:val="left" w:pos="-720"/>
          <w:tab w:val="left" w:pos="709"/>
          <w:tab w:val="left" w:pos="1276"/>
        </w:tabs>
        <w:suppressAutoHyphens/>
        <w:rPr>
          <w:bCs/>
          <w:spacing w:val="-3"/>
          <w:lang w:val="en-US"/>
        </w:rPr>
      </w:pPr>
      <w:r w:rsidRPr="00A0712E">
        <w:rPr>
          <w:bCs/>
          <w:spacing w:val="-3"/>
          <w:lang w:val="en-US"/>
        </w:rPr>
        <w:tab/>
      </w:r>
      <w:r w:rsidRPr="00A0712E">
        <w:rPr>
          <w:bCs/>
          <w:spacing w:val="-3"/>
          <w:lang w:val="en-US"/>
        </w:rPr>
        <w:tab/>
      </w:r>
      <w:r w:rsidR="0070235B">
        <w:rPr>
          <w:bCs/>
          <w:spacing w:val="-3"/>
          <w:lang w:val="en-US"/>
        </w:rPr>
        <w:t xml:space="preserve">   </w:t>
      </w:r>
      <w:r w:rsidRPr="00A0712E">
        <w:rPr>
          <w:bCs/>
          <w:spacing w:val="-3"/>
          <w:lang w:val="en-US"/>
        </w:rPr>
        <w:t>……………………….</w:t>
      </w:r>
    </w:p>
    <w:p w14:paraId="4D3FABCF" w14:textId="440E3FBB" w:rsidR="008D4534" w:rsidRDefault="0009395C" w:rsidP="0009395C">
      <w:pPr>
        <w:tabs>
          <w:tab w:val="left" w:pos="-720"/>
          <w:tab w:val="left" w:pos="709"/>
          <w:tab w:val="left" w:pos="1276"/>
        </w:tabs>
        <w:suppressAutoHyphens/>
        <w:rPr>
          <w:b/>
          <w:spacing w:val="-3"/>
          <w:lang w:val="en-US"/>
        </w:rPr>
      </w:pPr>
      <w:r w:rsidRPr="00A0712E">
        <w:rPr>
          <w:bCs/>
          <w:spacing w:val="-3"/>
          <w:lang w:val="en-US"/>
        </w:rPr>
        <w:tab/>
      </w:r>
      <w:r w:rsidR="0070235B">
        <w:rPr>
          <w:bCs/>
          <w:spacing w:val="-3"/>
          <w:lang w:val="en-US"/>
        </w:rPr>
        <w:t xml:space="preserve">         </w:t>
      </w:r>
      <w:r w:rsidRPr="00A0712E">
        <w:rPr>
          <w:bCs/>
          <w:spacing w:val="-3"/>
          <w:lang w:val="en-US"/>
        </w:rPr>
        <w:tab/>
        <w:t>………………………</w:t>
      </w:r>
      <w:r w:rsidR="00A0712E">
        <w:rPr>
          <w:bCs/>
          <w:spacing w:val="-3"/>
          <w:lang w:val="en-US"/>
        </w:rPr>
        <w:t>.</w:t>
      </w:r>
      <w:r w:rsidR="001B4B3C" w:rsidRPr="00F65F4D">
        <w:rPr>
          <w:b/>
          <w:spacing w:val="-3"/>
          <w:lang w:val="en-US"/>
        </w:rPr>
        <w:br/>
      </w:r>
      <w:r w:rsidR="00B377C2" w:rsidRPr="00F65F4D">
        <w:rPr>
          <w:spacing w:val="-3"/>
          <w:lang w:val="en-US"/>
        </w:rPr>
        <w:t xml:space="preserve">     </w:t>
      </w:r>
    </w:p>
    <w:p w14:paraId="3871AD08" w14:textId="06773EFA" w:rsidR="00591016" w:rsidRPr="0054537E" w:rsidRDefault="00AB7136" w:rsidP="004F4BE8">
      <w:pPr>
        <w:tabs>
          <w:tab w:val="left" w:pos="-720"/>
          <w:tab w:val="left" w:pos="1843"/>
        </w:tabs>
        <w:suppressAutoHyphens/>
        <w:ind w:left="1134" w:hanging="1134"/>
        <w:rPr>
          <w:spacing w:val="-3"/>
          <w:lang w:val="en-US"/>
        </w:rPr>
      </w:pPr>
      <w:r>
        <w:rPr>
          <w:spacing w:val="-3"/>
          <w:lang w:val="en-US"/>
        </w:rPr>
        <w:t xml:space="preserve">                </w:t>
      </w:r>
      <w:r w:rsidR="00EA3A26">
        <w:rPr>
          <w:spacing w:val="-3"/>
          <w:lang w:val="en-US"/>
        </w:rPr>
        <w:t xml:space="preserve"> </w:t>
      </w:r>
      <w:r w:rsidR="00780950">
        <w:rPr>
          <w:spacing w:val="-3"/>
          <w:lang w:val="en-US"/>
        </w:rPr>
        <w:tab/>
      </w:r>
      <w:r w:rsidR="00EA3A26" w:rsidRPr="00793E2C">
        <w:rPr>
          <w:spacing w:val="-3"/>
          <w:lang w:val="en-US"/>
        </w:rPr>
        <w:t xml:space="preserve">Attention: </w:t>
      </w:r>
      <w:r w:rsidR="004F4BE8">
        <w:rPr>
          <w:spacing w:val="-3"/>
          <w:lang w:val="en-US"/>
        </w:rPr>
        <w:br/>
      </w:r>
      <w:r w:rsidR="00EA3A26" w:rsidRPr="0054537E">
        <w:rPr>
          <w:spacing w:val="-3"/>
          <w:u w:val="single"/>
          <w:lang w:val="en-US"/>
        </w:rPr>
        <w:t>For technical issues</w:t>
      </w:r>
      <w:r w:rsidR="00EA3A26" w:rsidRPr="0054537E">
        <w:rPr>
          <w:spacing w:val="-3"/>
          <w:lang w:val="en-US"/>
        </w:rPr>
        <w:t xml:space="preserve"> :</w:t>
      </w:r>
    </w:p>
    <w:p w14:paraId="62422CFE" w14:textId="6AD85CE5" w:rsidR="00780950" w:rsidRDefault="0009395C" w:rsidP="00780950">
      <w:pPr>
        <w:ind w:left="1418"/>
        <w:rPr>
          <w:rFonts w:cs="Arial"/>
          <w:i/>
          <w:szCs w:val="22"/>
          <w:lang w:val="en-GB"/>
        </w:rPr>
      </w:pPr>
      <w:r>
        <w:rPr>
          <w:rFonts w:cs="Arial"/>
          <w:i/>
          <w:szCs w:val="22"/>
          <w:lang w:val="en-GB"/>
        </w:rPr>
        <w:t>………………………</w:t>
      </w:r>
    </w:p>
    <w:p w14:paraId="44190922" w14:textId="345606DD" w:rsidR="0009395C" w:rsidRDefault="0009395C" w:rsidP="00780950">
      <w:pPr>
        <w:ind w:left="1418"/>
        <w:rPr>
          <w:rFonts w:cs="Arial"/>
          <w:i/>
          <w:szCs w:val="22"/>
          <w:lang w:val="en-GB"/>
        </w:rPr>
      </w:pPr>
      <w:r>
        <w:rPr>
          <w:rFonts w:cs="Arial"/>
          <w:i/>
          <w:szCs w:val="22"/>
          <w:lang w:val="en-GB"/>
        </w:rPr>
        <w:tab/>
        <w:t>…………………….</w:t>
      </w:r>
      <w:r w:rsidR="00A0712E">
        <w:rPr>
          <w:rFonts w:cs="Arial"/>
          <w:i/>
          <w:szCs w:val="22"/>
          <w:lang w:val="en-GB"/>
        </w:rPr>
        <w:t>.</w:t>
      </w:r>
      <w:r>
        <w:rPr>
          <w:rFonts w:cs="Arial"/>
          <w:i/>
          <w:szCs w:val="22"/>
          <w:lang w:val="en-GB"/>
        </w:rPr>
        <w:t>.</w:t>
      </w:r>
    </w:p>
    <w:p w14:paraId="134E05DD" w14:textId="5A234D42" w:rsidR="007D7455" w:rsidRPr="0054537E" w:rsidRDefault="00580374" w:rsidP="00580374">
      <w:pPr>
        <w:tabs>
          <w:tab w:val="left" w:pos="-720"/>
          <w:tab w:val="left" w:pos="851"/>
        </w:tabs>
        <w:suppressAutoHyphens/>
        <w:ind w:left="851" w:firstLine="142"/>
        <w:rPr>
          <w:spacing w:val="-3"/>
          <w:lang w:val="en-US"/>
        </w:rPr>
      </w:pPr>
      <w:r>
        <w:rPr>
          <w:spacing w:val="-3"/>
          <w:lang w:val="en-US"/>
        </w:rPr>
        <w:t xml:space="preserve"> </w:t>
      </w:r>
      <w:r w:rsidR="007D7455" w:rsidRPr="0054537E">
        <w:rPr>
          <w:spacing w:val="-3"/>
          <w:lang w:val="en-US"/>
        </w:rPr>
        <w:t xml:space="preserve"> </w:t>
      </w:r>
    </w:p>
    <w:p w14:paraId="721A64DE" w14:textId="08CB3326" w:rsidR="00AB7136" w:rsidRDefault="00580374" w:rsidP="007D7455">
      <w:pPr>
        <w:tabs>
          <w:tab w:val="left" w:pos="-720"/>
          <w:tab w:val="left" w:pos="851"/>
        </w:tabs>
        <w:suppressAutoHyphens/>
        <w:ind w:left="851" w:firstLine="142"/>
        <w:rPr>
          <w:spacing w:val="-3"/>
          <w:u w:val="single"/>
          <w:lang w:val="en-US"/>
        </w:rPr>
      </w:pPr>
      <w:r w:rsidRPr="00580374">
        <w:rPr>
          <w:spacing w:val="-3"/>
          <w:lang w:val="en-US"/>
        </w:rPr>
        <w:t xml:space="preserve">  </w:t>
      </w:r>
      <w:r w:rsidR="00AB7136" w:rsidRPr="0054537E">
        <w:rPr>
          <w:spacing w:val="-3"/>
          <w:u w:val="single"/>
          <w:lang w:val="en-US"/>
        </w:rPr>
        <w:t>For commercial issues:</w:t>
      </w:r>
    </w:p>
    <w:p w14:paraId="3B6C5EF6" w14:textId="6D197276" w:rsidR="00CB3C1D" w:rsidRDefault="0009395C" w:rsidP="00D30A0A">
      <w:pPr>
        <w:tabs>
          <w:tab w:val="left" w:pos="-720"/>
          <w:tab w:val="left" w:pos="851"/>
        </w:tabs>
        <w:suppressAutoHyphens/>
        <w:rPr>
          <w:spacing w:val="-3"/>
          <w:lang w:val="en-GB"/>
        </w:rPr>
      </w:pPr>
      <w:r>
        <w:rPr>
          <w:spacing w:val="-3"/>
          <w:lang w:val="en-GB"/>
        </w:rPr>
        <w:tab/>
      </w:r>
      <w:r>
        <w:rPr>
          <w:spacing w:val="-3"/>
          <w:lang w:val="en-GB"/>
        </w:rPr>
        <w:tab/>
        <w:t>………………………..</w:t>
      </w:r>
    </w:p>
    <w:p w14:paraId="029301E1" w14:textId="74463277" w:rsidR="0009395C" w:rsidRPr="0095389B" w:rsidRDefault="0009395C" w:rsidP="00D30A0A">
      <w:pPr>
        <w:tabs>
          <w:tab w:val="left" w:pos="-720"/>
          <w:tab w:val="left" w:pos="851"/>
        </w:tabs>
        <w:suppressAutoHyphens/>
        <w:rPr>
          <w:spacing w:val="-3"/>
          <w:lang w:val="en-GB"/>
        </w:rPr>
      </w:pPr>
      <w:r>
        <w:rPr>
          <w:spacing w:val="-3"/>
          <w:lang w:val="en-GB"/>
        </w:rPr>
        <w:tab/>
      </w:r>
      <w:r>
        <w:rPr>
          <w:spacing w:val="-3"/>
          <w:lang w:val="en-GB"/>
        </w:rPr>
        <w:tab/>
        <w:t>……………………….</w:t>
      </w:r>
      <w:r w:rsidR="00C130CA">
        <w:rPr>
          <w:spacing w:val="-3"/>
          <w:lang w:val="en-GB"/>
        </w:rPr>
        <w:t>.</w:t>
      </w:r>
    </w:p>
    <w:p w14:paraId="3CEA00F8" w14:textId="77777777" w:rsidR="00C063E4" w:rsidRDefault="00C063E4" w:rsidP="00D30A0A">
      <w:pPr>
        <w:tabs>
          <w:tab w:val="left" w:pos="-720"/>
          <w:tab w:val="left" w:pos="851"/>
        </w:tabs>
        <w:suppressAutoHyphens/>
        <w:rPr>
          <w:spacing w:val="-3"/>
          <w:lang w:val="en-US"/>
        </w:rPr>
      </w:pPr>
    </w:p>
    <w:p w14:paraId="0BE02F7D" w14:textId="77777777" w:rsidR="00B12213" w:rsidRDefault="00B12213" w:rsidP="00D30A0A">
      <w:pPr>
        <w:tabs>
          <w:tab w:val="left" w:pos="-720"/>
          <w:tab w:val="left" w:pos="851"/>
        </w:tabs>
        <w:suppressAutoHyphens/>
        <w:rPr>
          <w:spacing w:val="-3"/>
          <w:lang w:val="en-US"/>
        </w:rPr>
      </w:pPr>
    </w:p>
    <w:p w14:paraId="534DA415" w14:textId="78D5A27A" w:rsidR="00735C16" w:rsidRDefault="00C063E4" w:rsidP="00C063E4">
      <w:pPr>
        <w:tabs>
          <w:tab w:val="left" w:pos="-720"/>
          <w:tab w:val="left" w:pos="851"/>
        </w:tabs>
        <w:suppressAutoHyphens/>
        <w:rPr>
          <w:b/>
          <w:bCs/>
          <w:spacing w:val="-3"/>
          <w:lang w:val="en-US"/>
        </w:rPr>
      </w:pPr>
      <w:r>
        <w:rPr>
          <w:spacing w:val="-3"/>
          <w:lang w:val="en-US"/>
        </w:rPr>
        <w:t xml:space="preserve"> </w:t>
      </w:r>
      <w:r w:rsidRPr="00C063E4">
        <w:rPr>
          <w:b/>
          <w:bCs/>
          <w:spacing w:val="-3"/>
          <w:lang w:val="en-US"/>
        </w:rPr>
        <w:t>3</w:t>
      </w:r>
      <w:r w:rsidR="00F06BC8">
        <w:rPr>
          <w:b/>
          <w:bCs/>
          <w:spacing w:val="-3"/>
          <w:lang w:val="en-US"/>
        </w:rPr>
        <w:t>2</w:t>
      </w:r>
      <w:r w:rsidRPr="00C063E4">
        <w:rPr>
          <w:spacing w:val="-3"/>
          <w:lang w:val="en-US"/>
        </w:rPr>
        <w:tab/>
      </w:r>
      <w:r w:rsidRPr="00C063E4">
        <w:rPr>
          <w:b/>
          <w:bCs/>
          <w:spacing w:val="-3"/>
          <w:lang w:val="en-US"/>
        </w:rPr>
        <w:t>ATTACHMENTS</w:t>
      </w:r>
    </w:p>
    <w:p w14:paraId="12518DC8" w14:textId="39EC84C6" w:rsidR="00763F2A" w:rsidRDefault="00C063E4" w:rsidP="00433EC1">
      <w:pPr>
        <w:tabs>
          <w:tab w:val="left" w:pos="-720"/>
          <w:tab w:val="left" w:pos="851"/>
        </w:tabs>
        <w:suppressAutoHyphens/>
        <w:rPr>
          <w:spacing w:val="-3"/>
          <w:lang w:val="en-US"/>
        </w:rPr>
      </w:pPr>
      <w:r>
        <w:rPr>
          <w:b/>
          <w:bCs/>
          <w:spacing w:val="-3"/>
          <w:lang w:val="en-US"/>
        </w:rPr>
        <w:lastRenderedPageBreak/>
        <w:t xml:space="preserve">             </w:t>
      </w:r>
      <w:r w:rsidRPr="00C063E4">
        <w:rPr>
          <w:spacing w:val="-3"/>
          <w:lang w:val="en-US"/>
        </w:rPr>
        <w:t>N/A</w:t>
      </w:r>
    </w:p>
    <w:p w14:paraId="65FD88E2" w14:textId="77777777" w:rsidR="00735C16" w:rsidRDefault="00735C16" w:rsidP="00433EC1">
      <w:pPr>
        <w:tabs>
          <w:tab w:val="left" w:pos="-720"/>
          <w:tab w:val="left" w:pos="851"/>
        </w:tabs>
        <w:suppressAutoHyphens/>
        <w:rPr>
          <w:spacing w:val="-3"/>
          <w:lang w:val="en-US"/>
        </w:rPr>
      </w:pPr>
    </w:p>
    <w:p w14:paraId="41AE8289" w14:textId="5ED29D1B" w:rsidR="00A410E1" w:rsidRDefault="00A410E1" w:rsidP="00433EC1">
      <w:pPr>
        <w:tabs>
          <w:tab w:val="left" w:pos="-720"/>
          <w:tab w:val="left" w:pos="851"/>
        </w:tabs>
        <w:suppressAutoHyphens/>
        <w:rPr>
          <w:spacing w:val="-3"/>
          <w:lang w:val="en-US"/>
        </w:rPr>
      </w:pPr>
    </w:p>
    <w:p w14:paraId="0C10DD92" w14:textId="77777777" w:rsidR="007374F5" w:rsidRDefault="007374F5" w:rsidP="00433EC1">
      <w:pPr>
        <w:tabs>
          <w:tab w:val="left" w:pos="-720"/>
          <w:tab w:val="left" w:pos="851"/>
        </w:tabs>
        <w:suppressAutoHyphens/>
        <w:rPr>
          <w:spacing w:val="-3"/>
          <w:lang w:val="en-US"/>
        </w:rPr>
      </w:pPr>
    </w:p>
    <w:p w14:paraId="66D03120" w14:textId="74AAB979" w:rsidR="00763F2A" w:rsidRPr="00C00724" w:rsidRDefault="007374F5" w:rsidP="00AA01AE">
      <w:pPr>
        <w:tabs>
          <w:tab w:val="left" w:pos="5245"/>
        </w:tabs>
        <w:ind w:right="284"/>
        <w:jc w:val="both"/>
        <w:rPr>
          <w:b/>
          <w:spacing w:val="-3"/>
          <w:lang w:val="en-US"/>
        </w:rPr>
      </w:pPr>
      <w:r w:rsidRPr="00C00724">
        <w:rPr>
          <w:spacing w:val="-3"/>
          <w:lang w:val="en-US"/>
        </w:rPr>
        <w:t xml:space="preserve">  </w:t>
      </w:r>
      <w:r w:rsidR="00763F2A" w:rsidRPr="00C00724">
        <w:rPr>
          <w:spacing w:val="-3"/>
          <w:u w:val="single"/>
          <w:lang w:val="en-US"/>
        </w:rPr>
        <w:t xml:space="preserve">For </w:t>
      </w:r>
      <w:r w:rsidR="00763F2A" w:rsidRPr="00C00724">
        <w:rPr>
          <w:b/>
          <w:spacing w:val="-3"/>
          <w:u w:val="single"/>
          <w:lang w:val="en-US"/>
        </w:rPr>
        <w:t xml:space="preserve">CONTRACTOR: </w:t>
      </w:r>
      <w:r w:rsidR="00FA764C" w:rsidRPr="00C00724">
        <w:rPr>
          <w:spacing w:val="-3"/>
          <w:lang w:val="en-US"/>
        </w:rPr>
        <w:t xml:space="preserve">                         </w:t>
      </w:r>
      <w:r w:rsidR="00AA01AE" w:rsidRPr="00C00724">
        <w:rPr>
          <w:spacing w:val="-3"/>
          <w:lang w:val="en-US"/>
        </w:rPr>
        <w:t xml:space="preserve">            </w:t>
      </w:r>
      <w:r w:rsidR="00FA764C" w:rsidRPr="00C00724">
        <w:rPr>
          <w:spacing w:val="-3"/>
          <w:lang w:val="en-US"/>
        </w:rPr>
        <w:t xml:space="preserve">     </w:t>
      </w:r>
      <w:r w:rsidR="00763F2A" w:rsidRPr="00C00724">
        <w:rPr>
          <w:spacing w:val="-3"/>
          <w:u w:val="single"/>
          <w:lang w:val="en-US"/>
        </w:rPr>
        <w:t xml:space="preserve">For </w:t>
      </w:r>
      <w:r w:rsidR="00763F2A" w:rsidRPr="00C00724">
        <w:rPr>
          <w:b/>
          <w:spacing w:val="-3"/>
          <w:u w:val="single"/>
          <w:lang w:val="en-US"/>
        </w:rPr>
        <w:t>PURCHASER</w:t>
      </w:r>
      <w:r w:rsidR="00763F2A" w:rsidRPr="00C00724">
        <w:rPr>
          <w:b/>
          <w:spacing w:val="-3"/>
          <w:lang w:val="en-US"/>
        </w:rPr>
        <w:t>:</w:t>
      </w:r>
    </w:p>
    <w:p w14:paraId="10605A97" w14:textId="6ECB54A6" w:rsidR="00763F2A" w:rsidRPr="00C00724" w:rsidRDefault="00763F2A" w:rsidP="005B054E">
      <w:pPr>
        <w:tabs>
          <w:tab w:val="left" w:pos="3969"/>
        </w:tabs>
        <w:ind w:right="284"/>
        <w:jc w:val="both"/>
        <w:rPr>
          <w:b/>
          <w:spacing w:val="-3"/>
          <w:lang w:val="en-US"/>
        </w:rPr>
      </w:pPr>
      <w:r w:rsidRPr="00C00724">
        <w:rPr>
          <w:b/>
          <w:spacing w:val="-3"/>
          <w:lang w:val="en-US"/>
        </w:rPr>
        <w:tab/>
      </w:r>
      <w:r w:rsidRPr="00C00724">
        <w:rPr>
          <w:b/>
          <w:spacing w:val="-3"/>
          <w:lang w:val="en-US"/>
        </w:rPr>
        <w:tab/>
      </w:r>
      <w:r w:rsidRPr="00C00724">
        <w:rPr>
          <w:b/>
          <w:spacing w:val="-3"/>
          <w:lang w:val="en-US"/>
        </w:rPr>
        <w:tab/>
        <w:t>Nuklearna Elektrarna Krško d.o.o.</w:t>
      </w:r>
    </w:p>
    <w:p w14:paraId="5B800162" w14:textId="5D5C53A2" w:rsidR="00763F2A" w:rsidRPr="00C00724" w:rsidRDefault="00763F2A" w:rsidP="00763F2A">
      <w:pPr>
        <w:ind w:right="284"/>
        <w:rPr>
          <w:lang w:val="en-US"/>
        </w:rPr>
      </w:pPr>
    </w:p>
    <w:p w14:paraId="58C20516" w14:textId="5C2F2B85" w:rsidR="00763F2A" w:rsidRPr="00C00724" w:rsidRDefault="00F26E82" w:rsidP="00344F39">
      <w:pPr>
        <w:tabs>
          <w:tab w:val="left" w:pos="-720"/>
          <w:tab w:val="left" w:pos="1134"/>
        </w:tabs>
        <w:suppressAutoHyphens/>
        <w:rPr>
          <w:b/>
          <w:bCs/>
          <w:spacing w:val="-3"/>
          <w:lang w:val="en-US"/>
        </w:rPr>
      </w:pPr>
      <w:r w:rsidRPr="00C00724">
        <w:rPr>
          <w:b/>
          <w:spacing w:val="-3"/>
          <w:lang w:val="en-US"/>
        </w:rPr>
        <w:t xml:space="preserve">  </w:t>
      </w:r>
      <w:r w:rsidR="00281874" w:rsidRPr="00C00724">
        <w:rPr>
          <w:b/>
          <w:spacing w:val="-3"/>
          <w:lang w:val="en-US"/>
        </w:rPr>
        <w:t>..............................</w:t>
      </w:r>
      <w:r w:rsidR="00994F37" w:rsidRPr="00C00724">
        <w:rPr>
          <w:b/>
          <w:spacing w:val="-3"/>
          <w:lang w:val="en-US"/>
        </w:rPr>
        <w:tab/>
      </w:r>
      <w:r w:rsidR="00994F37" w:rsidRPr="00C00724">
        <w:rPr>
          <w:b/>
          <w:spacing w:val="-3"/>
          <w:lang w:val="en-US"/>
        </w:rPr>
        <w:tab/>
      </w:r>
      <w:r w:rsidR="00994F37" w:rsidRPr="00C00724">
        <w:rPr>
          <w:b/>
          <w:spacing w:val="-3"/>
          <w:lang w:val="en-US"/>
        </w:rPr>
        <w:tab/>
      </w:r>
      <w:r w:rsidR="00994F37" w:rsidRPr="00C00724">
        <w:rPr>
          <w:b/>
          <w:spacing w:val="-3"/>
          <w:lang w:val="en-US"/>
        </w:rPr>
        <w:tab/>
      </w:r>
      <w:r w:rsidR="00994F37" w:rsidRPr="00C00724">
        <w:rPr>
          <w:b/>
          <w:spacing w:val="-3"/>
          <w:lang w:val="en-US"/>
        </w:rPr>
        <w:tab/>
      </w:r>
      <w:r w:rsidR="00344F39" w:rsidRPr="00C00724">
        <w:rPr>
          <w:b/>
          <w:bCs/>
          <w:spacing w:val="-3"/>
          <w:lang w:val="en-US"/>
        </w:rPr>
        <w:t>Gorazd Pfeifer</w:t>
      </w:r>
    </w:p>
    <w:p w14:paraId="2649F9D5" w14:textId="77777777" w:rsidR="00763F2A" w:rsidRPr="00C00724" w:rsidRDefault="00763F2A" w:rsidP="00763F2A">
      <w:pPr>
        <w:tabs>
          <w:tab w:val="left" w:pos="3969"/>
        </w:tabs>
        <w:ind w:right="284" w:firstLine="720"/>
        <w:jc w:val="both"/>
        <w:rPr>
          <w:spacing w:val="-3"/>
          <w:lang w:val="en-US"/>
        </w:rPr>
      </w:pPr>
      <w:r w:rsidRPr="00C00724">
        <w:rPr>
          <w:spacing w:val="-3"/>
          <w:lang w:val="en-US"/>
        </w:rPr>
        <w:tab/>
      </w:r>
      <w:r w:rsidRPr="00C00724">
        <w:rPr>
          <w:spacing w:val="-3"/>
          <w:lang w:val="en-US"/>
        </w:rPr>
        <w:tab/>
      </w:r>
      <w:r w:rsidRPr="00C00724">
        <w:rPr>
          <w:spacing w:val="-3"/>
          <w:lang w:val="en-US"/>
        </w:rPr>
        <w:tab/>
        <w:t xml:space="preserve">President of the Management Board </w:t>
      </w:r>
    </w:p>
    <w:p w14:paraId="0E0E26BE" w14:textId="77777777" w:rsidR="00763F2A" w:rsidRPr="00763F2A" w:rsidRDefault="00763F2A" w:rsidP="00763F2A">
      <w:pPr>
        <w:ind w:right="284"/>
        <w:rPr>
          <w:b/>
          <w:bCs/>
          <w:lang w:val="en-GB"/>
        </w:rPr>
      </w:pPr>
    </w:p>
    <w:p w14:paraId="4FF0FDF2" w14:textId="77777777" w:rsidR="00763F2A" w:rsidRPr="00C00724" w:rsidRDefault="00763F2A" w:rsidP="00763F2A">
      <w:pPr>
        <w:tabs>
          <w:tab w:val="left" w:pos="3969"/>
        </w:tabs>
        <w:ind w:right="284" w:firstLine="720"/>
        <w:jc w:val="both"/>
        <w:rPr>
          <w:spacing w:val="-3"/>
          <w:lang w:val="en-US"/>
        </w:rPr>
      </w:pPr>
      <w:r w:rsidRPr="00C00724">
        <w:rPr>
          <w:b/>
          <w:bCs/>
          <w:spacing w:val="-3"/>
          <w:lang w:val="en-US"/>
        </w:rPr>
        <w:tab/>
      </w:r>
      <w:r w:rsidRPr="00C00724">
        <w:rPr>
          <w:b/>
          <w:bCs/>
          <w:spacing w:val="-3"/>
          <w:lang w:val="en-US"/>
        </w:rPr>
        <w:tab/>
      </w:r>
      <w:r w:rsidRPr="00C00724">
        <w:rPr>
          <w:b/>
          <w:bCs/>
          <w:spacing w:val="-3"/>
          <w:lang w:val="en-US"/>
        </w:rPr>
        <w:tab/>
        <w:t>Saša Medaković</w:t>
      </w:r>
    </w:p>
    <w:p w14:paraId="3B790B61" w14:textId="68F55B0C" w:rsidR="00091A2A" w:rsidRPr="00C00724" w:rsidRDefault="00763F2A" w:rsidP="005B054E">
      <w:pPr>
        <w:tabs>
          <w:tab w:val="left" w:pos="3969"/>
        </w:tabs>
        <w:ind w:right="284" w:firstLine="720"/>
        <w:jc w:val="both"/>
        <w:rPr>
          <w:spacing w:val="-3"/>
          <w:lang w:val="en-US"/>
        </w:rPr>
      </w:pPr>
      <w:r w:rsidRPr="00C00724">
        <w:rPr>
          <w:spacing w:val="-3"/>
          <w:lang w:val="en-US"/>
        </w:rPr>
        <w:tab/>
      </w:r>
      <w:r w:rsidRPr="00C00724">
        <w:rPr>
          <w:spacing w:val="-3"/>
          <w:lang w:val="en-US"/>
        </w:rPr>
        <w:tab/>
      </w:r>
      <w:r w:rsidRPr="00C00724">
        <w:rPr>
          <w:spacing w:val="-3"/>
          <w:lang w:val="en-US"/>
        </w:rPr>
        <w:tab/>
        <w:t>Member of the Management Board</w:t>
      </w:r>
    </w:p>
    <w:p w14:paraId="140DDD57" w14:textId="77777777" w:rsidR="00FD7413" w:rsidRPr="00C00724" w:rsidRDefault="00FD7413" w:rsidP="005B054E">
      <w:pPr>
        <w:tabs>
          <w:tab w:val="left" w:pos="3969"/>
        </w:tabs>
        <w:ind w:right="284" w:firstLine="720"/>
        <w:jc w:val="both"/>
        <w:rPr>
          <w:spacing w:val="-3"/>
          <w:lang w:val="en-US"/>
        </w:rPr>
      </w:pPr>
    </w:p>
    <w:p w14:paraId="14E516B5" w14:textId="77777777" w:rsidR="00720092" w:rsidRDefault="00720092" w:rsidP="00FD7413">
      <w:pPr>
        <w:tabs>
          <w:tab w:val="left" w:pos="-720"/>
        </w:tabs>
        <w:suppressAutoHyphens/>
        <w:rPr>
          <w:i/>
          <w:spacing w:val="-3"/>
          <w:lang w:val="en-GB"/>
        </w:rPr>
      </w:pPr>
    </w:p>
    <w:p w14:paraId="5F9AB50D" w14:textId="69C973CD" w:rsidR="00FD7413" w:rsidRDefault="00F26E82" w:rsidP="00FD7413">
      <w:pPr>
        <w:tabs>
          <w:tab w:val="left" w:pos="-720"/>
        </w:tabs>
        <w:suppressAutoHyphens/>
        <w:rPr>
          <w:spacing w:val="-3"/>
          <w:lang w:val="en-GB"/>
        </w:rPr>
      </w:pPr>
      <w:r>
        <w:rPr>
          <w:i/>
          <w:spacing w:val="-3"/>
          <w:lang w:val="en-GB"/>
        </w:rPr>
        <w:t xml:space="preserve">   </w:t>
      </w:r>
      <w:r w:rsidR="00FD7413" w:rsidRPr="00F15E61">
        <w:rPr>
          <w:i/>
          <w:spacing w:val="-3"/>
          <w:lang w:val="en-GB"/>
        </w:rPr>
        <w:t>Place and date: ……………………..</w:t>
      </w:r>
      <w:r w:rsidR="00FD7413">
        <w:rPr>
          <w:i/>
          <w:spacing w:val="-3"/>
          <w:lang w:val="en-GB"/>
        </w:rPr>
        <w:tab/>
      </w:r>
      <w:r w:rsidR="00FD7413">
        <w:rPr>
          <w:spacing w:val="-3"/>
          <w:lang w:val="en-GB"/>
        </w:rPr>
        <w:tab/>
      </w:r>
      <w:r w:rsidR="00FD7413" w:rsidRPr="00F15E61">
        <w:rPr>
          <w:i/>
          <w:spacing w:val="-3"/>
          <w:lang w:val="en-GB"/>
        </w:rPr>
        <w:t>Place and date: …………………….</w:t>
      </w:r>
    </w:p>
    <w:sectPr w:rsidR="00FD7413" w:rsidSect="00750A6B">
      <w:footerReference w:type="default" r:id="rId13"/>
      <w:endnotePr>
        <w:numFmt w:val="decimal"/>
      </w:endnotePr>
      <w:pgSz w:w="11906" w:h="16838" w:code="9"/>
      <w:pgMar w:top="1440" w:right="1109" w:bottom="1440" w:left="1418"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4B473" w14:textId="77777777" w:rsidR="0021146E" w:rsidRDefault="0021146E">
      <w:pPr>
        <w:spacing w:line="20" w:lineRule="exact"/>
      </w:pPr>
    </w:p>
    <w:p w14:paraId="5D3B55CD" w14:textId="77777777" w:rsidR="0021146E" w:rsidRDefault="0021146E"/>
  </w:endnote>
  <w:endnote w:type="continuationSeparator" w:id="0">
    <w:p w14:paraId="5DB8F831" w14:textId="77777777" w:rsidR="0021146E" w:rsidRDefault="0021146E">
      <w:r>
        <w:t xml:space="preserve"> </w:t>
      </w:r>
    </w:p>
    <w:p w14:paraId="1C164AC4" w14:textId="77777777" w:rsidR="0021146E" w:rsidRDefault="0021146E"/>
  </w:endnote>
  <w:endnote w:type="continuationNotice" w:id="1">
    <w:p w14:paraId="732EA6FF" w14:textId="77777777" w:rsidR="0021146E" w:rsidRDefault="0021146E">
      <w:r>
        <w:t xml:space="preserve"> </w:t>
      </w:r>
    </w:p>
    <w:p w14:paraId="5FC97ED8" w14:textId="77777777" w:rsidR="0021146E" w:rsidRDefault="002114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Nova Cond">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7143E" w14:textId="77777777" w:rsidR="00EE4958" w:rsidRDefault="00EE4958" w:rsidP="00EF179A">
    <w:pPr>
      <w:spacing w:before="140" w:line="100" w:lineRule="exact"/>
      <w:ind w:right="1226"/>
      <w:rPr>
        <w:sz w:val="10"/>
      </w:rPr>
    </w:pPr>
  </w:p>
  <w:p w14:paraId="76807A0B" w14:textId="77777777" w:rsidR="00EE4958" w:rsidRDefault="00EE4958"/>
  <w:p w14:paraId="39D6EB03" w14:textId="77777777" w:rsidR="00EE4958" w:rsidRDefault="00EE4958"/>
  <w:p w14:paraId="0502A50A" w14:textId="77777777" w:rsidR="00EE4958" w:rsidRDefault="00EE4958" w:rsidP="00E43A21">
    <w:pPr>
      <w:framePr w:wrap="auto" w:vAnchor="text" w:hAnchor="page" w:x="1456" w:y="406"/>
      <w:jc w:val="right"/>
    </w:pPr>
    <w:r>
      <w:fldChar w:fldCharType="begin"/>
    </w:r>
    <w:r>
      <w:instrText xml:space="preserve">PAGE  </w:instrText>
    </w:r>
    <w:r>
      <w:fldChar w:fldCharType="separate"/>
    </w:r>
    <w:r>
      <w:rPr>
        <w:noProof/>
      </w:rPr>
      <w:t>5</w:t>
    </w:r>
    <w:r>
      <w:fldChar w:fldCharType="end"/>
    </w:r>
  </w:p>
  <w:p w14:paraId="51822708" w14:textId="77777777" w:rsidR="00EE4958" w:rsidRDefault="00EE4958" w:rsidP="00E43A21">
    <w:pPr>
      <w:framePr w:wrap="auto" w:vAnchor="text" w:hAnchor="page" w:x="1456" w:y="406"/>
      <w:ind w:right="360"/>
      <w:jc w:val="right"/>
    </w:pPr>
  </w:p>
  <w:p w14:paraId="092032CE" w14:textId="77777777" w:rsidR="00EE4958" w:rsidRDefault="00EE49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0715E" w14:textId="77777777" w:rsidR="0021146E" w:rsidRDefault="0021146E">
      <w:r>
        <w:separator/>
      </w:r>
    </w:p>
    <w:p w14:paraId="1F5A0E73" w14:textId="77777777" w:rsidR="0021146E" w:rsidRDefault="0021146E"/>
  </w:footnote>
  <w:footnote w:type="continuationSeparator" w:id="0">
    <w:p w14:paraId="731C590A" w14:textId="77777777" w:rsidR="0021146E" w:rsidRDefault="0021146E">
      <w:r>
        <w:continuationSeparator/>
      </w:r>
    </w:p>
    <w:p w14:paraId="2190D3CA" w14:textId="77777777" w:rsidR="0021146E" w:rsidRDefault="0021146E"/>
  </w:footnote>
  <w:footnote w:type="continuationNotice" w:id="1">
    <w:p w14:paraId="0F80BC4D" w14:textId="77777777" w:rsidR="0021146E" w:rsidRDefault="002114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2081C07"/>
    <w:multiLevelType w:val="multilevel"/>
    <w:tmpl w:val="CE0E64D4"/>
    <w:lvl w:ilvl="0">
      <w:start w:val="10"/>
      <w:numFmt w:val="decimal"/>
      <w:lvlText w:val="%1"/>
      <w:lvlJc w:val="left"/>
      <w:pPr>
        <w:ind w:left="570" w:hanging="570"/>
      </w:pPr>
      <w:rPr>
        <w:rFonts w:hint="default"/>
      </w:rPr>
    </w:lvl>
    <w:lvl w:ilvl="1">
      <w:start w:val="2"/>
      <w:numFmt w:val="decimal"/>
      <w:lvlText w:val="%1.%2"/>
      <w:lvlJc w:val="left"/>
      <w:pPr>
        <w:ind w:left="72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4D456E0"/>
    <w:multiLevelType w:val="multilevel"/>
    <w:tmpl w:val="1A601A3A"/>
    <w:lvl w:ilvl="0">
      <w:numFmt w:val="decimal"/>
      <w:lvlText w:val="%1"/>
      <w:lvlJc w:val="left"/>
      <w:pPr>
        <w:tabs>
          <w:tab w:val="num" w:pos="737"/>
        </w:tabs>
        <w:ind w:left="737" w:hanging="737"/>
      </w:pPr>
      <w:rPr>
        <w:rFonts w:hint="default"/>
        <w:b/>
      </w:rPr>
    </w:lvl>
    <w:lvl w:ilvl="1">
      <w:start w:val="1"/>
      <w:numFmt w:val="decimal"/>
      <w:lvlText w:val="%1.%2"/>
      <w:lvlJc w:val="left"/>
      <w:pPr>
        <w:tabs>
          <w:tab w:val="num" w:pos="3289"/>
        </w:tabs>
        <w:ind w:left="3289" w:hanging="737"/>
      </w:pPr>
      <w:rPr>
        <w:rFonts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0C93276D"/>
    <w:multiLevelType w:val="singleLevel"/>
    <w:tmpl w:val="0172B5BC"/>
    <w:lvl w:ilvl="0">
      <w:numFmt w:val="decimal"/>
      <w:pStyle w:val="NASLOV"/>
      <w:lvlText w:val="%1."/>
      <w:lvlJc w:val="left"/>
      <w:pPr>
        <w:tabs>
          <w:tab w:val="num" w:pos="1104"/>
        </w:tabs>
        <w:ind w:left="1104" w:hanging="1104"/>
      </w:pPr>
      <w:rPr>
        <w:rFonts w:hint="default"/>
      </w:rPr>
    </w:lvl>
  </w:abstractNum>
  <w:abstractNum w:abstractNumId="7" w15:restartNumberingAfterBreak="0">
    <w:nsid w:val="12784314"/>
    <w:multiLevelType w:val="hybridMultilevel"/>
    <w:tmpl w:val="06E49374"/>
    <w:lvl w:ilvl="0" w:tplc="749E5D82">
      <w:start w:val="1"/>
      <w:numFmt w:val="upperLetter"/>
      <w:lvlText w:val="%1)"/>
      <w:lvlJc w:val="left"/>
      <w:pPr>
        <w:ind w:left="825" w:hanging="360"/>
      </w:pPr>
      <w:rPr>
        <w:rFonts w:hint="default"/>
        <w:b/>
        <w:bCs w:val="0"/>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8" w15:restartNumberingAfterBreak="0">
    <w:nsid w:val="146B13E3"/>
    <w:multiLevelType w:val="multilevel"/>
    <w:tmpl w:val="8DF8E908"/>
    <w:lvl w:ilvl="0">
      <w:start w:val="1"/>
      <w:numFmt w:val="decimal"/>
      <w:lvlText w:val="%1."/>
      <w:lvlJc w:val="left"/>
      <w:pPr>
        <w:tabs>
          <w:tab w:val="num" w:pos="468"/>
        </w:tabs>
        <w:ind w:left="468" w:hanging="468"/>
      </w:pPr>
      <w:rPr>
        <w:rFonts w:ascii="Arial" w:eastAsia="Times New Roman" w:hAnsi="Arial" w:cs="Times New Roman"/>
      </w:rPr>
    </w:lvl>
    <w:lvl w:ilvl="1">
      <w:start w:val="3"/>
      <w:numFmt w:val="decimal"/>
      <w:isLgl/>
      <w:lvlText w:val="%1.%2"/>
      <w:lvlJc w:val="left"/>
      <w:pPr>
        <w:tabs>
          <w:tab w:val="num" w:pos="1734"/>
        </w:tabs>
        <w:ind w:left="1734" w:hanging="600"/>
      </w:pPr>
      <w:rPr>
        <w:rFonts w:hint="default"/>
      </w:rPr>
    </w:lvl>
    <w:lvl w:ilvl="2">
      <w:start w:val="1"/>
      <w:numFmt w:val="decimal"/>
      <w:isLgl/>
      <w:lvlText w:val="%1.%2.%3"/>
      <w:lvlJc w:val="left"/>
      <w:pPr>
        <w:tabs>
          <w:tab w:val="num" w:pos="2988"/>
        </w:tabs>
        <w:ind w:left="2988" w:hanging="720"/>
      </w:pPr>
      <w:rPr>
        <w:rFonts w:hint="default"/>
      </w:rPr>
    </w:lvl>
    <w:lvl w:ilvl="3">
      <w:start w:val="1"/>
      <w:numFmt w:val="decimal"/>
      <w:isLgl/>
      <w:lvlText w:val="%1.%2.%3.%4"/>
      <w:lvlJc w:val="left"/>
      <w:pPr>
        <w:tabs>
          <w:tab w:val="num" w:pos="4482"/>
        </w:tabs>
        <w:ind w:left="4482" w:hanging="1080"/>
      </w:pPr>
      <w:rPr>
        <w:rFonts w:hint="default"/>
      </w:rPr>
    </w:lvl>
    <w:lvl w:ilvl="4">
      <w:start w:val="1"/>
      <w:numFmt w:val="decimal"/>
      <w:isLgl/>
      <w:lvlText w:val="%1.%2.%3.%4.%5"/>
      <w:lvlJc w:val="left"/>
      <w:pPr>
        <w:tabs>
          <w:tab w:val="num" w:pos="5616"/>
        </w:tabs>
        <w:ind w:left="5616" w:hanging="1080"/>
      </w:pPr>
      <w:rPr>
        <w:rFonts w:hint="default"/>
      </w:rPr>
    </w:lvl>
    <w:lvl w:ilvl="5">
      <w:start w:val="1"/>
      <w:numFmt w:val="decimal"/>
      <w:isLgl/>
      <w:lvlText w:val="%1.%2.%3.%4.%5.%6"/>
      <w:lvlJc w:val="left"/>
      <w:pPr>
        <w:tabs>
          <w:tab w:val="num" w:pos="7110"/>
        </w:tabs>
        <w:ind w:left="7110" w:hanging="1440"/>
      </w:pPr>
      <w:rPr>
        <w:rFonts w:hint="default"/>
      </w:rPr>
    </w:lvl>
    <w:lvl w:ilvl="6">
      <w:start w:val="1"/>
      <w:numFmt w:val="decimal"/>
      <w:isLgl/>
      <w:lvlText w:val="%1.%2.%3.%4.%5.%6.%7"/>
      <w:lvlJc w:val="left"/>
      <w:pPr>
        <w:tabs>
          <w:tab w:val="num" w:pos="8244"/>
        </w:tabs>
        <w:ind w:left="8244" w:hanging="1440"/>
      </w:pPr>
      <w:rPr>
        <w:rFonts w:hint="default"/>
      </w:rPr>
    </w:lvl>
    <w:lvl w:ilvl="7">
      <w:start w:val="1"/>
      <w:numFmt w:val="decimal"/>
      <w:isLgl/>
      <w:lvlText w:val="%1.%2.%3.%4.%5.%6.%7.%8"/>
      <w:lvlJc w:val="left"/>
      <w:pPr>
        <w:tabs>
          <w:tab w:val="num" w:pos="9738"/>
        </w:tabs>
        <w:ind w:left="9738" w:hanging="1800"/>
      </w:pPr>
      <w:rPr>
        <w:rFonts w:hint="default"/>
      </w:rPr>
    </w:lvl>
    <w:lvl w:ilvl="8">
      <w:start w:val="1"/>
      <w:numFmt w:val="decimal"/>
      <w:isLgl/>
      <w:lvlText w:val="%1.%2.%3.%4.%5.%6.%7.%8.%9"/>
      <w:lvlJc w:val="left"/>
      <w:pPr>
        <w:tabs>
          <w:tab w:val="num" w:pos="10872"/>
        </w:tabs>
        <w:ind w:left="10872" w:hanging="1800"/>
      </w:pPr>
      <w:rPr>
        <w:rFonts w:hint="default"/>
      </w:rPr>
    </w:lvl>
  </w:abstractNum>
  <w:abstractNum w:abstractNumId="9" w15:restartNumberingAfterBreak="0">
    <w:nsid w:val="2519586F"/>
    <w:multiLevelType w:val="multilevel"/>
    <w:tmpl w:val="BB36BC58"/>
    <w:lvl w:ilvl="0">
      <w:start w:val="1"/>
      <w:numFmt w:val="decimal"/>
      <w:lvlText w:val="%1"/>
      <w:lvlJc w:val="left"/>
      <w:pPr>
        <w:ind w:left="1080" w:hanging="1080"/>
      </w:pPr>
      <w:rPr>
        <w:rFonts w:hint="default"/>
      </w:rPr>
    </w:lvl>
    <w:lvl w:ilvl="1">
      <w:start w:val="1"/>
      <w:numFmt w:val="decimal"/>
      <w:lvlText w:val="%1.%2"/>
      <w:lvlJc w:val="left"/>
      <w:pPr>
        <w:ind w:left="1080" w:hanging="108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70F2216"/>
    <w:multiLevelType w:val="hybridMultilevel"/>
    <w:tmpl w:val="C7B4E986"/>
    <w:lvl w:ilvl="0" w:tplc="AA40DD56">
      <w:numFmt w:val="bullet"/>
      <w:lvlText w:val=""/>
      <w:lvlJc w:val="left"/>
      <w:pPr>
        <w:ind w:left="1710" w:hanging="360"/>
      </w:pPr>
      <w:rPr>
        <w:rFonts w:ascii="Symbol" w:eastAsia="Times New Roman" w:hAnsi="Symbol" w:cs="Aria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2AFD64E2"/>
    <w:multiLevelType w:val="hybridMultilevel"/>
    <w:tmpl w:val="E8C428D2"/>
    <w:lvl w:ilvl="0" w:tplc="8A8A3F04">
      <w:numFmt w:val="bullet"/>
      <w:lvlText w:val=""/>
      <w:lvlJc w:val="left"/>
      <w:pPr>
        <w:ind w:left="1710" w:hanging="360"/>
      </w:pPr>
      <w:rPr>
        <w:rFonts w:ascii="Symbol" w:eastAsia="Times New Roman" w:hAnsi="Symbol" w:cs="Aria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2C723E45"/>
    <w:multiLevelType w:val="multilevel"/>
    <w:tmpl w:val="4330EB2C"/>
    <w:styleLink w:val="a"/>
    <w:lvl w:ilvl="0">
      <w:start w:val="1"/>
      <w:numFmt w:val="lowerLetter"/>
      <w:lvlText w:val="%1.)"/>
      <w:lvlJc w:val="left"/>
      <w:pPr>
        <w:tabs>
          <w:tab w:val="num" w:pos="720"/>
        </w:tabs>
        <w:ind w:left="720" w:hanging="360"/>
      </w:pPr>
      <w:rPr>
        <w:rFonts w:hint="default"/>
      </w:rPr>
    </w:lvl>
    <w:lvl w:ilvl="1">
      <w:start w:val="1"/>
      <w:numFmt w:val="lowerRoman"/>
      <w:lvlText w:val="%2)"/>
      <w:lvlJc w:val="left"/>
      <w:pPr>
        <w:tabs>
          <w:tab w:val="num" w:pos="1080"/>
        </w:tabs>
        <w:ind w:left="1080" w:hanging="360"/>
      </w:pPr>
      <w:rPr>
        <w:rFonts w:hint="default"/>
        <w:sz w:val="24"/>
      </w:rPr>
    </w:lvl>
    <w:lvl w:ilvl="2">
      <w:start w:val="1"/>
      <w:numFmt w:val="bullet"/>
      <w:lvlText w:val=""/>
      <w:lvlJc w:val="left"/>
      <w:pPr>
        <w:tabs>
          <w:tab w:val="num" w:pos="1440"/>
        </w:tabs>
        <w:ind w:left="1440" w:hanging="360"/>
      </w:pPr>
      <w:rPr>
        <w:rFonts w:ascii="Symbol" w:hAnsi="Symbol" w:hint="default"/>
      </w:rPr>
    </w:lvl>
    <w:lvl w:ilvl="3">
      <w:start w:val="1"/>
      <w:numFmt w:val="none"/>
      <w:lvlText w:val="(%4)"/>
      <w:lvlJc w:val="left"/>
      <w:pPr>
        <w:tabs>
          <w:tab w:val="num" w:pos="1800"/>
        </w:tabs>
        <w:ind w:left="1800" w:hanging="360"/>
      </w:pPr>
      <w:rPr>
        <w:rFonts w:hint="default"/>
      </w:rPr>
    </w:lvl>
    <w:lvl w:ilvl="4">
      <w:start w:val="1"/>
      <w:numFmt w:val="none"/>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2DE615C8"/>
    <w:multiLevelType w:val="hybridMultilevel"/>
    <w:tmpl w:val="0DAE3390"/>
    <w:lvl w:ilvl="0" w:tplc="EB500E5A">
      <w:numFmt w:val="bullet"/>
      <w:lvlText w:val=""/>
      <w:lvlJc w:val="left"/>
      <w:pPr>
        <w:ind w:left="1069" w:hanging="360"/>
      </w:pPr>
      <w:rPr>
        <w:rFonts w:ascii="Symbol" w:eastAsia="Times New Roman" w:hAnsi="Symbo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5" w15:restartNumberingAfterBreak="0">
    <w:nsid w:val="302657C5"/>
    <w:multiLevelType w:val="hybridMultilevel"/>
    <w:tmpl w:val="6A326916"/>
    <w:lvl w:ilvl="0" w:tplc="89DADA68">
      <w:numFmt w:val="bullet"/>
      <w:lvlText w:val=""/>
      <w:lvlJc w:val="left"/>
      <w:pPr>
        <w:ind w:left="420" w:hanging="360"/>
      </w:pPr>
      <w:rPr>
        <w:rFonts w:ascii="Symbol" w:eastAsia="Times New Roman" w:hAnsi="Symbo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6" w15:restartNumberingAfterBreak="0">
    <w:nsid w:val="39581D98"/>
    <w:multiLevelType w:val="multilevel"/>
    <w:tmpl w:val="4950EBD0"/>
    <w:lvl w:ilvl="0">
      <w:start w:val="4"/>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2712D36"/>
    <w:multiLevelType w:val="hybridMultilevel"/>
    <w:tmpl w:val="5E3C846A"/>
    <w:lvl w:ilvl="0" w:tplc="9C0877FA">
      <w:start w:val="1"/>
      <w:numFmt w:val="bullet"/>
      <w:pStyle w:val="bullet"/>
      <w:lvlText w:val=""/>
      <w:lvlJc w:val="left"/>
      <w:pPr>
        <w:tabs>
          <w:tab w:val="num" w:pos="720"/>
        </w:tabs>
        <w:ind w:left="720" w:hanging="360"/>
      </w:pPr>
      <w:rPr>
        <w:rFonts w:ascii="Symbol" w:hAnsi="Symbol" w:hint="default"/>
      </w:rPr>
    </w:lvl>
    <w:lvl w:ilvl="1" w:tplc="53624910">
      <w:start w:val="1"/>
      <w:numFmt w:val="bullet"/>
      <w:lvlText w:val="o"/>
      <w:lvlJc w:val="left"/>
      <w:pPr>
        <w:tabs>
          <w:tab w:val="num" w:pos="1440"/>
        </w:tabs>
        <w:ind w:left="1440" w:hanging="360"/>
      </w:pPr>
      <w:rPr>
        <w:rFonts w:ascii="Courier New" w:hAnsi="Courier New" w:cs="Courier New" w:hint="default"/>
      </w:rPr>
    </w:lvl>
    <w:lvl w:ilvl="2" w:tplc="390A803C">
      <w:numFmt w:val="bullet"/>
      <w:lvlText w:val="-"/>
      <w:lvlJc w:val="left"/>
      <w:pPr>
        <w:tabs>
          <w:tab w:val="num" w:pos="2160"/>
        </w:tabs>
        <w:ind w:left="2160" w:hanging="360"/>
      </w:pPr>
      <w:rPr>
        <w:rFonts w:ascii="Times New Roman" w:eastAsia="Times New Roman" w:hAnsi="Times New Roman" w:cs="Times New Roman" w:hint="default"/>
      </w:rPr>
    </w:lvl>
    <w:lvl w:ilvl="3" w:tplc="0AA25662" w:tentative="1">
      <w:start w:val="1"/>
      <w:numFmt w:val="bullet"/>
      <w:lvlText w:val=""/>
      <w:lvlJc w:val="left"/>
      <w:pPr>
        <w:tabs>
          <w:tab w:val="num" w:pos="2880"/>
        </w:tabs>
        <w:ind w:left="2880" w:hanging="360"/>
      </w:pPr>
      <w:rPr>
        <w:rFonts w:ascii="Symbol" w:hAnsi="Symbol" w:hint="default"/>
      </w:rPr>
    </w:lvl>
    <w:lvl w:ilvl="4" w:tplc="6FB852E0" w:tentative="1">
      <w:start w:val="1"/>
      <w:numFmt w:val="bullet"/>
      <w:lvlText w:val="o"/>
      <w:lvlJc w:val="left"/>
      <w:pPr>
        <w:tabs>
          <w:tab w:val="num" w:pos="3600"/>
        </w:tabs>
        <w:ind w:left="3600" w:hanging="360"/>
      </w:pPr>
      <w:rPr>
        <w:rFonts w:ascii="Courier New" w:hAnsi="Courier New" w:cs="Courier New" w:hint="default"/>
      </w:rPr>
    </w:lvl>
    <w:lvl w:ilvl="5" w:tplc="D034EF3E" w:tentative="1">
      <w:start w:val="1"/>
      <w:numFmt w:val="bullet"/>
      <w:lvlText w:val=""/>
      <w:lvlJc w:val="left"/>
      <w:pPr>
        <w:tabs>
          <w:tab w:val="num" w:pos="4320"/>
        </w:tabs>
        <w:ind w:left="4320" w:hanging="360"/>
      </w:pPr>
      <w:rPr>
        <w:rFonts w:ascii="Wingdings" w:hAnsi="Wingdings" w:hint="default"/>
      </w:rPr>
    </w:lvl>
    <w:lvl w:ilvl="6" w:tplc="CE74F00E" w:tentative="1">
      <w:start w:val="1"/>
      <w:numFmt w:val="bullet"/>
      <w:lvlText w:val=""/>
      <w:lvlJc w:val="left"/>
      <w:pPr>
        <w:tabs>
          <w:tab w:val="num" w:pos="5040"/>
        </w:tabs>
        <w:ind w:left="5040" w:hanging="360"/>
      </w:pPr>
      <w:rPr>
        <w:rFonts w:ascii="Symbol" w:hAnsi="Symbol" w:hint="default"/>
      </w:rPr>
    </w:lvl>
    <w:lvl w:ilvl="7" w:tplc="EFE6C8B2" w:tentative="1">
      <w:start w:val="1"/>
      <w:numFmt w:val="bullet"/>
      <w:lvlText w:val="o"/>
      <w:lvlJc w:val="left"/>
      <w:pPr>
        <w:tabs>
          <w:tab w:val="num" w:pos="5760"/>
        </w:tabs>
        <w:ind w:left="5760" w:hanging="360"/>
      </w:pPr>
      <w:rPr>
        <w:rFonts w:ascii="Courier New" w:hAnsi="Courier New" w:cs="Courier New" w:hint="default"/>
      </w:rPr>
    </w:lvl>
    <w:lvl w:ilvl="8" w:tplc="0BE8372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424534"/>
    <w:multiLevelType w:val="hybridMultilevel"/>
    <w:tmpl w:val="480A2C0E"/>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9" w15:restartNumberingAfterBreak="0">
    <w:nsid w:val="49FA33D5"/>
    <w:multiLevelType w:val="hybridMultilevel"/>
    <w:tmpl w:val="6D76E58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0E5860"/>
    <w:multiLevelType w:val="multilevel"/>
    <w:tmpl w:val="372A9132"/>
    <w:lvl w:ilvl="0">
      <w:start w:val="16"/>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96A08F7"/>
    <w:multiLevelType w:val="multilevel"/>
    <w:tmpl w:val="D80851E0"/>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22" w15:restartNumberingAfterBreak="0">
    <w:nsid w:val="5C185C1E"/>
    <w:multiLevelType w:val="multilevel"/>
    <w:tmpl w:val="714E3AC8"/>
    <w:lvl w:ilvl="0">
      <w:start w:val="22"/>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8BB11EA"/>
    <w:multiLevelType w:val="hybridMultilevel"/>
    <w:tmpl w:val="F42A77C0"/>
    <w:lvl w:ilvl="0" w:tplc="6C5ED9C4">
      <w:start w:val="1"/>
      <w:numFmt w:val="upperLetter"/>
      <w:lvlText w:val="%1)"/>
      <w:lvlJc w:val="left"/>
      <w:pPr>
        <w:ind w:left="1069" w:hanging="360"/>
      </w:pPr>
      <w:rPr>
        <w:rFonts w:hint="default"/>
        <w:b/>
        <w:bCs/>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6951111D"/>
    <w:multiLevelType w:val="hybridMultilevel"/>
    <w:tmpl w:val="E346A30C"/>
    <w:lvl w:ilvl="0" w:tplc="DC506B82">
      <w:start w:val="8"/>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26" w15:restartNumberingAfterBreak="0">
    <w:nsid w:val="726E34E7"/>
    <w:multiLevelType w:val="multilevel"/>
    <w:tmpl w:val="BA4A2338"/>
    <w:styleLink w:val="CurrentList1"/>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val="0"/>
        <w:sz w:val="24"/>
        <w:szCs w:val="24"/>
      </w:rPr>
    </w:lvl>
    <w:lvl w:ilvl="2">
      <w:start w:val="1"/>
      <w:numFmt w:val="decimal"/>
      <w:lvlText w:val="%1.%2.%3"/>
      <w:lvlJc w:val="left"/>
      <w:pPr>
        <w:tabs>
          <w:tab w:val="num" w:pos="1224"/>
        </w:tabs>
        <w:ind w:left="1224" w:hanging="504"/>
      </w:pPr>
      <w:rPr>
        <w:rFonts w:hint="default"/>
        <w:i w:val="0"/>
      </w:rPr>
    </w:lvl>
    <w:lvl w:ilvl="3">
      <w:start w:val="1"/>
      <w:numFmt w:val="decimal"/>
      <w:lvlText w:val="%1.%2.%3.%4"/>
      <w:lvlJc w:val="left"/>
      <w:pPr>
        <w:tabs>
          <w:tab w:val="num" w:pos="1800"/>
        </w:tabs>
        <w:ind w:left="2160" w:hanging="10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7286487A"/>
    <w:multiLevelType w:val="multilevel"/>
    <w:tmpl w:val="6BFE6DCA"/>
    <w:lvl w:ilvl="0">
      <w:start w:val="22"/>
      <w:numFmt w:val="decimal"/>
      <w:lvlText w:val="%1"/>
      <w:lvlJc w:val="left"/>
      <w:pPr>
        <w:ind w:left="392" w:hanging="360"/>
      </w:pPr>
      <w:rPr>
        <w:rFonts w:hint="default"/>
      </w:rPr>
    </w:lvl>
    <w:lvl w:ilvl="1">
      <w:start w:val="2"/>
      <w:numFmt w:val="decimal"/>
      <w:isLgl/>
      <w:lvlText w:val="%1.%2"/>
      <w:lvlJc w:val="left"/>
      <w:pPr>
        <w:ind w:left="497" w:hanging="465"/>
      </w:pPr>
      <w:rPr>
        <w:rFonts w:hint="default"/>
      </w:rPr>
    </w:lvl>
    <w:lvl w:ilvl="2">
      <w:start w:val="1"/>
      <w:numFmt w:val="decimal"/>
      <w:isLgl/>
      <w:lvlText w:val="%1.%2.%3"/>
      <w:lvlJc w:val="left"/>
      <w:pPr>
        <w:ind w:left="752" w:hanging="720"/>
      </w:pPr>
      <w:rPr>
        <w:rFonts w:hint="default"/>
      </w:rPr>
    </w:lvl>
    <w:lvl w:ilvl="3">
      <w:start w:val="1"/>
      <w:numFmt w:val="decimal"/>
      <w:isLgl/>
      <w:lvlText w:val="%1.%2.%3.%4"/>
      <w:lvlJc w:val="left"/>
      <w:pPr>
        <w:ind w:left="1112" w:hanging="1080"/>
      </w:pPr>
      <w:rPr>
        <w:rFonts w:hint="default"/>
      </w:rPr>
    </w:lvl>
    <w:lvl w:ilvl="4">
      <w:start w:val="1"/>
      <w:numFmt w:val="decimal"/>
      <w:isLgl/>
      <w:lvlText w:val="%1.%2.%3.%4.%5"/>
      <w:lvlJc w:val="left"/>
      <w:pPr>
        <w:ind w:left="1112" w:hanging="1080"/>
      </w:pPr>
      <w:rPr>
        <w:rFonts w:hint="default"/>
      </w:rPr>
    </w:lvl>
    <w:lvl w:ilvl="5">
      <w:start w:val="1"/>
      <w:numFmt w:val="decimal"/>
      <w:isLgl/>
      <w:lvlText w:val="%1.%2.%3.%4.%5.%6"/>
      <w:lvlJc w:val="left"/>
      <w:pPr>
        <w:ind w:left="1472" w:hanging="1440"/>
      </w:pPr>
      <w:rPr>
        <w:rFonts w:hint="default"/>
      </w:rPr>
    </w:lvl>
    <w:lvl w:ilvl="6">
      <w:start w:val="1"/>
      <w:numFmt w:val="decimal"/>
      <w:isLgl/>
      <w:lvlText w:val="%1.%2.%3.%4.%5.%6.%7"/>
      <w:lvlJc w:val="left"/>
      <w:pPr>
        <w:ind w:left="1472" w:hanging="1440"/>
      </w:pPr>
      <w:rPr>
        <w:rFonts w:hint="default"/>
      </w:rPr>
    </w:lvl>
    <w:lvl w:ilvl="7">
      <w:start w:val="1"/>
      <w:numFmt w:val="decimal"/>
      <w:isLgl/>
      <w:lvlText w:val="%1.%2.%3.%4.%5.%6.%7.%8"/>
      <w:lvlJc w:val="left"/>
      <w:pPr>
        <w:ind w:left="1832" w:hanging="1800"/>
      </w:pPr>
      <w:rPr>
        <w:rFonts w:hint="default"/>
      </w:rPr>
    </w:lvl>
    <w:lvl w:ilvl="8">
      <w:start w:val="1"/>
      <w:numFmt w:val="decimal"/>
      <w:isLgl/>
      <w:lvlText w:val="%1.%2.%3.%4.%5.%6.%7.%8.%9"/>
      <w:lvlJc w:val="left"/>
      <w:pPr>
        <w:ind w:left="1832" w:hanging="1800"/>
      </w:pPr>
      <w:rPr>
        <w:rFonts w:hint="default"/>
      </w:rPr>
    </w:lvl>
  </w:abstractNum>
  <w:abstractNum w:abstractNumId="28" w15:restartNumberingAfterBreak="0">
    <w:nsid w:val="78430581"/>
    <w:multiLevelType w:val="multilevel"/>
    <w:tmpl w:val="0409001D"/>
    <w:styleLink w:val="CurrentLi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B653743"/>
    <w:multiLevelType w:val="multilevel"/>
    <w:tmpl w:val="FBCA0F80"/>
    <w:styleLink w:val="111111"/>
    <w:lvl w:ilvl="0">
      <w:start w:val="1"/>
      <w:numFmt w:val="decimal"/>
      <w:lvlText w:val="%1"/>
      <w:lvlJc w:val="left"/>
      <w:pPr>
        <w:tabs>
          <w:tab w:val="num" w:pos="737"/>
        </w:tabs>
        <w:ind w:left="737" w:hanging="737"/>
      </w:pPr>
      <w:rPr>
        <w:rFonts w:hint="default"/>
        <w:b/>
        <w:u w:val="none"/>
      </w:rPr>
    </w:lvl>
    <w:lvl w:ilvl="1">
      <w:start w:val="1"/>
      <w:numFmt w:val="decimal"/>
      <w:lvlText w:val="%1.%2"/>
      <w:lvlJc w:val="left"/>
      <w:pPr>
        <w:tabs>
          <w:tab w:val="num" w:pos="1577"/>
        </w:tabs>
        <w:ind w:left="737" w:hanging="737"/>
      </w:pPr>
      <w:rPr>
        <w:rFonts w:hint="default"/>
        <w:b/>
        <w:sz w:val="24"/>
        <w:szCs w:val="24"/>
      </w:rPr>
    </w:lvl>
    <w:lvl w:ilvl="2">
      <w:start w:val="1"/>
      <w:numFmt w:val="decimal"/>
      <w:lvlText w:val="%1.%2.%3"/>
      <w:lvlJc w:val="left"/>
      <w:pPr>
        <w:tabs>
          <w:tab w:val="num" w:pos="2057"/>
        </w:tabs>
        <w:ind w:left="1457" w:hanging="737"/>
      </w:pPr>
      <w:rPr>
        <w:rFonts w:ascii="Arial" w:hAnsi="Arial" w:cs="Arial"/>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30" w15:restartNumberingAfterBreak="0">
    <w:nsid w:val="7D295028"/>
    <w:multiLevelType w:val="hybridMultilevel"/>
    <w:tmpl w:val="6B006130"/>
    <w:lvl w:ilvl="0" w:tplc="DEF60C56">
      <w:start w:val="1"/>
      <w:numFmt w:val="lowerLetter"/>
      <w:lvlText w:val="%1)"/>
      <w:lvlJc w:val="left"/>
      <w:pPr>
        <w:tabs>
          <w:tab w:val="num" w:pos="1350"/>
        </w:tabs>
        <w:ind w:left="1350" w:hanging="360"/>
      </w:pPr>
      <w:rPr>
        <w:rFonts w:ascii="Arial" w:eastAsia="Times New Roman" w:hAnsi="Arial" w:cs="Arial"/>
      </w:rPr>
    </w:lvl>
    <w:lvl w:ilvl="1" w:tplc="0424000B">
      <w:start w:val="1"/>
      <w:numFmt w:val="bullet"/>
      <w:lvlText w:val=""/>
      <w:lvlJc w:val="left"/>
      <w:pPr>
        <w:tabs>
          <w:tab w:val="num" w:pos="2070"/>
        </w:tabs>
        <w:ind w:left="2070" w:hanging="360"/>
      </w:pPr>
      <w:rPr>
        <w:rFonts w:ascii="Wingdings" w:hAnsi="Wingdings" w:hint="default"/>
      </w:rPr>
    </w:lvl>
    <w:lvl w:ilvl="2" w:tplc="0424001B" w:tentative="1">
      <w:start w:val="1"/>
      <w:numFmt w:val="lowerRoman"/>
      <w:lvlText w:val="%3."/>
      <w:lvlJc w:val="right"/>
      <w:pPr>
        <w:tabs>
          <w:tab w:val="num" w:pos="2790"/>
        </w:tabs>
        <w:ind w:left="2790" w:hanging="180"/>
      </w:pPr>
    </w:lvl>
    <w:lvl w:ilvl="3" w:tplc="0424000F" w:tentative="1">
      <w:start w:val="1"/>
      <w:numFmt w:val="decimal"/>
      <w:lvlText w:val="%4."/>
      <w:lvlJc w:val="left"/>
      <w:pPr>
        <w:tabs>
          <w:tab w:val="num" w:pos="3510"/>
        </w:tabs>
        <w:ind w:left="3510" w:hanging="360"/>
      </w:pPr>
    </w:lvl>
    <w:lvl w:ilvl="4" w:tplc="04240019" w:tentative="1">
      <w:start w:val="1"/>
      <w:numFmt w:val="lowerLetter"/>
      <w:lvlText w:val="%5."/>
      <w:lvlJc w:val="left"/>
      <w:pPr>
        <w:tabs>
          <w:tab w:val="num" w:pos="4230"/>
        </w:tabs>
        <w:ind w:left="4230" w:hanging="360"/>
      </w:pPr>
    </w:lvl>
    <w:lvl w:ilvl="5" w:tplc="0424001B" w:tentative="1">
      <w:start w:val="1"/>
      <w:numFmt w:val="lowerRoman"/>
      <w:lvlText w:val="%6."/>
      <w:lvlJc w:val="right"/>
      <w:pPr>
        <w:tabs>
          <w:tab w:val="num" w:pos="4950"/>
        </w:tabs>
        <w:ind w:left="4950" w:hanging="180"/>
      </w:pPr>
    </w:lvl>
    <w:lvl w:ilvl="6" w:tplc="0424000F" w:tentative="1">
      <w:start w:val="1"/>
      <w:numFmt w:val="decimal"/>
      <w:lvlText w:val="%7."/>
      <w:lvlJc w:val="left"/>
      <w:pPr>
        <w:tabs>
          <w:tab w:val="num" w:pos="5670"/>
        </w:tabs>
        <w:ind w:left="5670" w:hanging="360"/>
      </w:pPr>
    </w:lvl>
    <w:lvl w:ilvl="7" w:tplc="04240019" w:tentative="1">
      <w:start w:val="1"/>
      <w:numFmt w:val="lowerLetter"/>
      <w:lvlText w:val="%8."/>
      <w:lvlJc w:val="left"/>
      <w:pPr>
        <w:tabs>
          <w:tab w:val="num" w:pos="6390"/>
        </w:tabs>
        <w:ind w:left="6390" w:hanging="360"/>
      </w:pPr>
    </w:lvl>
    <w:lvl w:ilvl="8" w:tplc="0424001B" w:tentative="1">
      <w:start w:val="1"/>
      <w:numFmt w:val="lowerRoman"/>
      <w:lvlText w:val="%9."/>
      <w:lvlJc w:val="right"/>
      <w:pPr>
        <w:tabs>
          <w:tab w:val="num" w:pos="7110"/>
        </w:tabs>
        <w:ind w:left="7110" w:hanging="180"/>
      </w:pPr>
    </w:lvl>
  </w:abstractNum>
  <w:num w:numId="1" w16cid:durableId="392388087">
    <w:abstractNumId w:val="3"/>
  </w:num>
  <w:num w:numId="2" w16cid:durableId="1796288933">
    <w:abstractNumId w:val="2"/>
  </w:num>
  <w:num w:numId="3" w16cid:durableId="986275682">
    <w:abstractNumId w:val="1"/>
  </w:num>
  <w:num w:numId="4" w16cid:durableId="1911233239">
    <w:abstractNumId w:val="0"/>
  </w:num>
  <w:num w:numId="5" w16cid:durableId="458183724">
    <w:abstractNumId w:val="17"/>
  </w:num>
  <w:num w:numId="6" w16cid:durableId="1134444781">
    <w:abstractNumId w:val="12"/>
  </w:num>
  <w:num w:numId="7" w16cid:durableId="570233449">
    <w:abstractNumId w:val="29"/>
  </w:num>
  <w:num w:numId="8" w16cid:durableId="1351253991">
    <w:abstractNumId w:val="26"/>
  </w:num>
  <w:num w:numId="9" w16cid:durableId="389615596">
    <w:abstractNumId w:val="28"/>
  </w:num>
  <w:num w:numId="10" w16cid:durableId="842743439">
    <w:abstractNumId w:val="6"/>
  </w:num>
  <w:num w:numId="11" w16cid:durableId="1034618582">
    <w:abstractNumId w:val="30"/>
  </w:num>
  <w:num w:numId="12" w16cid:durableId="691957501">
    <w:abstractNumId w:val="9"/>
  </w:num>
  <w:num w:numId="13" w16cid:durableId="1902710170">
    <w:abstractNumId w:val="21"/>
  </w:num>
  <w:num w:numId="14" w16cid:durableId="1404134237">
    <w:abstractNumId w:val="16"/>
  </w:num>
  <w:num w:numId="15" w16cid:durableId="1732457444">
    <w:abstractNumId w:val="20"/>
  </w:num>
  <w:num w:numId="16" w16cid:durableId="617031009">
    <w:abstractNumId w:val="27"/>
  </w:num>
  <w:num w:numId="17" w16cid:durableId="1002509942">
    <w:abstractNumId w:val="22"/>
  </w:num>
  <w:num w:numId="18" w16cid:durableId="2071343655">
    <w:abstractNumId w:val="25"/>
  </w:num>
  <w:num w:numId="19" w16cid:durableId="1190994178">
    <w:abstractNumId w:val="14"/>
  </w:num>
  <w:num w:numId="20" w16cid:durableId="847989430">
    <w:abstractNumId w:val="5"/>
  </w:num>
  <w:num w:numId="21" w16cid:durableId="1894851501">
    <w:abstractNumId w:val="5"/>
    <w:lvlOverride w:ilvl="0">
      <w:startOverride w:val="10"/>
    </w:lvlOverride>
    <w:lvlOverride w:ilvl="1">
      <w:startOverride w:val="2"/>
    </w:lvlOverride>
  </w:num>
  <w:num w:numId="22" w16cid:durableId="658312470">
    <w:abstractNumId w:val="4"/>
  </w:num>
  <w:num w:numId="23" w16cid:durableId="326322118">
    <w:abstractNumId w:val="18"/>
  </w:num>
  <w:num w:numId="24" w16cid:durableId="1941451180">
    <w:abstractNumId w:val="8"/>
  </w:num>
  <w:num w:numId="25" w16cid:durableId="85422237">
    <w:abstractNumId w:val="19"/>
  </w:num>
  <w:num w:numId="26" w16cid:durableId="599334251">
    <w:abstractNumId w:val="11"/>
  </w:num>
  <w:num w:numId="27" w16cid:durableId="1520462790">
    <w:abstractNumId w:val="10"/>
  </w:num>
  <w:num w:numId="28" w16cid:durableId="356542222">
    <w:abstractNumId w:val="15"/>
  </w:num>
  <w:num w:numId="29" w16cid:durableId="1390957479">
    <w:abstractNumId w:val="24"/>
  </w:num>
  <w:num w:numId="30" w16cid:durableId="1369647248">
    <w:abstractNumId w:val="23"/>
  </w:num>
  <w:num w:numId="31" w16cid:durableId="1129201300">
    <w:abstractNumId w:val="7"/>
  </w:num>
  <w:num w:numId="32" w16cid:durableId="784693869">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ak Vesna">
    <w15:presenceInfo w15:providerId="AD" w15:userId="S::vdeak@nek.si::e00a2c77-ec57-4810-b7bf-a9d7cc3f34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BB6"/>
    <w:rsid w:val="00000881"/>
    <w:rsid w:val="00001046"/>
    <w:rsid w:val="00001627"/>
    <w:rsid w:val="0000192D"/>
    <w:rsid w:val="000023BB"/>
    <w:rsid w:val="00002600"/>
    <w:rsid w:val="0000265B"/>
    <w:rsid w:val="000031E5"/>
    <w:rsid w:val="00003AD5"/>
    <w:rsid w:val="000040E4"/>
    <w:rsid w:val="00004615"/>
    <w:rsid w:val="00004880"/>
    <w:rsid w:val="00004BE0"/>
    <w:rsid w:val="000053B2"/>
    <w:rsid w:val="000059C1"/>
    <w:rsid w:val="00005B70"/>
    <w:rsid w:val="000060B0"/>
    <w:rsid w:val="0000628A"/>
    <w:rsid w:val="000062B5"/>
    <w:rsid w:val="0000741A"/>
    <w:rsid w:val="000074E9"/>
    <w:rsid w:val="00010DDD"/>
    <w:rsid w:val="00010DEB"/>
    <w:rsid w:val="0001133F"/>
    <w:rsid w:val="00011378"/>
    <w:rsid w:val="0001190E"/>
    <w:rsid w:val="0001194F"/>
    <w:rsid w:val="00011DB2"/>
    <w:rsid w:val="00011ECA"/>
    <w:rsid w:val="00012206"/>
    <w:rsid w:val="00012563"/>
    <w:rsid w:val="00012600"/>
    <w:rsid w:val="0001282A"/>
    <w:rsid w:val="00012ADC"/>
    <w:rsid w:val="0001469E"/>
    <w:rsid w:val="00014D65"/>
    <w:rsid w:val="00014FFF"/>
    <w:rsid w:val="0001546A"/>
    <w:rsid w:val="00015ADC"/>
    <w:rsid w:val="00015BEE"/>
    <w:rsid w:val="0001661E"/>
    <w:rsid w:val="00016844"/>
    <w:rsid w:val="0001697A"/>
    <w:rsid w:val="00016B41"/>
    <w:rsid w:val="00017A52"/>
    <w:rsid w:val="00017DA0"/>
    <w:rsid w:val="00017ED3"/>
    <w:rsid w:val="00017FBD"/>
    <w:rsid w:val="000200B5"/>
    <w:rsid w:val="000202B0"/>
    <w:rsid w:val="00020AD7"/>
    <w:rsid w:val="00020DD6"/>
    <w:rsid w:val="0002140A"/>
    <w:rsid w:val="00021638"/>
    <w:rsid w:val="000217CA"/>
    <w:rsid w:val="000222BA"/>
    <w:rsid w:val="000222E8"/>
    <w:rsid w:val="000227A4"/>
    <w:rsid w:val="00022FD0"/>
    <w:rsid w:val="00023839"/>
    <w:rsid w:val="00023D69"/>
    <w:rsid w:val="00024667"/>
    <w:rsid w:val="00024B44"/>
    <w:rsid w:val="00024FCB"/>
    <w:rsid w:val="000250CB"/>
    <w:rsid w:val="0002598A"/>
    <w:rsid w:val="00025A0F"/>
    <w:rsid w:val="00025E8E"/>
    <w:rsid w:val="00026698"/>
    <w:rsid w:val="00026A06"/>
    <w:rsid w:val="0002795D"/>
    <w:rsid w:val="00027ED5"/>
    <w:rsid w:val="00030B45"/>
    <w:rsid w:val="00030CFD"/>
    <w:rsid w:val="00030D16"/>
    <w:rsid w:val="00030FD8"/>
    <w:rsid w:val="00031A89"/>
    <w:rsid w:val="0003247E"/>
    <w:rsid w:val="0003270A"/>
    <w:rsid w:val="000338A8"/>
    <w:rsid w:val="00033A01"/>
    <w:rsid w:val="000340B2"/>
    <w:rsid w:val="00034252"/>
    <w:rsid w:val="0003425E"/>
    <w:rsid w:val="00034779"/>
    <w:rsid w:val="00034870"/>
    <w:rsid w:val="00034F8A"/>
    <w:rsid w:val="00035B1F"/>
    <w:rsid w:val="00035B7E"/>
    <w:rsid w:val="000361DC"/>
    <w:rsid w:val="00037D69"/>
    <w:rsid w:val="00037DB2"/>
    <w:rsid w:val="00040C21"/>
    <w:rsid w:val="00041202"/>
    <w:rsid w:val="00041318"/>
    <w:rsid w:val="000417E6"/>
    <w:rsid w:val="0004191B"/>
    <w:rsid w:val="00041CB3"/>
    <w:rsid w:val="00041E86"/>
    <w:rsid w:val="00042804"/>
    <w:rsid w:val="00042CF7"/>
    <w:rsid w:val="00043453"/>
    <w:rsid w:val="00043522"/>
    <w:rsid w:val="00043709"/>
    <w:rsid w:val="00043B9E"/>
    <w:rsid w:val="00043C76"/>
    <w:rsid w:val="00043D57"/>
    <w:rsid w:val="00044513"/>
    <w:rsid w:val="00044743"/>
    <w:rsid w:val="00044757"/>
    <w:rsid w:val="000447B0"/>
    <w:rsid w:val="00044A53"/>
    <w:rsid w:val="00044E95"/>
    <w:rsid w:val="00044F6A"/>
    <w:rsid w:val="00045193"/>
    <w:rsid w:val="00045794"/>
    <w:rsid w:val="00045878"/>
    <w:rsid w:val="000458DC"/>
    <w:rsid w:val="0004606F"/>
    <w:rsid w:val="00046721"/>
    <w:rsid w:val="00046759"/>
    <w:rsid w:val="0004680A"/>
    <w:rsid w:val="000468A5"/>
    <w:rsid w:val="0004698F"/>
    <w:rsid w:val="000469DF"/>
    <w:rsid w:val="00046BC9"/>
    <w:rsid w:val="0004762E"/>
    <w:rsid w:val="00050474"/>
    <w:rsid w:val="0005128E"/>
    <w:rsid w:val="00051EE9"/>
    <w:rsid w:val="0005286A"/>
    <w:rsid w:val="00052B4B"/>
    <w:rsid w:val="00052D60"/>
    <w:rsid w:val="0005386C"/>
    <w:rsid w:val="00053EB6"/>
    <w:rsid w:val="0005416C"/>
    <w:rsid w:val="000541B3"/>
    <w:rsid w:val="00054878"/>
    <w:rsid w:val="00054933"/>
    <w:rsid w:val="000555C5"/>
    <w:rsid w:val="00055BE8"/>
    <w:rsid w:val="000569B0"/>
    <w:rsid w:val="00056B89"/>
    <w:rsid w:val="00057473"/>
    <w:rsid w:val="00057612"/>
    <w:rsid w:val="00060A41"/>
    <w:rsid w:val="00060B9E"/>
    <w:rsid w:val="000612D0"/>
    <w:rsid w:val="0006133C"/>
    <w:rsid w:val="000620B8"/>
    <w:rsid w:val="000623BC"/>
    <w:rsid w:val="00062A2A"/>
    <w:rsid w:val="00062D1D"/>
    <w:rsid w:val="00062E92"/>
    <w:rsid w:val="00062FA6"/>
    <w:rsid w:val="00063137"/>
    <w:rsid w:val="000631BA"/>
    <w:rsid w:val="00063267"/>
    <w:rsid w:val="00063474"/>
    <w:rsid w:val="00063570"/>
    <w:rsid w:val="00063951"/>
    <w:rsid w:val="00063B06"/>
    <w:rsid w:val="000652C3"/>
    <w:rsid w:val="000658A7"/>
    <w:rsid w:val="000660E3"/>
    <w:rsid w:val="00066140"/>
    <w:rsid w:val="00067A3B"/>
    <w:rsid w:val="00067A7D"/>
    <w:rsid w:val="00067AAC"/>
    <w:rsid w:val="00067F78"/>
    <w:rsid w:val="00067FC1"/>
    <w:rsid w:val="00070AE9"/>
    <w:rsid w:val="00071009"/>
    <w:rsid w:val="00071139"/>
    <w:rsid w:val="000713A4"/>
    <w:rsid w:val="000718FF"/>
    <w:rsid w:val="00071A79"/>
    <w:rsid w:val="00071B3A"/>
    <w:rsid w:val="00072007"/>
    <w:rsid w:val="0007313F"/>
    <w:rsid w:val="0007329B"/>
    <w:rsid w:val="000738C4"/>
    <w:rsid w:val="00073BC9"/>
    <w:rsid w:val="00073D9A"/>
    <w:rsid w:val="00074361"/>
    <w:rsid w:val="00074DEA"/>
    <w:rsid w:val="0007574A"/>
    <w:rsid w:val="00075993"/>
    <w:rsid w:val="00075C27"/>
    <w:rsid w:val="000760E0"/>
    <w:rsid w:val="00076990"/>
    <w:rsid w:val="00076CC5"/>
    <w:rsid w:val="00076D54"/>
    <w:rsid w:val="0007768F"/>
    <w:rsid w:val="00077C89"/>
    <w:rsid w:val="00077DB8"/>
    <w:rsid w:val="00080090"/>
    <w:rsid w:val="00080968"/>
    <w:rsid w:val="00080E5D"/>
    <w:rsid w:val="00080ED6"/>
    <w:rsid w:val="0008114D"/>
    <w:rsid w:val="000811BD"/>
    <w:rsid w:val="00081443"/>
    <w:rsid w:val="00081CE6"/>
    <w:rsid w:val="00081D95"/>
    <w:rsid w:val="00082790"/>
    <w:rsid w:val="00082D30"/>
    <w:rsid w:val="000835AF"/>
    <w:rsid w:val="00083AF5"/>
    <w:rsid w:val="000840C1"/>
    <w:rsid w:val="000847DD"/>
    <w:rsid w:val="0008539C"/>
    <w:rsid w:val="00085ECE"/>
    <w:rsid w:val="0008653F"/>
    <w:rsid w:val="00086666"/>
    <w:rsid w:val="000866FF"/>
    <w:rsid w:val="0008692E"/>
    <w:rsid w:val="00086932"/>
    <w:rsid w:val="00086BF8"/>
    <w:rsid w:val="00086DF2"/>
    <w:rsid w:val="00086E4C"/>
    <w:rsid w:val="00086F7F"/>
    <w:rsid w:val="0008710F"/>
    <w:rsid w:val="000871A1"/>
    <w:rsid w:val="00087370"/>
    <w:rsid w:val="00087E35"/>
    <w:rsid w:val="00087F10"/>
    <w:rsid w:val="0009028A"/>
    <w:rsid w:val="00090B94"/>
    <w:rsid w:val="00090BF0"/>
    <w:rsid w:val="00091199"/>
    <w:rsid w:val="000916E0"/>
    <w:rsid w:val="00091A2A"/>
    <w:rsid w:val="00091A5F"/>
    <w:rsid w:val="00091AE6"/>
    <w:rsid w:val="000920F3"/>
    <w:rsid w:val="000929C9"/>
    <w:rsid w:val="00092BB3"/>
    <w:rsid w:val="00092FC2"/>
    <w:rsid w:val="00092FCE"/>
    <w:rsid w:val="0009335D"/>
    <w:rsid w:val="0009395C"/>
    <w:rsid w:val="0009403C"/>
    <w:rsid w:val="0009448D"/>
    <w:rsid w:val="000945E8"/>
    <w:rsid w:val="00094A3D"/>
    <w:rsid w:val="00094B1A"/>
    <w:rsid w:val="00094CD8"/>
    <w:rsid w:val="00095251"/>
    <w:rsid w:val="000959C6"/>
    <w:rsid w:val="000959F7"/>
    <w:rsid w:val="00095C62"/>
    <w:rsid w:val="00097514"/>
    <w:rsid w:val="000A0674"/>
    <w:rsid w:val="000A07C5"/>
    <w:rsid w:val="000A0DFA"/>
    <w:rsid w:val="000A153A"/>
    <w:rsid w:val="000A16A3"/>
    <w:rsid w:val="000A1998"/>
    <w:rsid w:val="000A22ED"/>
    <w:rsid w:val="000A25C8"/>
    <w:rsid w:val="000A2BB6"/>
    <w:rsid w:val="000A2CDB"/>
    <w:rsid w:val="000A3322"/>
    <w:rsid w:val="000A3731"/>
    <w:rsid w:val="000A37A7"/>
    <w:rsid w:val="000A420E"/>
    <w:rsid w:val="000A4BFD"/>
    <w:rsid w:val="000A4C5F"/>
    <w:rsid w:val="000A5205"/>
    <w:rsid w:val="000A531A"/>
    <w:rsid w:val="000A59A5"/>
    <w:rsid w:val="000A5CCC"/>
    <w:rsid w:val="000A6727"/>
    <w:rsid w:val="000A6B01"/>
    <w:rsid w:val="000A700D"/>
    <w:rsid w:val="000A7549"/>
    <w:rsid w:val="000A7712"/>
    <w:rsid w:val="000A7EFD"/>
    <w:rsid w:val="000A7F6A"/>
    <w:rsid w:val="000A7FDB"/>
    <w:rsid w:val="000B0134"/>
    <w:rsid w:val="000B0306"/>
    <w:rsid w:val="000B0326"/>
    <w:rsid w:val="000B059D"/>
    <w:rsid w:val="000B064E"/>
    <w:rsid w:val="000B0AA4"/>
    <w:rsid w:val="000B0B5D"/>
    <w:rsid w:val="000B0B77"/>
    <w:rsid w:val="000B14D0"/>
    <w:rsid w:val="000B2458"/>
    <w:rsid w:val="000B2776"/>
    <w:rsid w:val="000B27E5"/>
    <w:rsid w:val="000B31A4"/>
    <w:rsid w:val="000B3204"/>
    <w:rsid w:val="000B350D"/>
    <w:rsid w:val="000B3616"/>
    <w:rsid w:val="000B40CC"/>
    <w:rsid w:val="000B4153"/>
    <w:rsid w:val="000B423F"/>
    <w:rsid w:val="000B4241"/>
    <w:rsid w:val="000B4779"/>
    <w:rsid w:val="000B5045"/>
    <w:rsid w:val="000B51AB"/>
    <w:rsid w:val="000B57BF"/>
    <w:rsid w:val="000B5967"/>
    <w:rsid w:val="000B5C22"/>
    <w:rsid w:val="000B6132"/>
    <w:rsid w:val="000B6800"/>
    <w:rsid w:val="000B6963"/>
    <w:rsid w:val="000B7495"/>
    <w:rsid w:val="000B779C"/>
    <w:rsid w:val="000B789E"/>
    <w:rsid w:val="000C0147"/>
    <w:rsid w:val="000C0E3C"/>
    <w:rsid w:val="000C14CD"/>
    <w:rsid w:val="000C1871"/>
    <w:rsid w:val="000C1986"/>
    <w:rsid w:val="000C1D4C"/>
    <w:rsid w:val="000C2319"/>
    <w:rsid w:val="000C2626"/>
    <w:rsid w:val="000C2658"/>
    <w:rsid w:val="000C272F"/>
    <w:rsid w:val="000C282E"/>
    <w:rsid w:val="000C2FDF"/>
    <w:rsid w:val="000C3C77"/>
    <w:rsid w:val="000C437D"/>
    <w:rsid w:val="000C480A"/>
    <w:rsid w:val="000C4A05"/>
    <w:rsid w:val="000C4C6A"/>
    <w:rsid w:val="000C4F55"/>
    <w:rsid w:val="000C5444"/>
    <w:rsid w:val="000C570B"/>
    <w:rsid w:val="000C5883"/>
    <w:rsid w:val="000C5987"/>
    <w:rsid w:val="000C5DD7"/>
    <w:rsid w:val="000C5F22"/>
    <w:rsid w:val="000C63EF"/>
    <w:rsid w:val="000C6F5A"/>
    <w:rsid w:val="000C70BC"/>
    <w:rsid w:val="000C7194"/>
    <w:rsid w:val="000C727A"/>
    <w:rsid w:val="000C7C8C"/>
    <w:rsid w:val="000D0807"/>
    <w:rsid w:val="000D0B30"/>
    <w:rsid w:val="000D113C"/>
    <w:rsid w:val="000D1955"/>
    <w:rsid w:val="000D1ACA"/>
    <w:rsid w:val="000D1E71"/>
    <w:rsid w:val="000D2224"/>
    <w:rsid w:val="000D391C"/>
    <w:rsid w:val="000D3B1D"/>
    <w:rsid w:val="000D3B8A"/>
    <w:rsid w:val="000D444D"/>
    <w:rsid w:val="000D4AFC"/>
    <w:rsid w:val="000D546F"/>
    <w:rsid w:val="000D575B"/>
    <w:rsid w:val="000D5B73"/>
    <w:rsid w:val="000D6554"/>
    <w:rsid w:val="000D6630"/>
    <w:rsid w:val="000D6A86"/>
    <w:rsid w:val="000D6AA1"/>
    <w:rsid w:val="000D6AE6"/>
    <w:rsid w:val="000D6AF8"/>
    <w:rsid w:val="000D6BBB"/>
    <w:rsid w:val="000D6E2F"/>
    <w:rsid w:val="000D6EF9"/>
    <w:rsid w:val="000D6F55"/>
    <w:rsid w:val="000D7023"/>
    <w:rsid w:val="000D746A"/>
    <w:rsid w:val="000D767B"/>
    <w:rsid w:val="000D771A"/>
    <w:rsid w:val="000D7F1B"/>
    <w:rsid w:val="000D7FC5"/>
    <w:rsid w:val="000E0105"/>
    <w:rsid w:val="000E01C9"/>
    <w:rsid w:val="000E0A5C"/>
    <w:rsid w:val="000E1118"/>
    <w:rsid w:val="000E1156"/>
    <w:rsid w:val="000E23E0"/>
    <w:rsid w:val="000E2521"/>
    <w:rsid w:val="000E2F59"/>
    <w:rsid w:val="000E30F5"/>
    <w:rsid w:val="000E3FAB"/>
    <w:rsid w:val="000E4282"/>
    <w:rsid w:val="000E5391"/>
    <w:rsid w:val="000E57C4"/>
    <w:rsid w:val="000E5B87"/>
    <w:rsid w:val="000E5F9C"/>
    <w:rsid w:val="000E6BBF"/>
    <w:rsid w:val="000E6DAF"/>
    <w:rsid w:val="000E7118"/>
    <w:rsid w:val="000E769E"/>
    <w:rsid w:val="000E7B22"/>
    <w:rsid w:val="000E7CB8"/>
    <w:rsid w:val="000F002E"/>
    <w:rsid w:val="000F006C"/>
    <w:rsid w:val="000F0211"/>
    <w:rsid w:val="000F0798"/>
    <w:rsid w:val="000F0AD6"/>
    <w:rsid w:val="000F0C1C"/>
    <w:rsid w:val="000F0CB1"/>
    <w:rsid w:val="000F0E08"/>
    <w:rsid w:val="000F0F28"/>
    <w:rsid w:val="000F0F74"/>
    <w:rsid w:val="000F1067"/>
    <w:rsid w:val="000F1998"/>
    <w:rsid w:val="000F2C1B"/>
    <w:rsid w:val="000F2E41"/>
    <w:rsid w:val="000F3E0F"/>
    <w:rsid w:val="000F446D"/>
    <w:rsid w:val="000F4B0C"/>
    <w:rsid w:val="000F4EDB"/>
    <w:rsid w:val="000F57B0"/>
    <w:rsid w:val="000F6596"/>
    <w:rsid w:val="000F6CB0"/>
    <w:rsid w:val="000F6DC0"/>
    <w:rsid w:val="000F7560"/>
    <w:rsid w:val="000F7BEE"/>
    <w:rsid w:val="000F7DBB"/>
    <w:rsid w:val="0010004A"/>
    <w:rsid w:val="001004D9"/>
    <w:rsid w:val="00100631"/>
    <w:rsid w:val="0010167C"/>
    <w:rsid w:val="00102467"/>
    <w:rsid w:val="00102657"/>
    <w:rsid w:val="00103995"/>
    <w:rsid w:val="00103ABE"/>
    <w:rsid w:val="00103BD3"/>
    <w:rsid w:val="00103F7C"/>
    <w:rsid w:val="0010420C"/>
    <w:rsid w:val="00104886"/>
    <w:rsid w:val="00104EB0"/>
    <w:rsid w:val="00105194"/>
    <w:rsid w:val="00105394"/>
    <w:rsid w:val="001054A8"/>
    <w:rsid w:val="001068FA"/>
    <w:rsid w:val="001074FF"/>
    <w:rsid w:val="00107A32"/>
    <w:rsid w:val="00110197"/>
    <w:rsid w:val="00110D08"/>
    <w:rsid w:val="0011104D"/>
    <w:rsid w:val="001112E9"/>
    <w:rsid w:val="0011164A"/>
    <w:rsid w:val="00111907"/>
    <w:rsid w:val="00111AA2"/>
    <w:rsid w:val="00111C98"/>
    <w:rsid w:val="00111FA2"/>
    <w:rsid w:val="001121C8"/>
    <w:rsid w:val="00112757"/>
    <w:rsid w:val="00112C45"/>
    <w:rsid w:val="00112DA5"/>
    <w:rsid w:val="00112EC9"/>
    <w:rsid w:val="001137A7"/>
    <w:rsid w:val="00113DD2"/>
    <w:rsid w:val="00113F7E"/>
    <w:rsid w:val="00113F98"/>
    <w:rsid w:val="0011421E"/>
    <w:rsid w:val="001145E5"/>
    <w:rsid w:val="00115022"/>
    <w:rsid w:val="00115163"/>
    <w:rsid w:val="001158A9"/>
    <w:rsid w:val="00115999"/>
    <w:rsid w:val="001160F1"/>
    <w:rsid w:val="00116584"/>
    <w:rsid w:val="00116661"/>
    <w:rsid w:val="001169CD"/>
    <w:rsid w:val="00116C84"/>
    <w:rsid w:val="001171BC"/>
    <w:rsid w:val="00117BC4"/>
    <w:rsid w:val="00117D5E"/>
    <w:rsid w:val="001207FA"/>
    <w:rsid w:val="00120DEA"/>
    <w:rsid w:val="00121428"/>
    <w:rsid w:val="001218FF"/>
    <w:rsid w:val="001225DC"/>
    <w:rsid w:val="00122A85"/>
    <w:rsid w:val="00123B1F"/>
    <w:rsid w:val="001240C1"/>
    <w:rsid w:val="00124A5F"/>
    <w:rsid w:val="001250F3"/>
    <w:rsid w:val="0012512C"/>
    <w:rsid w:val="001253AF"/>
    <w:rsid w:val="00125493"/>
    <w:rsid w:val="001257E1"/>
    <w:rsid w:val="001257E5"/>
    <w:rsid w:val="0012588B"/>
    <w:rsid w:val="00125CE0"/>
    <w:rsid w:val="00125F4E"/>
    <w:rsid w:val="00125F57"/>
    <w:rsid w:val="00125FAC"/>
    <w:rsid w:val="00126198"/>
    <w:rsid w:val="00126395"/>
    <w:rsid w:val="00126D51"/>
    <w:rsid w:val="0012738A"/>
    <w:rsid w:val="0012749B"/>
    <w:rsid w:val="0012752E"/>
    <w:rsid w:val="00127962"/>
    <w:rsid w:val="001302AB"/>
    <w:rsid w:val="001316D5"/>
    <w:rsid w:val="00131A7F"/>
    <w:rsid w:val="001326C9"/>
    <w:rsid w:val="001327BC"/>
    <w:rsid w:val="00132B31"/>
    <w:rsid w:val="00132F8C"/>
    <w:rsid w:val="001332FE"/>
    <w:rsid w:val="00133579"/>
    <w:rsid w:val="001338CE"/>
    <w:rsid w:val="00133AE2"/>
    <w:rsid w:val="00134B19"/>
    <w:rsid w:val="001350A8"/>
    <w:rsid w:val="001353F7"/>
    <w:rsid w:val="0013578A"/>
    <w:rsid w:val="0013612C"/>
    <w:rsid w:val="0013626B"/>
    <w:rsid w:val="00136413"/>
    <w:rsid w:val="00136998"/>
    <w:rsid w:val="00136B04"/>
    <w:rsid w:val="001371C7"/>
    <w:rsid w:val="00137451"/>
    <w:rsid w:val="001376F0"/>
    <w:rsid w:val="00137C8E"/>
    <w:rsid w:val="00137D6C"/>
    <w:rsid w:val="0014015E"/>
    <w:rsid w:val="001404B0"/>
    <w:rsid w:val="0014055B"/>
    <w:rsid w:val="001405B4"/>
    <w:rsid w:val="00140BF9"/>
    <w:rsid w:val="00141554"/>
    <w:rsid w:val="001415AF"/>
    <w:rsid w:val="00141C81"/>
    <w:rsid w:val="00142102"/>
    <w:rsid w:val="001427CE"/>
    <w:rsid w:val="0014297E"/>
    <w:rsid w:val="00142FD2"/>
    <w:rsid w:val="00143310"/>
    <w:rsid w:val="00143425"/>
    <w:rsid w:val="00143C26"/>
    <w:rsid w:val="00143C88"/>
    <w:rsid w:val="00143D5E"/>
    <w:rsid w:val="00144091"/>
    <w:rsid w:val="00144195"/>
    <w:rsid w:val="001443BB"/>
    <w:rsid w:val="00144706"/>
    <w:rsid w:val="001452FE"/>
    <w:rsid w:val="00145376"/>
    <w:rsid w:val="00145800"/>
    <w:rsid w:val="00145878"/>
    <w:rsid w:val="001459FB"/>
    <w:rsid w:val="00145F3A"/>
    <w:rsid w:val="00146BF2"/>
    <w:rsid w:val="001475ED"/>
    <w:rsid w:val="00147878"/>
    <w:rsid w:val="00147A43"/>
    <w:rsid w:val="00150011"/>
    <w:rsid w:val="001506E1"/>
    <w:rsid w:val="00150719"/>
    <w:rsid w:val="00150C9A"/>
    <w:rsid w:val="001511CF"/>
    <w:rsid w:val="001517B2"/>
    <w:rsid w:val="00151993"/>
    <w:rsid w:val="001519EC"/>
    <w:rsid w:val="001520B5"/>
    <w:rsid w:val="0015225D"/>
    <w:rsid w:val="001526AE"/>
    <w:rsid w:val="00152A92"/>
    <w:rsid w:val="001531D3"/>
    <w:rsid w:val="00153C6F"/>
    <w:rsid w:val="001541BB"/>
    <w:rsid w:val="00154264"/>
    <w:rsid w:val="001560EA"/>
    <w:rsid w:val="00156191"/>
    <w:rsid w:val="0015623F"/>
    <w:rsid w:val="00156698"/>
    <w:rsid w:val="00156763"/>
    <w:rsid w:val="0015677A"/>
    <w:rsid w:val="00156E54"/>
    <w:rsid w:val="0015734C"/>
    <w:rsid w:val="0015742A"/>
    <w:rsid w:val="00157B5D"/>
    <w:rsid w:val="00160314"/>
    <w:rsid w:val="00160A45"/>
    <w:rsid w:val="00160FA7"/>
    <w:rsid w:val="001614C5"/>
    <w:rsid w:val="0016175D"/>
    <w:rsid w:val="00161796"/>
    <w:rsid w:val="00161888"/>
    <w:rsid w:val="001621A8"/>
    <w:rsid w:val="00162427"/>
    <w:rsid w:val="001626AA"/>
    <w:rsid w:val="0016277B"/>
    <w:rsid w:val="00162A3A"/>
    <w:rsid w:val="0016334E"/>
    <w:rsid w:val="0016341A"/>
    <w:rsid w:val="00163F16"/>
    <w:rsid w:val="001643BB"/>
    <w:rsid w:val="0016448E"/>
    <w:rsid w:val="001644D5"/>
    <w:rsid w:val="00164847"/>
    <w:rsid w:val="00164A12"/>
    <w:rsid w:val="00165689"/>
    <w:rsid w:val="00165F05"/>
    <w:rsid w:val="00166325"/>
    <w:rsid w:val="0016652B"/>
    <w:rsid w:val="00166604"/>
    <w:rsid w:val="00166762"/>
    <w:rsid w:val="00166B38"/>
    <w:rsid w:val="00166D8A"/>
    <w:rsid w:val="00166F7F"/>
    <w:rsid w:val="001678C7"/>
    <w:rsid w:val="00167CF9"/>
    <w:rsid w:val="00167D43"/>
    <w:rsid w:val="001703DD"/>
    <w:rsid w:val="001704AC"/>
    <w:rsid w:val="001719C4"/>
    <w:rsid w:val="00171E8E"/>
    <w:rsid w:val="001721CF"/>
    <w:rsid w:val="00172314"/>
    <w:rsid w:val="00172371"/>
    <w:rsid w:val="00172D57"/>
    <w:rsid w:val="00172F40"/>
    <w:rsid w:val="00173173"/>
    <w:rsid w:val="001732CD"/>
    <w:rsid w:val="0017338A"/>
    <w:rsid w:val="0017353B"/>
    <w:rsid w:val="001737BD"/>
    <w:rsid w:val="001738A5"/>
    <w:rsid w:val="00174980"/>
    <w:rsid w:val="00174EFA"/>
    <w:rsid w:val="00175ACD"/>
    <w:rsid w:val="00175EBE"/>
    <w:rsid w:val="001760AD"/>
    <w:rsid w:val="00176582"/>
    <w:rsid w:val="00176C41"/>
    <w:rsid w:val="00176EFB"/>
    <w:rsid w:val="001777CA"/>
    <w:rsid w:val="00177DCD"/>
    <w:rsid w:val="001803A7"/>
    <w:rsid w:val="0018135B"/>
    <w:rsid w:val="0018199B"/>
    <w:rsid w:val="0018204D"/>
    <w:rsid w:val="0018256F"/>
    <w:rsid w:val="0018262B"/>
    <w:rsid w:val="001828F4"/>
    <w:rsid w:val="00183395"/>
    <w:rsid w:val="001844BE"/>
    <w:rsid w:val="00184A63"/>
    <w:rsid w:val="00184B6F"/>
    <w:rsid w:val="00184E1A"/>
    <w:rsid w:val="001850C2"/>
    <w:rsid w:val="0018529C"/>
    <w:rsid w:val="001856DD"/>
    <w:rsid w:val="00185EAF"/>
    <w:rsid w:val="0018609C"/>
    <w:rsid w:val="001865D5"/>
    <w:rsid w:val="001871A7"/>
    <w:rsid w:val="001874C5"/>
    <w:rsid w:val="00187578"/>
    <w:rsid w:val="0018776E"/>
    <w:rsid w:val="00187A37"/>
    <w:rsid w:val="00187D52"/>
    <w:rsid w:val="00187E21"/>
    <w:rsid w:val="001900EB"/>
    <w:rsid w:val="001904FE"/>
    <w:rsid w:val="001908E1"/>
    <w:rsid w:val="001915E6"/>
    <w:rsid w:val="00191C47"/>
    <w:rsid w:val="001923AB"/>
    <w:rsid w:val="00192426"/>
    <w:rsid w:val="001928A0"/>
    <w:rsid w:val="00192BB3"/>
    <w:rsid w:val="00192F6B"/>
    <w:rsid w:val="0019336C"/>
    <w:rsid w:val="00193EE7"/>
    <w:rsid w:val="00193F41"/>
    <w:rsid w:val="001942D4"/>
    <w:rsid w:val="00194590"/>
    <w:rsid w:val="001948B9"/>
    <w:rsid w:val="00194A9D"/>
    <w:rsid w:val="00194BC9"/>
    <w:rsid w:val="00194DD3"/>
    <w:rsid w:val="00195537"/>
    <w:rsid w:val="001955B0"/>
    <w:rsid w:val="00195B38"/>
    <w:rsid w:val="00196782"/>
    <w:rsid w:val="00196A49"/>
    <w:rsid w:val="00196BDB"/>
    <w:rsid w:val="001A08B9"/>
    <w:rsid w:val="001A08E1"/>
    <w:rsid w:val="001A0945"/>
    <w:rsid w:val="001A0DA0"/>
    <w:rsid w:val="001A1337"/>
    <w:rsid w:val="001A1743"/>
    <w:rsid w:val="001A1F26"/>
    <w:rsid w:val="001A376C"/>
    <w:rsid w:val="001A3A94"/>
    <w:rsid w:val="001A4736"/>
    <w:rsid w:val="001A47F6"/>
    <w:rsid w:val="001A496E"/>
    <w:rsid w:val="001A499D"/>
    <w:rsid w:val="001A49F4"/>
    <w:rsid w:val="001A4F64"/>
    <w:rsid w:val="001A500A"/>
    <w:rsid w:val="001A50AF"/>
    <w:rsid w:val="001A57E3"/>
    <w:rsid w:val="001A5A78"/>
    <w:rsid w:val="001A5A85"/>
    <w:rsid w:val="001A60B8"/>
    <w:rsid w:val="001A616D"/>
    <w:rsid w:val="001A61BF"/>
    <w:rsid w:val="001A630D"/>
    <w:rsid w:val="001A6775"/>
    <w:rsid w:val="001A6CA7"/>
    <w:rsid w:val="001A6EE7"/>
    <w:rsid w:val="001A70B6"/>
    <w:rsid w:val="001A73A3"/>
    <w:rsid w:val="001A7407"/>
    <w:rsid w:val="001A74EE"/>
    <w:rsid w:val="001A77D6"/>
    <w:rsid w:val="001B024F"/>
    <w:rsid w:val="001B031C"/>
    <w:rsid w:val="001B1079"/>
    <w:rsid w:val="001B191D"/>
    <w:rsid w:val="001B1ADC"/>
    <w:rsid w:val="001B1B36"/>
    <w:rsid w:val="001B1C14"/>
    <w:rsid w:val="001B1C42"/>
    <w:rsid w:val="001B1FE6"/>
    <w:rsid w:val="001B23C4"/>
    <w:rsid w:val="001B2441"/>
    <w:rsid w:val="001B2906"/>
    <w:rsid w:val="001B3E15"/>
    <w:rsid w:val="001B453D"/>
    <w:rsid w:val="001B459D"/>
    <w:rsid w:val="001B459F"/>
    <w:rsid w:val="001B4B3C"/>
    <w:rsid w:val="001B4CBF"/>
    <w:rsid w:val="001B4EEF"/>
    <w:rsid w:val="001B54D8"/>
    <w:rsid w:val="001B5B54"/>
    <w:rsid w:val="001B6157"/>
    <w:rsid w:val="001B6165"/>
    <w:rsid w:val="001B68B1"/>
    <w:rsid w:val="001B6D99"/>
    <w:rsid w:val="001B79AB"/>
    <w:rsid w:val="001B7B92"/>
    <w:rsid w:val="001B7EDC"/>
    <w:rsid w:val="001C06BD"/>
    <w:rsid w:val="001C0E23"/>
    <w:rsid w:val="001C0EA7"/>
    <w:rsid w:val="001C0EBD"/>
    <w:rsid w:val="001C0F61"/>
    <w:rsid w:val="001C1E72"/>
    <w:rsid w:val="001C36FF"/>
    <w:rsid w:val="001C3CD9"/>
    <w:rsid w:val="001C3EDE"/>
    <w:rsid w:val="001C4291"/>
    <w:rsid w:val="001C4DE0"/>
    <w:rsid w:val="001C5397"/>
    <w:rsid w:val="001C5A11"/>
    <w:rsid w:val="001C5C58"/>
    <w:rsid w:val="001C688F"/>
    <w:rsid w:val="001C68FE"/>
    <w:rsid w:val="001C693F"/>
    <w:rsid w:val="001C736A"/>
    <w:rsid w:val="001C7684"/>
    <w:rsid w:val="001C7DC1"/>
    <w:rsid w:val="001D0235"/>
    <w:rsid w:val="001D028E"/>
    <w:rsid w:val="001D0458"/>
    <w:rsid w:val="001D0691"/>
    <w:rsid w:val="001D0732"/>
    <w:rsid w:val="001D10B4"/>
    <w:rsid w:val="001D1347"/>
    <w:rsid w:val="001D184D"/>
    <w:rsid w:val="001D18D3"/>
    <w:rsid w:val="001D1D4F"/>
    <w:rsid w:val="001D1E28"/>
    <w:rsid w:val="001D1F94"/>
    <w:rsid w:val="001D2040"/>
    <w:rsid w:val="001D246A"/>
    <w:rsid w:val="001D29A7"/>
    <w:rsid w:val="001D2AA3"/>
    <w:rsid w:val="001D2D8B"/>
    <w:rsid w:val="001D326A"/>
    <w:rsid w:val="001D3376"/>
    <w:rsid w:val="001D3868"/>
    <w:rsid w:val="001D3BDF"/>
    <w:rsid w:val="001D3D69"/>
    <w:rsid w:val="001D3D8C"/>
    <w:rsid w:val="001D4389"/>
    <w:rsid w:val="001D4480"/>
    <w:rsid w:val="001D4E01"/>
    <w:rsid w:val="001D5280"/>
    <w:rsid w:val="001D5394"/>
    <w:rsid w:val="001D5C83"/>
    <w:rsid w:val="001D5D56"/>
    <w:rsid w:val="001D5E6F"/>
    <w:rsid w:val="001D5EA5"/>
    <w:rsid w:val="001D5F7A"/>
    <w:rsid w:val="001D5FA0"/>
    <w:rsid w:val="001D61D5"/>
    <w:rsid w:val="001D6200"/>
    <w:rsid w:val="001D6646"/>
    <w:rsid w:val="001D6B68"/>
    <w:rsid w:val="001D729F"/>
    <w:rsid w:val="001D779F"/>
    <w:rsid w:val="001D7C98"/>
    <w:rsid w:val="001E0468"/>
    <w:rsid w:val="001E05A6"/>
    <w:rsid w:val="001E082E"/>
    <w:rsid w:val="001E0B6A"/>
    <w:rsid w:val="001E1412"/>
    <w:rsid w:val="001E1C30"/>
    <w:rsid w:val="001E2BD8"/>
    <w:rsid w:val="001E2E46"/>
    <w:rsid w:val="001E31CB"/>
    <w:rsid w:val="001E3252"/>
    <w:rsid w:val="001E3AF9"/>
    <w:rsid w:val="001E3C48"/>
    <w:rsid w:val="001E3E3F"/>
    <w:rsid w:val="001E4152"/>
    <w:rsid w:val="001E4819"/>
    <w:rsid w:val="001E5574"/>
    <w:rsid w:val="001E5E66"/>
    <w:rsid w:val="001E6249"/>
    <w:rsid w:val="001E6A42"/>
    <w:rsid w:val="001E6C23"/>
    <w:rsid w:val="001E7565"/>
    <w:rsid w:val="001E796D"/>
    <w:rsid w:val="001E7D25"/>
    <w:rsid w:val="001F0231"/>
    <w:rsid w:val="001F087F"/>
    <w:rsid w:val="001F09F3"/>
    <w:rsid w:val="001F1624"/>
    <w:rsid w:val="001F18EE"/>
    <w:rsid w:val="001F19A5"/>
    <w:rsid w:val="001F1AB2"/>
    <w:rsid w:val="001F231C"/>
    <w:rsid w:val="001F27B3"/>
    <w:rsid w:val="001F40F1"/>
    <w:rsid w:val="001F4491"/>
    <w:rsid w:val="001F47F3"/>
    <w:rsid w:val="001F49EF"/>
    <w:rsid w:val="001F5C27"/>
    <w:rsid w:val="001F67D9"/>
    <w:rsid w:val="001F6AA6"/>
    <w:rsid w:val="001F6CBF"/>
    <w:rsid w:val="001F755C"/>
    <w:rsid w:val="001F7685"/>
    <w:rsid w:val="0020126E"/>
    <w:rsid w:val="00201BA2"/>
    <w:rsid w:val="002022EA"/>
    <w:rsid w:val="00202452"/>
    <w:rsid w:val="0020261F"/>
    <w:rsid w:val="0020265F"/>
    <w:rsid w:val="00202805"/>
    <w:rsid w:val="0020347C"/>
    <w:rsid w:val="00203555"/>
    <w:rsid w:val="00203861"/>
    <w:rsid w:val="00203892"/>
    <w:rsid w:val="00203AE3"/>
    <w:rsid w:val="00203BE6"/>
    <w:rsid w:val="00203C6F"/>
    <w:rsid w:val="00204727"/>
    <w:rsid w:val="00204A5B"/>
    <w:rsid w:val="00204BE1"/>
    <w:rsid w:val="002051D4"/>
    <w:rsid w:val="00205752"/>
    <w:rsid w:val="00205E77"/>
    <w:rsid w:val="00206612"/>
    <w:rsid w:val="00206896"/>
    <w:rsid w:val="00206D9D"/>
    <w:rsid w:val="002072B4"/>
    <w:rsid w:val="00207F70"/>
    <w:rsid w:val="0021146E"/>
    <w:rsid w:val="002114DB"/>
    <w:rsid w:val="00211886"/>
    <w:rsid w:val="00211F6F"/>
    <w:rsid w:val="0021243C"/>
    <w:rsid w:val="002128B5"/>
    <w:rsid w:val="00212A92"/>
    <w:rsid w:val="00212C36"/>
    <w:rsid w:val="002130A5"/>
    <w:rsid w:val="00213171"/>
    <w:rsid w:val="0021339E"/>
    <w:rsid w:val="002133EB"/>
    <w:rsid w:val="00213C74"/>
    <w:rsid w:val="0021437F"/>
    <w:rsid w:val="00214969"/>
    <w:rsid w:val="00214C1B"/>
    <w:rsid w:val="00214FB3"/>
    <w:rsid w:val="002152C0"/>
    <w:rsid w:val="002155C7"/>
    <w:rsid w:val="002155DA"/>
    <w:rsid w:val="00215FE5"/>
    <w:rsid w:val="00216077"/>
    <w:rsid w:val="00216276"/>
    <w:rsid w:val="002164A5"/>
    <w:rsid w:val="0021671D"/>
    <w:rsid w:val="00216FB9"/>
    <w:rsid w:val="002170B0"/>
    <w:rsid w:val="00217310"/>
    <w:rsid w:val="00217501"/>
    <w:rsid w:val="002177D8"/>
    <w:rsid w:val="00217C03"/>
    <w:rsid w:val="0022018C"/>
    <w:rsid w:val="00220628"/>
    <w:rsid w:val="002208D3"/>
    <w:rsid w:val="002214D0"/>
    <w:rsid w:val="0022195D"/>
    <w:rsid w:val="00221B7F"/>
    <w:rsid w:val="00221DE5"/>
    <w:rsid w:val="00221DF4"/>
    <w:rsid w:val="0022204F"/>
    <w:rsid w:val="00222811"/>
    <w:rsid w:val="00222F9D"/>
    <w:rsid w:val="00223A42"/>
    <w:rsid w:val="00223AF5"/>
    <w:rsid w:val="00223C88"/>
    <w:rsid w:val="00224165"/>
    <w:rsid w:val="002242BA"/>
    <w:rsid w:val="002242C2"/>
    <w:rsid w:val="00224D8D"/>
    <w:rsid w:val="0022536D"/>
    <w:rsid w:val="0022569E"/>
    <w:rsid w:val="00225B67"/>
    <w:rsid w:val="00225B73"/>
    <w:rsid w:val="00226AC8"/>
    <w:rsid w:val="00226D15"/>
    <w:rsid w:val="00227084"/>
    <w:rsid w:val="002272BC"/>
    <w:rsid w:val="0022763A"/>
    <w:rsid w:val="00227656"/>
    <w:rsid w:val="00227786"/>
    <w:rsid w:val="002302FC"/>
    <w:rsid w:val="0023047E"/>
    <w:rsid w:val="00230600"/>
    <w:rsid w:val="00230705"/>
    <w:rsid w:val="00230C6C"/>
    <w:rsid w:val="0023134C"/>
    <w:rsid w:val="00231880"/>
    <w:rsid w:val="002322B9"/>
    <w:rsid w:val="002326DF"/>
    <w:rsid w:val="0023377D"/>
    <w:rsid w:val="0023395A"/>
    <w:rsid w:val="00234530"/>
    <w:rsid w:val="00234767"/>
    <w:rsid w:val="00234F35"/>
    <w:rsid w:val="002361DD"/>
    <w:rsid w:val="00236554"/>
    <w:rsid w:val="00236AC0"/>
    <w:rsid w:val="00236CC0"/>
    <w:rsid w:val="00237227"/>
    <w:rsid w:val="00237773"/>
    <w:rsid w:val="00237E6F"/>
    <w:rsid w:val="00240400"/>
    <w:rsid w:val="00240E38"/>
    <w:rsid w:val="00240E4F"/>
    <w:rsid w:val="00241277"/>
    <w:rsid w:val="002412BF"/>
    <w:rsid w:val="00241C6D"/>
    <w:rsid w:val="00241FC9"/>
    <w:rsid w:val="002427F2"/>
    <w:rsid w:val="00242A91"/>
    <w:rsid w:val="00242E57"/>
    <w:rsid w:val="00242F7E"/>
    <w:rsid w:val="00243053"/>
    <w:rsid w:val="00243722"/>
    <w:rsid w:val="00243C5B"/>
    <w:rsid w:val="00243CB2"/>
    <w:rsid w:val="002447D3"/>
    <w:rsid w:val="002460E9"/>
    <w:rsid w:val="002469A8"/>
    <w:rsid w:val="00246C30"/>
    <w:rsid w:val="00246DA5"/>
    <w:rsid w:val="00247354"/>
    <w:rsid w:val="002473A4"/>
    <w:rsid w:val="002476B1"/>
    <w:rsid w:val="00247712"/>
    <w:rsid w:val="00251202"/>
    <w:rsid w:val="002512F3"/>
    <w:rsid w:val="00251352"/>
    <w:rsid w:val="00252236"/>
    <w:rsid w:val="0025225D"/>
    <w:rsid w:val="002522B2"/>
    <w:rsid w:val="002524D4"/>
    <w:rsid w:val="0025252B"/>
    <w:rsid w:val="00252D55"/>
    <w:rsid w:val="00252F25"/>
    <w:rsid w:val="00253398"/>
    <w:rsid w:val="00253BD5"/>
    <w:rsid w:val="0025458D"/>
    <w:rsid w:val="00254C8D"/>
    <w:rsid w:val="00254D33"/>
    <w:rsid w:val="00254FED"/>
    <w:rsid w:val="00255392"/>
    <w:rsid w:val="00255C11"/>
    <w:rsid w:val="00255D53"/>
    <w:rsid w:val="00255F52"/>
    <w:rsid w:val="00256508"/>
    <w:rsid w:val="00256A92"/>
    <w:rsid w:val="00256C68"/>
    <w:rsid w:val="00257005"/>
    <w:rsid w:val="00257B00"/>
    <w:rsid w:val="00257FC3"/>
    <w:rsid w:val="002601C3"/>
    <w:rsid w:val="002601FA"/>
    <w:rsid w:val="0026046F"/>
    <w:rsid w:val="00260A7C"/>
    <w:rsid w:val="00260B15"/>
    <w:rsid w:val="00260CFC"/>
    <w:rsid w:val="00261263"/>
    <w:rsid w:val="002612F6"/>
    <w:rsid w:val="00261A4C"/>
    <w:rsid w:val="002620B3"/>
    <w:rsid w:val="002639E5"/>
    <w:rsid w:val="00263C5F"/>
    <w:rsid w:val="00263E34"/>
    <w:rsid w:val="00264771"/>
    <w:rsid w:val="0026487A"/>
    <w:rsid w:val="0026503C"/>
    <w:rsid w:val="002650F6"/>
    <w:rsid w:val="00265861"/>
    <w:rsid w:val="00265886"/>
    <w:rsid w:val="00265C11"/>
    <w:rsid w:val="00266732"/>
    <w:rsid w:val="00266821"/>
    <w:rsid w:val="00266949"/>
    <w:rsid w:val="00266CAF"/>
    <w:rsid w:val="00267024"/>
    <w:rsid w:val="002676AD"/>
    <w:rsid w:val="00270093"/>
    <w:rsid w:val="002700F4"/>
    <w:rsid w:val="00270F95"/>
    <w:rsid w:val="00271AD5"/>
    <w:rsid w:val="00271FA7"/>
    <w:rsid w:val="00272023"/>
    <w:rsid w:val="0027211D"/>
    <w:rsid w:val="00272219"/>
    <w:rsid w:val="002722E2"/>
    <w:rsid w:val="002729F7"/>
    <w:rsid w:val="002731A8"/>
    <w:rsid w:val="00273380"/>
    <w:rsid w:val="002735D4"/>
    <w:rsid w:val="00273BD3"/>
    <w:rsid w:val="00274AC2"/>
    <w:rsid w:val="00274E08"/>
    <w:rsid w:val="00275257"/>
    <w:rsid w:val="00275559"/>
    <w:rsid w:val="00275599"/>
    <w:rsid w:val="002756D5"/>
    <w:rsid w:val="00275E1A"/>
    <w:rsid w:val="0027669D"/>
    <w:rsid w:val="00276906"/>
    <w:rsid w:val="00276B88"/>
    <w:rsid w:val="00276F9C"/>
    <w:rsid w:val="0027765D"/>
    <w:rsid w:val="00277B05"/>
    <w:rsid w:val="00277B94"/>
    <w:rsid w:val="00277CA8"/>
    <w:rsid w:val="00277ED9"/>
    <w:rsid w:val="00277F68"/>
    <w:rsid w:val="002800D2"/>
    <w:rsid w:val="00280CC5"/>
    <w:rsid w:val="00280F5B"/>
    <w:rsid w:val="00281288"/>
    <w:rsid w:val="002814C4"/>
    <w:rsid w:val="002815EA"/>
    <w:rsid w:val="0028181E"/>
    <w:rsid w:val="00281874"/>
    <w:rsid w:val="002823DC"/>
    <w:rsid w:val="002828A5"/>
    <w:rsid w:val="00282A11"/>
    <w:rsid w:val="00282B09"/>
    <w:rsid w:val="0028361B"/>
    <w:rsid w:val="002838E4"/>
    <w:rsid w:val="00284161"/>
    <w:rsid w:val="0028470B"/>
    <w:rsid w:val="00284BDD"/>
    <w:rsid w:val="0028518A"/>
    <w:rsid w:val="002854F9"/>
    <w:rsid w:val="002865F7"/>
    <w:rsid w:val="00286798"/>
    <w:rsid w:val="002874F3"/>
    <w:rsid w:val="00290254"/>
    <w:rsid w:val="002903D9"/>
    <w:rsid w:val="0029091D"/>
    <w:rsid w:val="002909DE"/>
    <w:rsid w:val="0029155A"/>
    <w:rsid w:val="00291B40"/>
    <w:rsid w:val="00292530"/>
    <w:rsid w:val="00292D14"/>
    <w:rsid w:val="00292DB8"/>
    <w:rsid w:val="0029375B"/>
    <w:rsid w:val="00293931"/>
    <w:rsid w:val="0029400D"/>
    <w:rsid w:val="002946F9"/>
    <w:rsid w:val="00295A12"/>
    <w:rsid w:val="002969B8"/>
    <w:rsid w:val="00296D44"/>
    <w:rsid w:val="0029739D"/>
    <w:rsid w:val="002975B3"/>
    <w:rsid w:val="0029776F"/>
    <w:rsid w:val="00297A2A"/>
    <w:rsid w:val="00297B66"/>
    <w:rsid w:val="002A01DF"/>
    <w:rsid w:val="002A0390"/>
    <w:rsid w:val="002A074F"/>
    <w:rsid w:val="002A0855"/>
    <w:rsid w:val="002A1853"/>
    <w:rsid w:val="002A188B"/>
    <w:rsid w:val="002A2008"/>
    <w:rsid w:val="002A221E"/>
    <w:rsid w:val="002A230E"/>
    <w:rsid w:val="002A2E60"/>
    <w:rsid w:val="002A2F4B"/>
    <w:rsid w:val="002A34F2"/>
    <w:rsid w:val="002A39E2"/>
    <w:rsid w:val="002A3A14"/>
    <w:rsid w:val="002A3BA6"/>
    <w:rsid w:val="002A40A5"/>
    <w:rsid w:val="002A495A"/>
    <w:rsid w:val="002A5BAA"/>
    <w:rsid w:val="002A5C2A"/>
    <w:rsid w:val="002A60A1"/>
    <w:rsid w:val="002A6440"/>
    <w:rsid w:val="002A66B4"/>
    <w:rsid w:val="002A6FAC"/>
    <w:rsid w:val="002A766D"/>
    <w:rsid w:val="002A7E89"/>
    <w:rsid w:val="002A7EB9"/>
    <w:rsid w:val="002B006D"/>
    <w:rsid w:val="002B0591"/>
    <w:rsid w:val="002B0F8C"/>
    <w:rsid w:val="002B1909"/>
    <w:rsid w:val="002B1C69"/>
    <w:rsid w:val="002B1F7C"/>
    <w:rsid w:val="002B2759"/>
    <w:rsid w:val="002B2C2B"/>
    <w:rsid w:val="002B2C46"/>
    <w:rsid w:val="002B2C6A"/>
    <w:rsid w:val="002B3033"/>
    <w:rsid w:val="002B3813"/>
    <w:rsid w:val="002B3FBB"/>
    <w:rsid w:val="002B44BE"/>
    <w:rsid w:val="002B4B03"/>
    <w:rsid w:val="002B54E7"/>
    <w:rsid w:val="002B5851"/>
    <w:rsid w:val="002B6321"/>
    <w:rsid w:val="002B6510"/>
    <w:rsid w:val="002B6AD2"/>
    <w:rsid w:val="002B6BE5"/>
    <w:rsid w:val="002B6D0D"/>
    <w:rsid w:val="002B7362"/>
    <w:rsid w:val="002B748D"/>
    <w:rsid w:val="002B77CA"/>
    <w:rsid w:val="002B77CD"/>
    <w:rsid w:val="002B7C5F"/>
    <w:rsid w:val="002B7D66"/>
    <w:rsid w:val="002C0530"/>
    <w:rsid w:val="002C07A3"/>
    <w:rsid w:val="002C0BF8"/>
    <w:rsid w:val="002C0FC5"/>
    <w:rsid w:val="002C1B29"/>
    <w:rsid w:val="002C2339"/>
    <w:rsid w:val="002C37B5"/>
    <w:rsid w:val="002C386E"/>
    <w:rsid w:val="002C3EE8"/>
    <w:rsid w:val="002C3FC5"/>
    <w:rsid w:val="002C43C2"/>
    <w:rsid w:val="002C4406"/>
    <w:rsid w:val="002C4A0A"/>
    <w:rsid w:val="002C4A23"/>
    <w:rsid w:val="002C4D70"/>
    <w:rsid w:val="002C54D2"/>
    <w:rsid w:val="002C5A28"/>
    <w:rsid w:val="002C604A"/>
    <w:rsid w:val="002C62CA"/>
    <w:rsid w:val="002C62D3"/>
    <w:rsid w:val="002C65C6"/>
    <w:rsid w:val="002C6767"/>
    <w:rsid w:val="002C6D29"/>
    <w:rsid w:val="002C6F0A"/>
    <w:rsid w:val="002C6F33"/>
    <w:rsid w:val="002C70F7"/>
    <w:rsid w:val="002C712B"/>
    <w:rsid w:val="002C7363"/>
    <w:rsid w:val="002C7E89"/>
    <w:rsid w:val="002C7F14"/>
    <w:rsid w:val="002D0168"/>
    <w:rsid w:val="002D0313"/>
    <w:rsid w:val="002D09A2"/>
    <w:rsid w:val="002D10C7"/>
    <w:rsid w:val="002D10E9"/>
    <w:rsid w:val="002D1B4E"/>
    <w:rsid w:val="002D1B81"/>
    <w:rsid w:val="002D1FC5"/>
    <w:rsid w:val="002D24C9"/>
    <w:rsid w:val="002D25F5"/>
    <w:rsid w:val="002D2FBD"/>
    <w:rsid w:val="002D3756"/>
    <w:rsid w:val="002D37FA"/>
    <w:rsid w:val="002D39F2"/>
    <w:rsid w:val="002D3B36"/>
    <w:rsid w:val="002D3E12"/>
    <w:rsid w:val="002D4072"/>
    <w:rsid w:val="002D4213"/>
    <w:rsid w:val="002D426D"/>
    <w:rsid w:val="002D47A7"/>
    <w:rsid w:val="002D4CCC"/>
    <w:rsid w:val="002D50A7"/>
    <w:rsid w:val="002D5317"/>
    <w:rsid w:val="002D5569"/>
    <w:rsid w:val="002D5BFC"/>
    <w:rsid w:val="002D5C14"/>
    <w:rsid w:val="002D5CAF"/>
    <w:rsid w:val="002D5CF9"/>
    <w:rsid w:val="002D5D6B"/>
    <w:rsid w:val="002D5EE8"/>
    <w:rsid w:val="002D6131"/>
    <w:rsid w:val="002D6259"/>
    <w:rsid w:val="002D70CF"/>
    <w:rsid w:val="002E0438"/>
    <w:rsid w:val="002E0476"/>
    <w:rsid w:val="002E0B62"/>
    <w:rsid w:val="002E0E98"/>
    <w:rsid w:val="002E1013"/>
    <w:rsid w:val="002E14C1"/>
    <w:rsid w:val="002E16D9"/>
    <w:rsid w:val="002E2FB1"/>
    <w:rsid w:val="002E3F83"/>
    <w:rsid w:val="002E41B7"/>
    <w:rsid w:val="002E4296"/>
    <w:rsid w:val="002E42FC"/>
    <w:rsid w:val="002E4A1B"/>
    <w:rsid w:val="002E4A8D"/>
    <w:rsid w:val="002E4C2E"/>
    <w:rsid w:val="002E4D1A"/>
    <w:rsid w:val="002E4DDF"/>
    <w:rsid w:val="002E534C"/>
    <w:rsid w:val="002E5657"/>
    <w:rsid w:val="002E567A"/>
    <w:rsid w:val="002E5A8E"/>
    <w:rsid w:val="002E5F17"/>
    <w:rsid w:val="002E5F32"/>
    <w:rsid w:val="002E606B"/>
    <w:rsid w:val="002E60B3"/>
    <w:rsid w:val="002E68E9"/>
    <w:rsid w:val="002E6FAA"/>
    <w:rsid w:val="002E71F4"/>
    <w:rsid w:val="002E728F"/>
    <w:rsid w:val="002E7A91"/>
    <w:rsid w:val="002E7B48"/>
    <w:rsid w:val="002E7CEB"/>
    <w:rsid w:val="002F028C"/>
    <w:rsid w:val="002F06D9"/>
    <w:rsid w:val="002F103B"/>
    <w:rsid w:val="002F132C"/>
    <w:rsid w:val="002F21ED"/>
    <w:rsid w:val="002F275F"/>
    <w:rsid w:val="002F2A6B"/>
    <w:rsid w:val="002F2C4B"/>
    <w:rsid w:val="002F2F76"/>
    <w:rsid w:val="002F2FC2"/>
    <w:rsid w:val="002F3026"/>
    <w:rsid w:val="002F32B1"/>
    <w:rsid w:val="002F3D82"/>
    <w:rsid w:val="002F413B"/>
    <w:rsid w:val="002F43E8"/>
    <w:rsid w:val="002F460C"/>
    <w:rsid w:val="002F485F"/>
    <w:rsid w:val="002F4F6E"/>
    <w:rsid w:val="002F52E0"/>
    <w:rsid w:val="002F6646"/>
    <w:rsid w:val="002F68AE"/>
    <w:rsid w:val="002F6CA6"/>
    <w:rsid w:val="002F6E0E"/>
    <w:rsid w:val="002F704B"/>
    <w:rsid w:val="002F744C"/>
    <w:rsid w:val="002F747C"/>
    <w:rsid w:val="002F7B45"/>
    <w:rsid w:val="002F7D3A"/>
    <w:rsid w:val="002F7E8D"/>
    <w:rsid w:val="002F7F97"/>
    <w:rsid w:val="00300210"/>
    <w:rsid w:val="00300445"/>
    <w:rsid w:val="00300784"/>
    <w:rsid w:val="00300E5C"/>
    <w:rsid w:val="003010C9"/>
    <w:rsid w:val="0030149A"/>
    <w:rsid w:val="003014DC"/>
    <w:rsid w:val="00301D8D"/>
    <w:rsid w:val="00302586"/>
    <w:rsid w:val="003026AC"/>
    <w:rsid w:val="00303744"/>
    <w:rsid w:val="00304169"/>
    <w:rsid w:val="00305010"/>
    <w:rsid w:val="00305301"/>
    <w:rsid w:val="0030577B"/>
    <w:rsid w:val="003059BB"/>
    <w:rsid w:val="00305C27"/>
    <w:rsid w:val="00306685"/>
    <w:rsid w:val="003072F6"/>
    <w:rsid w:val="003076CF"/>
    <w:rsid w:val="00307B2A"/>
    <w:rsid w:val="00307D87"/>
    <w:rsid w:val="0031007A"/>
    <w:rsid w:val="00310788"/>
    <w:rsid w:val="00310895"/>
    <w:rsid w:val="00310FCB"/>
    <w:rsid w:val="003116B2"/>
    <w:rsid w:val="00311837"/>
    <w:rsid w:val="00312061"/>
    <w:rsid w:val="003125CF"/>
    <w:rsid w:val="003125F5"/>
    <w:rsid w:val="0031279E"/>
    <w:rsid w:val="003134DF"/>
    <w:rsid w:val="00313A87"/>
    <w:rsid w:val="00313DED"/>
    <w:rsid w:val="00313E95"/>
    <w:rsid w:val="00313F02"/>
    <w:rsid w:val="00313FE7"/>
    <w:rsid w:val="00314230"/>
    <w:rsid w:val="003142B5"/>
    <w:rsid w:val="0031438A"/>
    <w:rsid w:val="0031516B"/>
    <w:rsid w:val="00315A62"/>
    <w:rsid w:val="00315B79"/>
    <w:rsid w:val="00315EEF"/>
    <w:rsid w:val="00315F06"/>
    <w:rsid w:val="00315F6A"/>
    <w:rsid w:val="00316117"/>
    <w:rsid w:val="00316401"/>
    <w:rsid w:val="00316780"/>
    <w:rsid w:val="00316D69"/>
    <w:rsid w:val="00316F89"/>
    <w:rsid w:val="0031705D"/>
    <w:rsid w:val="003176BB"/>
    <w:rsid w:val="0032031B"/>
    <w:rsid w:val="00320485"/>
    <w:rsid w:val="0032069F"/>
    <w:rsid w:val="00320763"/>
    <w:rsid w:val="0032133C"/>
    <w:rsid w:val="00321796"/>
    <w:rsid w:val="00321902"/>
    <w:rsid w:val="00321A8C"/>
    <w:rsid w:val="0032221E"/>
    <w:rsid w:val="00322502"/>
    <w:rsid w:val="003231D7"/>
    <w:rsid w:val="00323731"/>
    <w:rsid w:val="00323AAE"/>
    <w:rsid w:val="00323BA0"/>
    <w:rsid w:val="00323F94"/>
    <w:rsid w:val="00324044"/>
    <w:rsid w:val="0032481C"/>
    <w:rsid w:val="00324EC2"/>
    <w:rsid w:val="003252D3"/>
    <w:rsid w:val="003254C2"/>
    <w:rsid w:val="003254D7"/>
    <w:rsid w:val="003268D7"/>
    <w:rsid w:val="00326D16"/>
    <w:rsid w:val="00327202"/>
    <w:rsid w:val="00327267"/>
    <w:rsid w:val="003278D4"/>
    <w:rsid w:val="0033023F"/>
    <w:rsid w:val="00330D16"/>
    <w:rsid w:val="00330DBE"/>
    <w:rsid w:val="00330FF4"/>
    <w:rsid w:val="003319CE"/>
    <w:rsid w:val="00331C42"/>
    <w:rsid w:val="0033210D"/>
    <w:rsid w:val="00332675"/>
    <w:rsid w:val="00332C4A"/>
    <w:rsid w:val="003336AA"/>
    <w:rsid w:val="00333877"/>
    <w:rsid w:val="003338D6"/>
    <w:rsid w:val="00333974"/>
    <w:rsid w:val="00333AE4"/>
    <w:rsid w:val="0033417A"/>
    <w:rsid w:val="0033490F"/>
    <w:rsid w:val="00334BB2"/>
    <w:rsid w:val="00335730"/>
    <w:rsid w:val="003358A2"/>
    <w:rsid w:val="00335A8A"/>
    <w:rsid w:val="00336076"/>
    <w:rsid w:val="00336083"/>
    <w:rsid w:val="003366A5"/>
    <w:rsid w:val="00336791"/>
    <w:rsid w:val="00336BB2"/>
    <w:rsid w:val="00336F15"/>
    <w:rsid w:val="003370D2"/>
    <w:rsid w:val="00337578"/>
    <w:rsid w:val="00337B2B"/>
    <w:rsid w:val="00337BEF"/>
    <w:rsid w:val="003404CA"/>
    <w:rsid w:val="00341B3E"/>
    <w:rsid w:val="00341E9E"/>
    <w:rsid w:val="00341F7B"/>
    <w:rsid w:val="0034232C"/>
    <w:rsid w:val="0034233F"/>
    <w:rsid w:val="0034241D"/>
    <w:rsid w:val="003425AA"/>
    <w:rsid w:val="003426AB"/>
    <w:rsid w:val="00342C2F"/>
    <w:rsid w:val="003434FA"/>
    <w:rsid w:val="00343881"/>
    <w:rsid w:val="003438DA"/>
    <w:rsid w:val="00343CA6"/>
    <w:rsid w:val="00343D7B"/>
    <w:rsid w:val="00344C2F"/>
    <w:rsid w:val="00344DFE"/>
    <w:rsid w:val="00344E05"/>
    <w:rsid w:val="00344F39"/>
    <w:rsid w:val="00344F6A"/>
    <w:rsid w:val="00344FAD"/>
    <w:rsid w:val="0034531F"/>
    <w:rsid w:val="00345463"/>
    <w:rsid w:val="00345E3C"/>
    <w:rsid w:val="00346923"/>
    <w:rsid w:val="00346AB3"/>
    <w:rsid w:val="00346CB0"/>
    <w:rsid w:val="003471A5"/>
    <w:rsid w:val="0035055D"/>
    <w:rsid w:val="00350596"/>
    <w:rsid w:val="0035071B"/>
    <w:rsid w:val="00350820"/>
    <w:rsid w:val="00350E4A"/>
    <w:rsid w:val="00350FFB"/>
    <w:rsid w:val="003510F5"/>
    <w:rsid w:val="0035123D"/>
    <w:rsid w:val="00351B39"/>
    <w:rsid w:val="00351CE0"/>
    <w:rsid w:val="00351EC8"/>
    <w:rsid w:val="003520E7"/>
    <w:rsid w:val="0035225A"/>
    <w:rsid w:val="003526C5"/>
    <w:rsid w:val="00352DB5"/>
    <w:rsid w:val="00352DBE"/>
    <w:rsid w:val="00353775"/>
    <w:rsid w:val="00353815"/>
    <w:rsid w:val="003538DD"/>
    <w:rsid w:val="00353A32"/>
    <w:rsid w:val="0035463B"/>
    <w:rsid w:val="00354683"/>
    <w:rsid w:val="003546C1"/>
    <w:rsid w:val="0035480D"/>
    <w:rsid w:val="0035489D"/>
    <w:rsid w:val="00354F12"/>
    <w:rsid w:val="003554D1"/>
    <w:rsid w:val="003556D5"/>
    <w:rsid w:val="003557FF"/>
    <w:rsid w:val="003558B8"/>
    <w:rsid w:val="00355A23"/>
    <w:rsid w:val="00355D99"/>
    <w:rsid w:val="003568A9"/>
    <w:rsid w:val="00356E10"/>
    <w:rsid w:val="00356E89"/>
    <w:rsid w:val="0035715D"/>
    <w:rsid w:val="00357F5C"/>
    <w:rsid w:val="00360098"/>
    <w:rsid w:val="00360377"/>
    <w:rsid w:val="003603B4"/>
    <w:rsid w:val="00360785"/>
    <w:rsid w:val="00360BE8"/>
    <w:rsid w:val="00360BFA"/>
    <w:rsid w:val="00360F39"/>
    <w:rsid w:val="00360F46"/>
    <w:rsid w:val="00361A57"/>
    <w:rsid w:val="003626BF"/>
    <w:rsid w:val="003627E0"/>
    <w:rsid w:val="0036280B"/>
    <w:rsid w:val="003631F3"/>
    <w:rsid w:val="00363207"/>
    <w:rsid w:val="003632E0"/>
    <w:rsid w:val="003634CB"/>
    <w:rsid w:val="00363A9A"/>
    <w:rsid w:val="00363F6F"/>
    <w:rsid w:val="003640CB"/>
    <w:rsid w:val="00364122"/>
    <w:rsid w:val="00364396"/>
    <w:rsid w:val="0036475B"/>
    <w:rsid w:val="00364CF1"/>
    <w:rsid w:val="0036556A"/>
    <w:rsid w:val="00365976"/>
    <w:rsid w:val="00365ED8"/>
    <w:rsid w:val="003661C2"/>
    <w:rsid w:val="0036667C"/>
    <w:rsid w:val="0036670F"/>
    <w:rsid w:val="0036696B"/>
    <w:rsid w:val="00366A99"/>
    <w:rsid w:val="00366C81"/>
    <w:rsid w:val="00366ED2"/>
    <w:rsid w:val="003672CA"/>
    <w:rsid w:val="003675E5"/>
    <w:rsid w:val="00367870"/>
    <w:rsid w:val="00367B04"/>
    <w:rsid w:val="00370257"/>
    <w:rsid w:val="0037073B"/>
    <w:rsid w:val="00370E13"/>
    <w:rsid w:val="00370EAB"/>
    <w:rsid w:val="00370FEF"/>
    <w:rsid w:val="00371368"/>
    <w:rsid w:val="00371582"/>
    <w:rsid w:val="0037160F"/>
    <w:rsid w:val="003716CE"/>
    <w:rsid w:val="003718F3"/>
    <w:rsid w:val="00371DC6"/>
    <w:rsid w:val="00372475"/>
    <w:rsid w:val="00372508"/>
    <w:rsid w:val="0037266A"/>
    <w:rsid w:val="0037285F"/>
    <w:rsid w:val="00372B95"/>
    <w:rsid w:val="0037327D"/>
    <w:rsid w:val="0037333C"/>
    <w:rsid w:val="0037399C"/>
    <w:rsid w:val="0037442A"/>
    <w:rsid w:val="0037499B"/>
    <w:rsid w:val="00374CCF"/>
    <w:rsid w:val="00374FB5"/>
    <w:rsid w:val="00376A31"/>
    <w:rsid w:val="00377267"/>
    <w:rsid w:val="003777FB"/>
    <w:rsid w:val="00377E28"/>
    <w:rsid w:val="00377F7E"/>
    <w:rsid w:val="003806D9"/>
    <w:rsid w:val="0038099B"/>
    <w:rsid w:val="00381B5E"/>
    <w:rsid w:val="003822CF"/>
    <w:rsid w:val="00382BC6"/>
    <w:rsid w:val="00382E7F"/>
    <w:rsid w:val="003836DB"/>
    <w:rsid w:val="00383732"/>
    <w:rsid w:val="00383C86"/>
    <w:rsid w:val="0038426F"/>
    <w:rsid w:val="00384383"/>
    <w:rsid w:val="00384726"/>
    <w:rsid w:val="003847D4"/>
    <w:rsid w:val="00384C63"/>
    <w:rsid w:val="00384D20"/>
    <w:rsid w:val="00384DF6"/>
    <w:rsid w:val="00384F80"/>
    <w:rsid w:val="003858E0"/>
    <w:rsid w:val="00386A59"/>
    <w:rsid w:val="0038718B"/>
    <w:rsid w:val="003873A7"/>
    <w:rsid w:val="003873E6"/>
    <w:rsid w:val="003874F1"/>
    <w:rsid w:val="003876AF"/>
    <w:rsid w:val="003876C6"/>
    <w:rsid w:val="00387A51"/>
    <w:rsid w:val="00387A58"/>
    <w:rsid w:val="00387E37"/>
    <w:rsid w:val="00390277"/>
    <w:rsid w:val="00390454"/>
    <w:rsid w:val="00390721"/>
    <w:rsid w:val="003907B0"/>
    <w:rsid w:val="00390843"/>
    <w:rsid w:val="00390B2C"/>
    <w:rsid w:val="003912F1"/>
    <w:rsid w:val="00391393"/>
    <w:rsid w:val="003913E0"/>
    <w:rsid w:val="00391C37"/>
    <w:rsid w:val="0039218C"/>
    <w:rsid w:val="00392203"/>
    <w:rsid w:val="00392282"/>
    <w:rsid w:val="0039259F"/>
    <w:rsid w:val="003926A6"/>
    <w:rsid w:val="0039283C"/>
    <w:rsid w:val="00392CD4"/>
    <w:rsid w:val="00392E35"/>
    <w:rsid w:val="00392EFE"/>
    <w:rsid w:val="0039308F"/>
    <w:rsid w:val="003930A0"/>
    <w:rsid w:val="00393499"/>
    <w:rsid w:val="0039379E"/>
    <w:rsid w:val="00393B88"/>
    <w:rsid w:val="00393D79"/>
    <w:rsid w:val="0039418C"/>
    <w:rsid w:val="00394F2E"/>
    <w:rsid w:val="00394F81"/>
    <w:rsid w:val="0039543F"/>
    <w:rsid w:val="003961F9"/>
    <w:rsid w:val="00396958"/>
    <w:rsid w:val="00396A02"/>
    <w:rsid w:val="00396A8B"/>
    <w:rsid w:val="00396D67"/>
    <w:rsid w:val="00397491"/>
    <w:rsid w:val="00397DAA"/>
    <w:rsid w:val="00397E8B"/>
    <w:rsid w:val="00397EB6"/>
    <w:rsid w:val="003A0B33"/>
    <w:rsid w:val="003A0B89"/>
    <w:rsid w:val="003A2594"/>
    <w:rsid w:val="003A2D75"/>
    <w:rsid w:val="003A2FE2"/>
    <w:rsid w:val="003A30B3"/>
    <w:rsid w:val="003A3473"/>
    <w:rsid w:val="003A35EF"/>
    <w:rsid w:val="003A3763"/>
    <w:rsid w:val="003A5121"/>
    <w:rsid w:val="003A57CE"/>
    <w:rsid w:val="003A5E99"/>
    <w:rsid w:val="003A61E6"/>
    <w:rsid w:val="003A641C"/>
    <w:rsid w:val="003A67CF"/>
    <w:rsid w:val="003A7835"/>
    <w:rsid w:val="003A7BCD"/>
    <w:rsid w:val="003A7C70"/>
    <w:rsid w:val="003A7FAB"/>
    <w:rsid w:val="003B0564"/>
    <w:rsid w:val="003B06DB"/>
    <w:rsid w:val="003B146D"/>
    <w:rsid w:val="003B256A"/>
    <w:rsid w:val="003B29EC"/>
    <w:rsid w:val="003B3171"/>
    <w:rsid w:val="003B352A"/>
    <w:rsid w:val="003B3A94"/>
    <w:rsid w:val="003B3AC3"/>
    <w:rsid w:val="003B3C48"/>
    <w:rsid w:val="003B4185"/>
    <w:rsid w:val="003B4431"/>
    <w:rsid w:val="003B46CF"/>
    <w:rsid w:val="003B50A4"/>
    <w:rsid w:val="003B5AE8"/>
    <w:rsid w:val="003B5B68"/>
    <w:rsid w:val="003B5F4B"/>
    <w:rsid w:val="003B611E"/>
    <w:rsid w:val="003B615C"/>
    <w:rsid w:val="003B629C"/>
    <w:rsid w:val="003B632F"/>
    <w:rsid w:val="003B64BA"/>
    <w:rsid w:val="003B73F4"/>
    <w:rsid w:val="003B7484"/>
    <w:rsid w:val="003B7A98"/>
    <w:rsid w:val="003B7B4B"/>
    <w:rsid w:val="003C068F"/>
    <w:rsid w:val="003C07D2"/>
    <w:rsid w:val="003C0868"/>
    <w:rsid w:val="003C0C03"/>
    <w:rsid w:val="003C0DC2"/>
    <w:rsid w:val="003C1A40"/>
    <w:rsid w:val="003C20F1"/>
    <w:rsid w:val="003C27A8"/>
    <w:rsid w:val="003C2B49"/>
    <w:rsid w:val="003C3937"/>
    <w:rsid w:val="003C3ACE"/>
    <w:rsid w:val="003C3E4E"/>
    <w:rsid w:val="003C4398"/>
    <w:rsid w:val="003C450D"/>
    <w:rsid w:val="003C4C56"/>
    <w:rsid w:val="003C4DEC"/>
    <w:rsid w:val="003C5224"/>
    <w:rsid w:val="003C5872"/>
    <w:rsid w:val="003C58F7"/>
    <w:rsid w:val="003C5964"/>
    <w:rsid w:val="003C5A8B"/>
    <w:rsid w:val="003C5BEF"/>
    <w:rsid w:val="003C5D30"/>
    <w:rsid w:val="003C630B"/>
    <w:rsid w:val="003C64EE"/>
    <w:rsid w:val="003C6720"/>
    <w:rsid w:val="003C68A0"/>
    <w:rsid w:val="003C694F"/>
    <w:rsid w:val="003C7578"/>
    <w:rsid w:val="003C7D84"/>
    <w:rsid w:val="003D0591"/>
    <w:rsid w:val="003D0D80"/>
    <w:rsid w:val="003D13AB"/>
    <w:rsid w:val="003D1AFD"/>
    <w:rsid w:val="003D228B"/>
    <w:rsid w:val="003D2CDE"/>
    <w:rsid w:val="003D3106"/>
    <w:rsid w:val="003D31B4"/>
    <w:rsid w:val="003D33A4"/>
    <w:rsid w:val="003D38F5"/>
    <w:rsid w:val="003D3FA4"/>
    <w:rsid w:val="003D3FE2"/>
    <w:rsid w:val="003D431C"/>
    <w:rsid w:val="003D4404"/>
    <w:rsid w:val="003D4441"/>
    <w:rsid w:val="003D4BCF"/>
    <w:rsid w:val="003D4CC8"/>
    <w:rsid w:val="003D5021"/>
    <w:rsid w:val="003D5A89"/>
    <w:rsid w:val="003D662F"/>
    <w:rsid w:val="003D695C"/>
    <w:rsid w:val="003D69A9"/>
    <w:rsid w:val="003D74BB"/>
    <w:rsid w:val="003D78D9"/>
    <w:rsid w:val="003E04F5"/>
    <w:rsid w:val="003E0B55"/>
    <w:rsid w:val="003E0F2F"/>
    <w:rsid w:val="003E0F79"/>
    <w:rsid w:val="003E0FFB"/>
    <w:rsid w:val="003E103B"/>
    <w:rsid w:val="003E139D"/>
    <w:rsid w:val="003E1CEC"/>
    <w:rsid w:val="003E1E57"/>
    <w:rsid w:val="003E21FD"/>
    <w:rsid w:val="003E240C"/>
    <w:rsid w:val="003E2B12"/>
    <w:rsid w:val="003E2C4E"/>
    <w:rsid w:val="003E2E45"/>
    <w:rsid w:val="003E3728"/>
    <w:rsid w:val="003E38C1"/>
    <w:rsid w:val="003E38E9"/>
    <w:rsid w:val="003E3CAC"/>
    <w:rsid w:val="003E40A6"/>
    <w:rsid w:val="003E4124"/>
    <w:rsid w:val="003E4333"/>
    <w:rsid w:val="003E4735"/>
    <w:rsid w:val="003E4BD9"/>
    <w:rsid w:val="003E5379"/>
    <w:rsid w:val="003E5389"/>
    <w:rsid w:val="003E5BDC"/>
    <w:rsid w:val="003E5CAE"/>
    <w:rsid w:val="003E5F3E"/>
    <w:rsid w:val="003E5FCF"/>
    <w:rsid w:val="003E62A4"/>
    <w:rsid w:val="003E7772"/>
    <w:rsid w:val="003E783D"/>
    <w:rsid w:val="003E78BA"/>
    <w:rsid w:val="003E7D2B"/>
    <w:rsid w:val="003F0F2B"/>
    <w:rsid w:val="003F1B73"/>
    <w:rsid w:val="003F3113"/>
    <w:rsid w:val="003F3190"/>
    <w:rsid w:val="003F37C9"/>
    <w:rsid w:val="003F3810"/>
    <w:rsid w:val="003F3DDC"/>
    <w:rsid w:val="003F3DFE"/>
    <w:rsid w:val="003F4F07"/>
    <w:rsid w:val="003F593C"/>
    <w:rsid w:val="003F59A8"/>
    <w:rsid w:val="003F5DE4"/>
    <w:rsid w:val="003F706A"/>
    <w:rsid w:val="003F713D"/>
    <w:rsid w:val="00400676"/>
    <w:rsid w:val="0040092E"/>
    <w:rsid w:val="004012E9"/>
    <w:rsid w:val="004013B9"/>
    <w:rsid w:val="004016B7"/>
    <w:rsid w:val="0040193D"/>
    <w:rsid w:val="00401B9E"/>
    <w:rsid w:val="0040296C"/>
    <w:rsid w:val="00402FCC"/>
    <w:rsid w:val="00403CA3"/>
    <w:rsid w:val="00403E2F"/>
    <w:rsid w:val="00403E78"/>
    <w:rsid w:val="00403F77"/>
    <w:rsid w:val="0040415E"/>
    <w:rsid w:val="004043BA"/>
    <w:rsid w:val="0040494C"/>
    <w:rsid w:val="00404D54"/>
    <w:rsid w:val="00405032"/>
    <w:rsid w:val="004051BB"/>
    <w:rsid w:val="00405310"/>
    <w:rsid w:val="004059C3"/>
    <w:rsid w:val="00406683"/>
    <w:rsid w:val="004069E1"/>
    <w:rsid w:val="00407294"/>
    <w:rsid w:val="004076EE"/>
    <w:rsid w:val="0040795E"/>
    <w:rsid w:val="00407A2C"/>
    <w:rsid w:val="0041040B"/>
    <w:rsid w:val="004106A7"/>
    <w:rsid w:val="00410920"/>
    <w:rsid w:val="00410C6A"/>
    <w:rsid w:val="00410CDD"/>
    <w:rsid w:val="004115F5"/>
    <w:rsid w:val="00411678"/>
    <w:rsid w:val="004116E7"/>
    <w:rsid w:val="00411B52"/>
    <w:rsid w:val="00412422"/>
    <w:rsid w:val="00412825"/>
    <w:rsid w:val="00412E37"/>
    <w:rsid w:val="004134AC"/>
    <w:rsid w:val="0041357D"/>
    <w:rsid w:val="0041362C"/>
    <w:rsid w:val="0041378F"/>
    <w:rsid w:val="004137EA"/>
    <w:rsid w:val="00413DE5"/>
    <w:rsid w:val="00414A79"/>
    <w:rsid w:val="00414C54"/>
    <w:rsid w:val="00414CD5"/>
    <w:rsid w:val="00414E76"/>
    <w:rsid w:val="00415175"/>
    <w:rsid w:val="00415672"/>
    <w:rsid w:val="00415856"/>
    <w:rsid w:val="004158E6"/>
    <w:rsid w:val="00415BA1"/>
    <w:rsid w:val="00416091"/>
    <w:rsid w:val="004161F6"/>
    <w:rsid w:val="00417342"/>
    <w:rsid w:val="00417723"/>
    <w:rsid w:val="0041781E"/>
    <w:rsid w:val="00417E4D"/>
    <w:rsid w:val="00420263"/>
    <w:rsid w:val="00420616"/>
    <w:rsid w:val="00420C36"/>
    <w:rsid w:val="00420D63"/>
    <w:rsid w:val="004211C0"/>
    <w:rsid w:val="00421444"/>
    <w:rsid w:val="00421916"/>
    <w:rsid w:val="00421A04"/>
    <w:rsid w:val="00421A25"/>
    <w:rsid w:val="00421A42"/>
    <w:rsid w:val="00421B06"/>
    <w:rsid w:val="00422345"/>
    <w:rsid w:val="00422663"/>
    <w:rsid w:val="004228CF"/>
    <w:rsid w:val="00422EA0"/>
    <w:rsid w:val="0042329D"/>
    <w:rsid w:val="004238F6"/>
    <w:rsid w:val="00423AFA"/>
    <w:rsid w:val="00423D05"/>
    <w:rsid w:val="00423E7F"/>
    <w:rsid w:val="00424BC6"/>
    <w:rsid w:val="00424D65"/>
    <w:rsid w:val="00424D6D"/>
    <w:rsid w:val="004262CB"/>
    <w:rsid w:val="00426450"/>
    <w:rsid w:val="00426ACA"/>
    <w:rsid w:val="00426C5F"/>
    <w:rsid w:val="00426CD2"/>
    <w:rsid w:val="00426D8C"/>
    <w:rsid w:val="0042760D"/>
    <w:rsid w:val="00427AA7"/>
    <w:rsid w:val="00427B3D"/>
    <w:rsid w:val="00427F00"/>
    <w:rsid w:val="00430AAB"/>
    <w:rsid w:val="004312F2"/>
    <w:rsid w:val="004313CC"/>
    <w:rsid w:val="004314A4"/>
    <w:rsid w:val="004314CD"/>
    <w:rsid w:val="00431ECC"/>
    <w:rsid w:val="004321A7"/>
    <w:rsid w:val="00432470"/>
    <w:rsid w:val="004325F3"/>
    <w:rsid w:val="00432DD0"/>
    <w:rsid w:val="00433436"/>
    <w:rsid w:val="0043396F"/>
    <w:rsid w:val="00433D80"/>
    <w:rsid w:val="00433EC1"/>
    <w:rsid w:val="00433F56"/>
    <w:rsid w:val="00433FD7"/>
    <w:rsid w:val="00434496"/>
    <w:rsid w:val="004347CD"/>
    <w:rsid w:val="00434EF9"/>
    <w:rsid w:val="0043651E"/>
    <w:rsid w:val="00436530"/>
    <w:rsid w:val="00436813"/>
    <w:rsid w:val="00436832"/>
    <w:rsid w:val="004368B2"/>
    <w:rsid w:val="00436A3A"/>
    <w:rsid w:val="004370FE"/>
    <w:rsid w:val="0043776A"/>
    <w:rsid w:val="0043778D"/>
    <w:rsid w:val="00437C22"/>
    <w:rsid w:val="00437DB3"/>
    <w:rsid w:val="00437F9B"/>
    <w:rsid w:val="004400CE"/>
    <w:rsid w:val="004401FC"/>
    <w:rsid w:val="004407B3"/>
    <w:rsid w:val="00440A03"/>
    <w:rsid w:val="0044104E"/>
    <w:rsid w:val="004411A0"/>
    <w:rsid w:val="00441A63"/>
    <w:rsid w:val="0044207A"/>
    <w:rsid w:val="004421C3"/>
    <w:rsid w:val="00442D55"/>
    <w:rsid w:val="004431FE"/>
    <w:rsid w:val="00443CBC"/>
    <w:rsid w:val="00443E92"/>
    <w:rsid w:val="00443FA3"/>
    <w:rsid w:val="004442C9"/>
    <w:rsid w:val="00444A0A"/>
    <w:rsid w:val="00444BD1"/>
    <w:rsid w:val="00445037"/>
    <w:rsid w:val="004457DB"/>
    <w:rsid w:val="00445CE2"/>
    <w:rsid w:val="00446375"/>
    <w:rsid w:val="00446456"/>
    <w:rsid w:val="00447185"/>
    <w:rsid w:val="00447381"/>
    <w:rsid w:val="0044745A"/>
    <w:rsid w:val="00450148"/>
    <w:rsid w:val="004503C5"/>
    <w:rsid w:val="00450555"/>
    <w:rsid w:val="004508F6"/>
    <w:rsid w:val="004509A6"/>
    <w:rsid w:val="004509B7"/>
    <w:rsid w:val="004513D5"/>
    <w:rsid w:val="00451785"/>
    <w:rsid w:val="00451D02"/>
    <w:rsid w:val="004524DC"/>
    <w:rsid w:val="004525F5"/>
    <w:rsid w:val="00453EFC"/>
    <w:rsid w:val="0045400D"/>
    <w:rsid w:val="0045415A"/>
    <w:rsid w:val="004542C7"/>
    <w:rsid w:val="00454BE9"/>
    <w:rsid w:val="00454F50"/>
    <w:rsid w:val="00455724"/>
    <w:rsid w:val="00455B48"/>
    <w:rsid w:val="00455CBB"/>
    <w:rsid w:val="004562AF"/>
    <w:rsid w:val="00457143"/>
    <w:rsid w:val="00457375"/>
    <w:rsid w:val="004576A2"/>
    <w:rsid w:val="004577D6"/>
    <w:rsid w:val="00457FC9"/>
    <w:rsid w:val="004605B1"/>
    <w:rsid w:val="00460ACF"/>
    <w:rsid w:val="00460B39"/>
    <w:rsid w:val="00460BEC"/>
    <w:rsid w:val="00461185"/>
    <w:rsid w:val="004616DD"/>
    <w:rsid w:val="00461D5E"/>
    <w:rsid w:val="00461E7A"/>
    <w:rsid w:val="00461F5C"/>
    <w:rsid w:val="00462074"/>
    <w:rsid w:val="00462147"/>
    <w:rsid w:val="004627EA"/>
    <w:rsid w:val="004629DA"/>
    <w:rsid w:val="004629ED"/>
    <w:rsid w:val="00463518"/>
    <w:rsid w:val="004635C5"/>
    <w:rsid w:val="0046377E"/>
    <w:rsid w:val="0046381C"/>
    <w:rsid w:val="004641E8"/>
    <w:rsid w:val="00464423"/>
    <w:rsid w:val="00464647"/>
    <w:rsid w:val="00464E01"/>
    <w:rsid w:val="0046512C"/>
    <w:rsid w:val="00465476"/>
    <w:rsid w:val="00465514"/>
    <w:rsid w:val="00465639"/>
    <w:rsid w:val="00465FF6"/>
    <w:rsid w:val="0046652C"/>
    <w:rsid w:val="0046748B"/>
    <w:rsid w:val="004675FA"/>
    <w:rsid w:val="004676C5"/>
    <w:rsid w:val="00467C0E"/>
    <w:rsid w:val="00467DE1"/>
    <w:rsid w:val="00470407"/>
    <w:rsid w:val="004707CA"/>
    <w:rsid w:val="00470A11"/>
    <w:rsid w:val="00471323"/>
    <w:rsid w:val="00471609"/>
    <w:rsid w:val="0047175B"/>
    <w:rsid w:val="00471F99"/>
    <w:rsid w:val="004720F4"/>
    <w:rsid w:val="00472274"/>
    <w:rsid w:val="00472E7F"/>
    <w:rsid w:val="004732BA"/>
    <w:rsid w:val="00474243"/>
    <w:rsid w:val="00474275"/>
    <w:rsid w:val="004745D8"/>
    <w:rsid w:val="004747C5"/>
    <w:rsid w:val="0047486A"/>
    <w:rsid w:val="004750BE"/>
    <w:rsid w:val="00476003"/>
    <w:rsid w:val="0047637F"/>
    <w:rsid w:val="00476CF7"/>
    <w:rsid w:val="004771CE"/>
    <w:rsid w:val="004772C3"/>
    <w:rsid w:val="00477376"/>
    <w:rsid w:val="00477875"/>
    <w:rsid w:val="00477C25"/>
    <w:rsid w:val="004800A6"/>
    <w:rsid w:val="00481BD1"/>
    <w:rsid w:val="00482B4C"/>
    <w:rsid w:val="00482BA0"/>
    <w:rsid w:val="00482F92"/>
    <w:rsid w:val="004838B1"/>
    <w:rsid w:val="00483ACB"/>
    <w:rsid w:val="00483B4D"/>
    <w:rsid w:val="00483C42"/>
    <w:rsid w:val="0048453E"/>
    <w:rsid w:val="0048468E"/>
    <w:rsid w:val="00484AC9"/>
    <w:rsid w:val="00485BE8"/>
    <w:rsid w:val="00485BEB"/>
    <w:rsid w:val="00485C96"/>
    <w:rsid w:val="00486450"/>
    <w:rsid w:val="004864B1"/>
    <w:rsid w:val="00487041"/>
    <w:rsid w:val="00487791"/>
    <w:rsid w:val="00487965"/>
    <w:rsid w:val="00490133"/>
    <w:rsid w:val="0049056F"/>
    <w:rsid w:val="00490709"/>
    <w:rsid w:val="004922A6"/>
    <w:rsid w:val="00492616"/>
    <w:rsid w:val="00492621"/>
    <w:rsid w:val="0049272D"/>
    <w:rsid w:val="00492C47"/>
    <w:rsid w:val="00492D13"/>
    <w:rsid w:val="00494346"/>
    <w:rsid w:val="0049439F"/>
    <w:rsid w:val="004943FF"/>
    <w:rsid w:val="00494739"/>
    <w:rsid w:val="00494932"/>
    <w:rsid w:val="0049525E"/>
    <w:rsid w:val="00496009"/>
    <w:rsid w:val="004966EF"/>
    <w:rsid w:val="00496A9C"/>
    <w:rsid w:val="004973AF"/>
    <w:rsid w:val="004973D4"/>
    <w:rsid w:val="00497532"/>
    <w:rsid w:val="0049775D"/>
    <w:rsid w:val="00497DCE"/>
    <w:rsid w:val="00497E46"/>
    <w:rsid w:val="004A0337"/>
    <w:rsid w:val="004A086D"/>
    <w:rsid w:val="004A0A6D"/>
    <w:rsid w:val="004A12D1"/>
    <w:rsid w:val="004A1A3E"/>
    <w:rsid w:val="004A1CF2"/>
    <w:rsid w:val="004A1FAD"/>
    <w:rsid w:val="004A1FD7"/>
    <w:rsid w:val="004A2063"/>
    <w:rsid w:val="004A23BD"/>
    <w:rsid w:val="004A257D"/>
    <w:rsid w:val="004A26D1"/>
    <w:rsid w:val="004A2EFE"/>
    <w:rsid w:val="004A42D3"/>
    <w:rsid w:val="004A50B9"/>
    <w:rsid w:val="004A5402"/>
    <w:rsid w:val="004A60D4"/>
    <w:rsid w:val="004A6203"/>
    <w:rsid w:val="004A6411"/>
    <w:rsid w:val="004A649E"/>
    <w:rsid w:val="004A65CA"/>
    <w:rsid w:val="004A6CB4"/>
    <w:rsid w:val="004A7470"/>
    <w:rsid w:val="004B02A9"/>
    <w:rsid w:val="004B087F"/>
    <w:rsid w:val="004B0A44"/>
    <w:rsid w:val="004B0C3E"/>
    <w:rsid w:val="004B0E7A"/>
    <w:rsid w:val="004B11DE"/>
    <w:rsid w:val="004B15B4"/>
    <w:rsid w:val="004B191E"/>
    <w:rsid w:val="004B1ACF"/>
    <w:rsid w:val="004B2020"/>
    <w:rsid w:val="004B2338"/>
    <w:rsid w:val="004B2437"/>
    <w:rsid w:val="004B2B2D"/>
    <w:rsid w:val="004B2C4E"/>
    <w:rsid w:val="004B3103"/>
    <w:rsid w:val="004B31AE"/>
    <w:rsid w:val="004B3276"/>
    <w:rsid w:val="004B3566"/>
    <w:rsid w:val="004B35C2"/>
    <w:rsid w:val="004B3603"/>
    <w:rsid w:val="004B37E5"/>
    <w:rsid w:val="004B4170"/>
    <w:rsid w:val="004B41B1"/>
    <w:rsid w:val="004B4AD5"/>
    <w:rsid w:val="004B4C65"/>
    <w:rsid w:val="004B4DA0"/>
    <w:rsid w:val="004B4ED3"/>
    <w:rsid w:val="004B5B26"/>
    <w:rsid w:val="004B5D4D"/>
    <w:rsid w:val="004B6526"/>
    <w:rsid w:val="004B6741"/>
    <w:rsid w:val="004B6799"/>
    <w:rsid w:val="004B6A7C"/>
    <w:rsid w:val="004B6E2D"/>
    <w:rsid w:val="004B79CA"/>
    <w:rsid w:val="004C02D9"/>
    <w:rsid w:val="004C0A28"/>
    <w:rsid w:val="004C1159"/>
    <w:rsid w:val="004C12BC"/>
    <w:rsid w:val="004C1318"/>
    <w:rsid w:val="004C1647"/>
    <w:rsid w:val="004C1800"/>
    <w:rsid w:val="004C1915"/>
    <w:rsid w:val="004C1C8D"/>
    <w:rsid w:val="004C2B63"/>
    <w:rsid w:val="004C3078"/>
    <w:rsid w:val="004C37AD"/>
    <w:rsid w:val="004C37F5"/>
    <w:rsid w:val="004C3801"/>
    <w:rsid w:val="004C39A0"/>
    <w:rsid w:val="004C3A4D"/>
    <w:rsid w:val="004C3CEF"/>
    <w:rsid w:val="004C3FC6"/>
    <w:rsid w:val="004C4127"/>
    <w:rsid w:val="004C43B6"/>
    <w:rsid w:val="004C45BB"/>
    <w:rsid w:val="004C49D8"/>
    <w:rsid w:val="004C4A1A"/>
    <w:rsid w:val="004C4A4C"/>
    <w:rsid w:val="004C4BF1"/>
    <w:rsid w:val="004C4C86"/>
    <w:rsid w:val="004C5303"/>
    <w:rsid w:val="004C554B"/>
    <w:rsid w:val="004C56F2"/>
    <w:rsid w:val="004C57BA"/>
    <w:rsid w:val="004C63B1"/>
    <w:rsid w:val="004C6C8C"/>
    <w:rsid w:val="004C7462"/>
    <w:rsid w:val="004C7E99"/>
    <w:rsid w:val="004D0D48"/>
    <w:rsid w:val="004D1A89"/>
    <w:rsid w:val="004D1B15"/>
    <w:rsid w:val="004D246C"/>
    <w:rsid w:val="004D29E3"/>
    <w:rsid w:val="004D3444"/>
    <w:rsid w:val="004D35DA"/>
    <w:rsid w:val="004D3DE0"/>
    <w:rsid w:val="004D4111"/>
    <w:rsid w:val="004D43EA"/>
    <w:rsid w:val="004D4959"/>
    <w:rsid w:val="004D4CDB"/>
    <w:rsid w:val="004D4D37"/>
    <w:rsid w:val="004D506A"/>
    <w:rsid w:val="004D533C"/>
    <w:rsid w:val="004D536D"/>
    <w:rsid w:val="004D56FE"/>
    <w:rsid w:val="004D60DD"/>
    <w:rsid w:val="004D72B3"/>
    <w:rsid w:val="004D73C4"/>
    <w:rsid w:val="004D76F2"/>
    <w:rsid w:val="004D7AE1"/>
    <w:rsid w:val="004D7B0C"/>
    <w:rsid w:val="004D7D52"/>
    <w:rsid w:val="004D7ED5"/>
    <w:rsid w:val="004E077F"/>
    <w:rsid w:val="004E0837"/>
    <w:rsid w:val="004E0FD7"/>
    <w:rsid w:val="004E13EB"/>
    <w:rsid w:val="004E19D1"/>
    <w:rsid w:val="004E2566"/>
    <w:rsid w:val="004E2E88"/>
    <w:rsid w:val="004E33C0"/>
    <w:rsid w:val="004E33D3"/>
    <w:rsid w:val="004E3470"/>
    <w:rsid w:val="004E3AAB"/>
    <w:rsid w:val="004E3D08"/>
    <w:rsid w:val="004E4394"/>
    <w:rsid w:val="004E4CEA"/>
    <w:rsid w:val="004E4E99"/>
    <w:rsid w:val="004E5EAA"/>
    <w:rsid w:val="004E6129"/>
    <w:rsid w:val="004E6224"/>
    <w:rsid w:val="004E64A8"/>
    <w:rsid w:val="004E6826"/>
    <w:rsid w:val="004E6D08"/>
    <w:rsid w:val="004E7467"/>
    <w:rsid w:val="004E751B"/>
    <w:rsid w:val="004E7CE0"/>
    <w:rsid w:val="004F0907"/>
    <w:rsid w:val="004F0BCF"/>
    <w:rsid w:val="004F0ECA"/>
    <w:rsid w:val="004F1AC5"/>
    <w:rsid w:val="004F2087"/>
    <w:rsid w:val="004F29B7"/>
    <w:rsid w:val="004F2A78"/>
    <w:rsid w:val="004F3505"/>
    <w:rsid w:val="004F3665"/>
    <w:rsid w:val="004F37F9"/>
    <w:rsid w:val="004F3873"/>
    <w:rsid w:val="004F458E"/>
    <w:rsid w:val="004F4866"/>
    <w:rsid w:val="004F4B54"/>
    <w:rsid w:val="004F4BE8"/>
    <w:rsid w:val="004F4DEC"/>
    <w:rsid w:val="004F4E1B"/>
    <w:rsid w:val="004F54F7"/>
    <w:rsid w:val="004F594D"/>
    <w:rsid w:val="004F5B7F"/>
    <w:rsid w:val="004F5C4A"/>
    <w:rsid w:val="004F5E90"/>
    <w:rsid w:val="004F5F38"/>
    <w:rsid w:val="004F6492"/>
    <w:rsid w:val="004F6519"/>
    <w:rsid w:val="004F6F3F"/>
    <w:rsid w:val="004F7023"/>
    <w:rsid w:val="004F757F"/>
    <w:rsid w:val="004F7AD7"/>
    <w:rsid w:val="004F7C79"/>
    <w:rsid w:val="00500036"/>
    <w:rsid w:val="00500053"/>
    <w:rsid w:val="005006EE"/>
    <w:rsid w:val="005008A6"/>
    <w:rsid w:val="00500918"/>
    <w:rsid w:val="00500AAD"/>
    <w:rsid w:val="00500C6B"/>
    <w:rsid w:val="0050156B"/>
    <w:rsid w:val="005017A3"/>
    <w:rsid w:val="005025E0"/>
    <w:rsid w:val="005029B0"/>
    <w:rsid w:val="005036B7"/>
    <w:rsid w:val="00504BE7"/>
    <w:rsid w:val="00504F68"/>
    <w:rsid w:val="0050553F"/>
    <w:rsid w:val="00505B06"/>
    <w:rsid w:val="00505E6C"/>
    <w:rsid w:val="0050625B"/>
    <w:rsid w:val="0050700D"/>
    <w:rsid w:val="00507192"/>
    <w:rsid w:val="005071AC"/>
    <w:rsid w:val="00507671"/>
    <w:rsid w:val="00507792"/>
    <w:rsid w:val="00507832"/>
    <w:rsid w:val="005078B7"/>
    <w:rsid w:val="00507CED"/>
    <w:rsid w:val="0051033A"/>
    <w:rsid w:val="00510A39"/>
    <w:rsid w:val="00510D04"/>
    <w:rsid w:val="00511C9B"/>
    <w:rsid w:val="00511CA8"/>
    <w:rsid w:val="00511CD0"/>
    <w:rsid w:val="00511DEC"/>
    <w:rsid w:val="00511FBC"/>
    <w:rsid w:val="00511FD7"/>
    <w:rsid w:val="005120A0"/>
    <w:rsid w:val="00512182"/>
    <w:rsid w:val="005128B1"/>
    <w:rsid w:val="00512D20"/>
    <w:rsid w:val="00512D4C"/>
    <w:rsid w:val="00512DA1"/>
    <w:rsid w:val="0051348E"/>
    <w:rsid w:val="00513575"/>
    <w:rsid w:val="0051379A"/>
    <w:rsid w:val="00513B25"/>
    <w:rsid w:val="00513B62"/>
    <w:rsid w:val="00513D37"/>
    <w:rsid w:val="00513D52"/>
    <w:rsid w:val="00513D7D"/>
    <w:rsid w:val="0051400A"/>
    <w:rsid w:val="0051403E"/>
    <w:rsid w:val="0051487E"/>
    <w:rsid w:val="00515111"/>
    <w:rsid w:val="005152D5"/>
    <w:rsid w:val="00515323"/>
    <w:rsid w:val="005155AE"/>
    <w:rsid w:val="005156D4"/>
    <w:rsid w:val="00515BC8"/>
    <w:rsid w:val="00515EC4"/>
    <w:rsid w:val="00516BEA"/>
    <w:rsid w:val="0051745A"/>
    <w:rsid w:val="0051750F"/>
    <w:rsid w:val="005206ED"/>
    <w:rsid w:val="005209BE"/>
    <w:rsid w:val="00520BFD"/>
    <w:rsid w:val="0052123C"/>
    <w:rsid w:val="00521330"/>
    <w:rsid w:val="005215C8"/>
    <w:rsid w:val="00521A6A"/>
    <w:rsid w:val="00521B25"/>
    <w:rsid w:val="00521EFA"/>
    <w:rsid w:val="0052217A"/>
    <w:rsid w:val="00522302"/>
    <w:rsid w:val="0052237D"/>
    <w:rsid w:val="005234BD"/>
    <w:rsid w:val="0052361B"/>
    <w:rsid w:val="0052372A"/>
    <w:rsid w:val="00523970"/>
    <w:rsid w:val="00523C12"/>
    <w:rsid w:val="00523E0F"/>
    <w:rsid w:val="00524314"/>
    <w:rsid w:val="00524387"/>
    <w:rsid w:val="005248E6"/>
    <w:rsid w:val="00524E7F"/>
    <w:rsid w:val="005257F2"/>
    <w:rsid w:val="00525895"/>
    <w:rsid w:val="005258FC"/>
    <w:rsid w:val="005259C8"/>
    <w:rsid w:val="00525E18"/>
    <w:rsid w:val="00526337"/>
    <w:rsid w:val="0052647D"/>
    <w:rsid w:val="00526C1D"/>
    <w:rsid w:val="0052788C"/>
    <w:rsid w:val="005278AF"/>
    <w:rsid w:val="00527919"/>
    <w:rsid w:val="00527999"/>
    <w:rsid w:val="00527A30"/>
    <w:rsid w:val="00527EA1"/>
    <w:rsid w:val="00530F16"/>
    <w:rsid w:val="00531384"/>
    <w:rsid w:val="0053177A"/>
    <w:rsid w:val="0053198F"/>
    <w:rsid w:val="00531B9C"/>
    <w:rsid w:val="00531BDA"/>
    <w:rsid w:val="00531CB8"/>
    <w:rsid w:val="0053226D"/>
    <w:rsid w:val="00532AB0"/>
    <w:rsid w:val="00532D9B"/>
    <w:rsid w:val="005330E2"/>
    <w:rsid w:val="00533676"/>
    <w:rsid w:val="00534023"/>
    <w:rsid w:val="00534B40"/>
    <w:rsid w:val="00534C33"/>
    <w:rsid w:val="00534F7A"/>
    <w:rsid w:val="00535404"/>
    <w:rsid w:val="005359F1"/>
    <w:rsid w:val="00535DB9"/>
    <w:rsid w:val="005361C6"/>
    <w:rsid w:val="00537706"/>
    <w:rsid w:val="00540032"/>
    <w:rsid w:val="005403C6"/>
    <w:rsid w:val="005405B0"/>
    <w:rsid w:val="0054072D"/>
    <w:rsid w:val="005408DF"/>
    <w:rsid w:val="00540B7A"/>
    <w:rsid w:val="00540D4C"/>
    <w:rsid w:val="0054123D"/>
    <w:rsid w:val="00541614"/>
    <w:rsid w:val="0054310E"/>
    <w:rsid w:val="005439E3"/>
    <w:rsid w:val="00543EAA"/>
    <w:rsid w:val="00544A02"/>
    <w:rsid w:val="0054537E"/>
    <w:rsid w:val="005455ED"/>
    <w:rsid w:val="0054563F"/>
    <w:rsid w:val="00545964"/>
    <w:rsid w:val="00545A19"/>
    <w:rsid w:val="00545CD2"/>
    <w:rsid w:val="0054610D"/>
    <w:rsid w:val="00546135"/>
    <w:rsid w:val="00546504"/>
    <w:rsid w:val="0054723F"/>
    <w:rsid w:val="005475B3"/>
    <w:rsid w:val="00547D67"/>
    <w:rsid w:val="00547E26"/>
    <w:rsid w:val="00547F19"/>
    <w:rsid w:val="0055026D"/>
    <w:rsid w:val="00550554"/>
    <w:rsid w:val="00550E1E"/>
    <w:rsid w:val="0055111A"/>
    <w:rsid w:val="005513AC"/>
    <w:rsid w:val="005513C0"/>
    <w:rsid w:val="00551424"/>
    <w:rsid w:val="0055195A"/>
    <w:rsid w:val="00551E8F"/>
    <w:rsid w:val="005520EA"/>
    <w:rsid w:val="00552621"/>
    <w:rsid w:val="00553217"/>
    <w:rsid w:val="005533D1"/>
    <w:rsid w:val="00553593"/>
    <w:rsid w:val="00553957"/>
    <w:rsid w:val="0055476E"/>
    <w:rsid w:val="00554B79"/>
    <w:rsid w:val="0055528A"/>
    <w:rsid w:val="005552F9"/>
    <w:rsid w:val="0055532C"/>
    <w:rsid w:val="00555C9C"/>
    <w:rsid w:val="00555D60"/>
    <w:rsid w:val="00556247"/>
    <w:rsid w:val="005565ED"/>
    <w:rsid w:val="005566B0"/>
    <w:rsid w:val="00556793"/>
    <w:rsid w:val="00556AE9"/>
    <w:rsid w:val="00557310"/>
    <w:rsid w:val="005574E2"/>
    <w:rsid w:val="00557E8E"/>
    <w:rsid w:val="00560B65"/>
    <w:rsid w:val="00560E0D"/>
    <w:rsid w:val="00561F6F"/>
    <w:rsid w:val="00562236"/>
    <w:rsid w:val="00562965"/>
    <w:rsid w:val="00562D20"/>
    <w:rsid w:val="005639F2"/>
    <w:rsid w:val="00564B7A"/>
    <w:rsid w:val="005651E8"/>
    <w:rsid w:val="005652A9"/>
    <w:rsid w:val="00565432"/>
    <w:rsid w:val="0056556C"/>
    <w:rsid w:val="005655EB"/>
    <w:rsid w:val="00565E16"/>
    <w:rsid w:val="005702CF"/>
    <w:rsid w:val="005703EB"/>
    <w:rsid w:val="00570466"/>
    <w:rsid w:val="0057072A"/>
    <w:rsid w:val="00570D20"/>
    <w:rsid w:val="00570D2E"/>
    <w:rsid w:val="00570E37"/>
    <w:rsid w:val="00570EF9"/>
    <w:rsid w:val="005717C8"/>
    <w:rsid w:val="00571AC2"/>
    <w:rsid w:val="00572386"/>
    <w:rsid w:val="0057255C"/>
    <w:rsid w:val="00573B80"/>
    <w:rsid w:val="00573D15"/>
    <w:rsid w:val="005745B9"/>
    <w:rsid w:val="00574D1B"/>
    <w:rsid w:val="00574E68"/>
    <w:rsid w:val="005753F6"/>
    <w:rsid w:val="005759DC"/>
    <w:rsid w:val="00575E6F"/>
    <w:rsid w:val="0057677C"/>
    <w:rsid w:val="00576C5E"/>
    <w:rsid w:val="00576C84"/>
    <w:rsid w:val="00576E82"/>
    <w:rsid w:val="00577348"/>
    <w:rsid w:val="0057743A"/>
    <w:rsid w:val="00577598"/>
    <w:rsid w:val="005779D9"/>
    <w:rsid w:val="0058007D"/>
    <w:rsid w:val="00580232"/>
    <w:rsid w:val="00580374"/>
    <w:rsid w:val="00580A73"/>
    <w:rsid w:val="00580D06"/>
    <w:rsid w:val="00580DA7"/>
    <w:rsid w:val="00581440"/>
    <w:rsid w:val="00581522"/>
    <w:rsid w:val="00581897"/>
    <w:rsid w:val="0058190C"/>
    <w:rsid w:val="005819AD"/>
    <w:rsid w:val="005825BD"/>
    <w:rsid w:val="00582E14"/>
    <w:rsid w:val="0058373F"/>
    <w:rsid w:val="00583E9C"/>
    <w:rsid w:val="00583F13"/>
    <w:rsid w:val="00584609"/>
    <w:rsid w:val="00584D56"/>
    <w:rsid w:val="00584DA3"/>
    <w:rsid w:val="00584E7E"/>
    <w:rsid w:val="00585F9B"/>
    <w:rsid w:val="00586050"/>
    <w:rsid w:val="00586185"/>
    <w:rsid w:val="00586A9D"/>
    <w:rsid w:val="00586C82"/>
    <w:rsid w:val="00586EDF"/>
    <w:rsid w:val="00587CE7"/>
    <w:rsid w:val="00587DC3"/>
    <w:rsid w:val="00590753"/>
    <w:rsid w:val="005909AA"/>
    <w:rsid w:val="00590A83"/>
    <w:rsid w:val="00590C2D"/>
    <w:rsid w:val="00590E88"/>
    <w:rsid w:val="00591016"/>
    <w:rsid w:val="005911C7"/>
    <w:rsid w:val="005915C2"/>
    <w:rsid w:val="0059187C"/>
    <w:rsid w:val="00591BD1"/>
    <w:rsid w:val="00591C2F"/>
    <w:rsid w:val="00591CA6"/>
    <w:rsid w:val="00592390"/>
    <w:rsid w:val="00592567"/>
    <w:rsid w:val="00592649"/>
    <w:rsid w:val="00592C06"/>
    <w:rsid w:val="00593027"/>
    <w:rsid w:val="005930E8"/>
    <w:rsid w:val="0059341C"/>
    <w:rsid w:val="0059371D"/>
    <w:rsid w:val="0059374E"/>
    <w:rsid w:val="00594446"/>
    <w:rsid w:val="00594646"/>
    <w:rsid w:val="005946A2"/>
    <w:rsid w:val="00594790"/>
    <w:rsid w:val="00594850"/>
    <w:rsid w:val="00594D45"/>
    <w:rsid w:val="00594F5B"/>
    <w:rsid w:val="00595DE7"/>
    <w:rsid w:val="00595E7A"/>
    <w:rsid w:val="005960BD"/>
    <w:rsid w:val="0059615E"/>
    <w:rsid w:val="0059665E"/>
    <w:rsid w:val="00596EA2"/>
    <w:rsid w:val="005A0064"/>
    <w:rsid w:val="005A039B"/>
    <w:rsid w:val="005A03C2"/>
    <w:rsid w:val="005A0BF3"/>
    <w:rsid w:val="005A0DEF"/>
    <w:rsid w:val="005A1C75"/>
    <w:rsid w:val="005A2C1F"/>
    <w:rsid w:val="005A30D1"/>
    <w:rsid w:val="005A31B1"/>
    <w:rsid w:val="005A3E3D"/>
    <w:rsid w:val="005A45FC"/>
    <w:rsid w:val="005A531F"/>
    <w:rsid w:val="005A588E"/>
    <w:rsid w:val="005A5B9D"/>
    <w:rsid w:val="005A5D1C"/>
    <w:rsid w:val="005A69E2"/>
    <w:rsid w:val="005A6A9A"/>
    <w:rsid w:val="005A72CC"/>
    <w:rsid w:val="005A72D6"/>
    <w:rsid w:val="005A785A"/>
    <w:rsid w:val="005A7A38"/>
    <w:rsid w:val="005A7A42"/>
    <w:rsid w:val="005A7FC0"/>
    <w:rsid w:val="005B054E"/>
    <w:rsid w:val="005B05A9"/>
    <w:rsid w:val="005B0758"/>
    <w:rsid w:val="005B0E7C"/>
    <w:rsid w:val="005B0EB4"/>
    <w:rsid w:val="005B0F4F"/>
    <w:rsid w:val="005B104D"/>
    <w:rsid w:val="005B10B0"/>
    <w:rsid w:val="005B11E1"/>
    <w:rsid w:val="005B173E"/>
    <w:rsid w:val="005B2B60"/>
    <w:rsid w:val="005B2F2C"/>
    <w:rsid w:val="005B3696"/>
    <w:rsid w:val="005B3C46"/>
    <w:rsid w:val="005B3F53"/>
    <w:rsid w:val="005B3F76"/>
    <w:rsid w:val="005B4109"/>
    <w:rsid w:val="005B424B"/>
    <w:rsid w:val="005B4E6E"/>
    <w:rsid w:val="005B5274"/>
    <w:rsid w:val="005B76EB"/>
    <w:rsid w:val="005B773D"/>
    <w:rsid w:val="005B787A"/>
    <w:rsid w:val="005B7B27"/>
    <w:rsid w:val="005C019A"/>
    <w:rsid w:val="005C0486"/>
    <w:rsid w:val="005C09C4"/>
    <w:rsid w:val="005C20B1"/>
    <w:rsid w:val="005C258F"/>
    <w:rsid w:val="005C2B3A"/>
    <w:rsid w:val="005C3472"/>
    <w:rsid w:val="005C3692"/>
    <w:rsid w:val="005C3C93"/>
    <w:rsid w:val="005C3CE2"/>
    <w:rsid w:val="005C3F7A"/>
    <w:rsid w:val="005C4079"/>
    <w:rsid w:val="005C421C"/>
    <w:rsid w:val="005C4DF1"/>
    <w:rsid w:val="005C4E47"/>
    <w:rsid w:val="005C50DA"/>
    <w:rsid w:val="005C58E2"/>
    <w:rsid w:val="005C5DDB"/>
    <w:rsid w:val="005C63B8"/>
    <w:rsid w:val="005C63FD"/>
    <w:rsid w:val="005C66C9"/>
    <w:rsid w:val="005C6930"/>
    <w:rsid w:val="005C70E3"/>
    <w:rsid w:val="005C7D56"/>
    <w:rsid w:val="005D0862"/>
    <w:rsid w:val="005D1249"/>
    <w:rsid w:val="005D1258"/>
    <w:rsid w:val="005D1260"/>
    <w:rsid w:val="005D126F"/>
    <w:rsid w:val="005D140F"/>
    <w:rsid w:val="005D16EB"/>
    <w:rsid w:val="005D1901"/>
    <w:rsid w:val="005D20C3"/>
    <w:rsid w:val="005D2529"/>
    <w:rsid w:val="005D2580"/>
    <w:rsid w:val="005D2A61"/>
    <w:rsid w:val="005D2C75"/>
    <w:rsid w:val="005D2F0D"/>
    <w:rsid w:val="005D3827"/>
    <w:rsid w:val="005D3A04"/>
    <w:rsid w:val="005D3CE1"/>
    <w:rsid w:val="005D3D2C"/>
    <w:rsid w:val="005D41A5"/>
    <w:rsid w:val="005D43D5"/>
    <w:rsid w:val="005D44A7"/>
    <w:rsid w:val="005D4A9E"/>
    <w:rsid w:val="005D54A3"/>
    <w:rsid w:val="005D61D2"/>
    <w:rsid w:val="005D6A4B"/>
    <w:rsid w:val="005D7381"/>
    <w:rsid w:val="005D748B"/>
    <w:rsid w:val="005E02C1"/>
    <w:rsid w:val="005E067F"/>
    <w:rsid w:val="005E106D"/>
    <w:rsid w:val="005E18ED"/>
    <w:rsid w:val="005E1A27"/>
    <w:rsid w:val="005E2031"/>
    <w:rsid w:val="005E24D0"/>
    <w:rsid w:val="005E2AA2"/>
    <w:rsid w:val="005E2B2A"/>
    <w:rsid w:val="005E2FD4"/>
    <w:rsid w:val="005E3347"/>
    <w:rsid w:val="005E352E"/>
    <w:rsid w:val="005E45A4"/>
    <w:rsid w:val="005E464D"/>
    <w:rsid w:val="005E4A13"/>
    <w:rsid w:val="005E4F1F"/>
    <w:rsid w:val="005E6050"/>
    <w:rsid w:val="005E60E8"/>
    <w:rsid w:val="005E63CB"/>
    <w:rsid w:val="005E63CF"/>
    <w:rsid w:val="005E668C"/>
    <w:rsid w:val="005E671B"/>
    <w:rsid w:val="005E6896"/>
    <w:rsid w:val="005E6F0F"/>
    <w:rsid w:val="005E77B7"/>
    <w:rsid w:val="005E7C3D"/>
    <w:rsid w:val="005F0022"/>
    <w:rsid w:val="005F0644"/>
    <w:rsid w:val="005F08FA"/>
    <w:rsid w:val="005F0995"/>
    <w:rsid w:val="005F0A95"/>
    <w:rsid w:val="005F0BF5"/>
    <w:rsid w:val="005F0CB7"/>
    <w:rsid w:val="005F1746"/>
    <w:rsid w:val="005F185A"/>
    <w:rsid w:val="005F18F3"/>
    <w:rsid w:val="005F204F"/>
    <w:rsid w:val="005F20C4"/>
    <w:rsid w:val="005F2476"/>
    <w:rsid w:val="005F2595"/>
    <w:rsid w:val="005F29B9"/>
    <w:rsid w:val="005F2D09"/>
    <w:rsid w:val="005F314F"/>
    <w:rsid w:val="005F3470"/>
    <w:rsid w:val="005F40C8"/>
    <w:rsid w:val="005F4E0C"/>
    <w:rsid w:val="005F4E1D"/>
    <w:rsid w:val="005F5382"/>
    <w:rsid w:val="005F59CC"/>
    <w:rsid w:val="005F5E39"/>
    <w:rsid w:val="005F6054"/>
    <w:rsid w:val="005F662F"/>
    <w:rsid w:val="005F6729"/>
    <w:rsid w:val="005F6745"/>
    <w:rsid w:val="005F67D7"/>
    <w:rsid w:val="005F7569"/>
    <w:rsid w:val="0060032C"/>
    <w:rsid w:val="00600454"/>
    <w:rsid w:val="00600711"/>
    <w:rsid w:val="00600BF6"/>
    <w:rsid w:val="006014AE"/>
    <w:rsid w:val="006015C4"/>
    <w:rsid w:val="006018AC"/>
    <w:rsid w:val="006021FF"/>
    <w:rsid w:val="00602612"/>
    <w:rsid w:val="0060272A"/>
    <w:rsid w:val="00602980"/>
    <w:rsid w:val="00603529"/>
    <w:rsid w:val="00603DAC"/>
    <w:rsid w:val="00603F51"/>
    <w:rsid w:val="006042E5"/>
    <w:rsid w:val="00604302"/>
    <w:rsid w:val="006044EE"/>
    <w:rsid w:val="00604C80"/>
    <w:rsid w:val="00605266"/>
    <w:rsid w:val="0060535A"/>
    <w:rsid w:val="00605650"/>
    <w:rsid w:val="00605863"/>
    <w:rsid w:val="00605A82"/>
    <w:rsid w:val="00605FED"/>
    <w:rsid w:val="00606506"/>
    <w:rsid w:val="00606632"/>
    <w:rsid w:val="00606A0F"/>
    <w:rsid w:val="0060746D"/>
    <w:rsid w:val="006076FA"/>
    <w:rsid w:val="00607879"/>
    <w:rsid w:val="006078CE"/>
    <w:rsid w:val="0061011F"/>
    <w:rsid w:val="00610191"/>
    <w:rsid w:val="00610353"/>
    <w:rsid w:val="0061043C"/>
    <w:rsid w:val="006106E3"/>
    <w:rsid w:val="00610E6C"/>
    <w:rsid w:val="006111D8"/>
    <w:rsid w:val="00611695"/>
    <w:rsid w:val="00611753"/>
    <w:rsid w:val="00611DA9"/>
    <w:rsid w:val="006123B3"/>
    <w:rsid w:val="006123EC"/>
    <w:rsid w:val="006128BC"/>
    <w:rsid w:val="00612DF9"/>
    <w:rsid w:val="00613030"/>
    <w:rsid w:val="006130A1"/>
    <w:rsid w:val="006130A7"/>
    <w:rsid w:val="00613714"/>
    <w:rsid w:val="00613CF2"/>
    <w:rsid w:val="006143BE"/>
    <w:rsid w:val="006156E4"/>
    <w:rsid w:val="0061576E"/>
    <w:rsid w:val="00615898"/>
    <w:rsid w:val="00615BA9"/>
    <w:rsid w:val="00615C8D"/>
    <w:rsid w:val="00615CED"/>
    <w:rsid w:val="00615F3A"/>
    <w:rsid w:val="00616018"/>
    <w:rsid w:val="00616A8C"/>
    <w:rsid w:val="00616A9F"/>
    <w:rsid w:val="00616ADD"/>
    <w:rsid w:val="00616B9C"/>
    <w:rsid w:val="00617346"/>
    <w:rsid w:val="006174A3"/>
    <w:rsid w:val="0061781E"/>
    <w:rsid w:val="00617918"/>
    <w:rsid w:val="00617D75"/>
    <w:rsid w:val="00620349"/>
    <w:rsid w:val="00620D45"/>
    <w:rsid w:val="006210D4"/>
    <w:rsid w:val="006214AA"/>
    <w:rsid w:val="00622023"/>
    <w:rsid w:val="00622835"/>
    <w:rsid w:val="00622E5F"/>
    <w:rsid w:val="00622F40"/>
    <w:rsid w:val="006245DF"/>
    <w:rsid w:val="006247AA"/>
    <w:rsid w:val="0062509E"/>
    <w:rsid w:val="006255E1"/>
    <w:rsid w:val="00625C75"/>
    <w:rsid w:val="006260E4"/>
    <w:rsid w:val="0062634E"/>
    <w:rsid w:val="00626428"/>
    <w:rsid w:val="00626B59"/>
    <w:rsid w:val="00627204"/>
    <w:rsid w:val="0062785D"/>
    <w:rsid w:val="0062794B"/>
    <w:rsid w:val="0062796F"/>
    <w:rsid w:val="00627ACC"/>
    <w:rsid w:val="00627CF5"/>
    <w:rsid w:val="00627D7C"/>
    <w:rsid w:val="00630139"/>
    <w:rsid w:val="006304F1"/>
    <w:rsid w:val="00630A71"/>
    <w:rsid w:val="00630CCD"/>
    <w:rsid w:val="00630F30"/>
    <w:rsid w:val="00631602"/>
    <w:rsid w:val="0063162D"/>
    <w:rsid w:val="00632066"/>
    <w:rsid w:val="00632306"/>
    <w:rsid w:val="00632DAB"/>
    <w:rsid w:val="00633171"/>
    <w:rsid w:val="0063350E"/>
    <w:rsid w:val="00633B5A"/>
    <w:rsid w:val="00633C60"/>
    <w:rsid w:val="00634010"/>
    <w:rsid w:val="00634209"/>
    <w:rsid w:val="00634642"/>
    <w:rsid w:val="00634993"/>
    <w:rsid w:val="00635AE2"/>
    <w:rsid w:val="0063604D"/>
    <w:rsid w:val="00636170"/>
    <w:rsid w:val="0063638A"/>
    <w:rsid w:val="006364D4"/>
    <w:rsid w:val="0063669D"/>
    <w:rsid w:val="0063673D"/>
    <w:rsid w:val="00636798"/>
    <w:rsid w:val="006372C2"/>
    <w:rsid w:val="006372EF"/>
    <w:rsid w:val="0063760F"/>
    <w:rsid w:val="00637E2E"/>
    <w:rsid w:val="006400DA"/>
    <w:rsid w:val="00640250"/>
    <w:rsid w:val="006402EF"/>
    <w:rsid w:val="006404D8"/>
    <w:rsid w:val="00641234"/>
    <w:rsid w:val="00641A13"/>
    <w:rsid w:val="00641C91"/>
    <w:rsid w:val="00642351"/>
    <w:rsid w:val="006423BB"/>
    <w:rsid w:val="00643205"/>
    <w:rsid w:val="00643767"/>
    <w:rsid w:val="00643863"/>
    <w:rsid w:val="00643DDD"/>
    <w:rsid w:val="00644BD6"/>
    <w:rsid w:val="006450AE"/>
    <w:rsid w:val="006453C7"/>
    <w:rsid w:val="00645A5A"/>
    <w:rsid w:val="00645E15"/>
    <w:rsid w:val="006460B7"/>
    <w:rsid w:val="00646A8D"/>
    <w:rsid w:val="00646B7F"/>
    <w:rsid w:val="00647AF4"/>
    <w:rsid w:val="00647D5F"/>
    <w:rsid w:val="00647F09"/>
    <w:rsid w:val="006502FC"/>
    <w:rsid w:val="0065100E"/>
    <w:rsid w:val="006511FA"/>
    <w:rsid w:val="006512DB"/>
    <w:rsid w:val="00651530"/>
    <w:rsid w:val="006516D3"/>
    <w:rsid w:val="006519FE"/>
    <w:rsid w:val="00651F80"/>
    <w:rsid w:val="0065230D"/>
    <w:rsid w:val="00652356"/>
    <w:rsid w:val="00653273"/>
    <w:rsid w:val="00654233"/>
    <w:rsid w:val="00654266"/>
    <w:rsid w:val="006542D7"/>
    <w:rsid w:val="00654DDD"/>
    <w:rsid w:val="00654E31"/>
    <w:rsid w:val="006550EF"/>
    <w:rsid w:val="006550FD"/>
    <w:rsid w:val="00655403"/>
    <w:rsid w:val="006555BF"/>
    <w:rsid w:val="006559C4"/>
    <w:rsid w:val="00655FE1"/>
    <w:rsid w:val="00656187"/>
    <w:rsid w:val="00656969"/>
    <w:rsid w:val="00656B9E"/>
    <w:rsid w:val="00656C42"/>
    <w:rsid w:val="00656D00"/>
    <w:rsid w:val="00657244"/>
    <w:rsid w:val="0065798C"/>
    <w:rsid w:val="00657D11"/>
    <w:rsid w:val="00660676"/>
    <w:rsid w:val="00660B39"/>
    <w:rsid w:val="00660E0D"/>
    <w:rsid w:val="0066111C"/>
    <w:rsid w:val="00661158"/>
    <w:rsid w:val="0066233F"/>
    <w:rsid w:val="006628A8"/>
    <w:rsid w:val="00662B04"/>
    <w:rsid w:val="00663AA2"/>
    <w:rsid w:val="0066471E"/>
    <w:rsid w:val="00665A41"/>
    <w:rsid w:val="00665DA9"/>
    <w:rsid w:val="0066685A"/>
    <w:rsid w:val="00666E6B"/>
    <w:rsid w:val="006672A5"/>
    <w:rsid w:val="006673B1"/>
    <w:rsid w:val="006675F3"/>
    <w:rsid w:val="006677D7"/>
    <w:rsid w:val="00670E27"/>
    <w:rsid w:val="0067199D"/>
    <w:rsid w:val="00671D20"/>
    <w:rsid w:val="006730A4"/>
    <w:rsid w:val="00673304"/>
    <w:rsid w:val="006743C5"/>
    <w:rsid w:val="00674EDE"/>
    <w:rsid w:val="00675426"/>
    <w:rsid w:val="00675509"/>
    <w:rsid w:val="0067562C"/>
    <w:rsid w:val="0067565E"/>
    <w:rsid w:val="00675A1E"/>
    <w:rsid w:val="00675F05"/>
    <w:rsid w:val="006768DB"/>
    <w:rsid w:val="00676C88"/>
    <w:rsid w:val="00676DC6"/>
    <w:rsid w:val="0067756F"/>
    <w:rsid w:val="0067789A"/>
    <w:rsid w:val="006802E8"/>
    <w:rsid w:val="00681297"/>
    <w:rsid w:val="006813AA"/>
    <w:rsid w:val="006816A4"/>
    <w:rsid w:val="006819A9"/>
    <w:rsid w:val="00681D7A"/>
    <w:rsid w:val="006825E2"/>
    <w:rsid w:val="00682931"/>
    <w:rsid w:val="00683B23"/>
    <w:rsid w:val="00683FDB"/>
    <w:rsid w:val="00684124"/>
    <w:rsid w:val="00684A0A"/>
    <w:rsid w:val="00684AFC"/>
    <w:rsid w:val="00684C91"/>
    <w:rsid w:val="00684FFB"/>
    <w:rsid w:val="006850C7"/>
    <w:rsid w:val="00685B8F"/>
    <w:rsid w:val="00685E3F"/>
    <w:rsid w:val="00685E5A"/>
    <w:rsid w:val="0068659F"/>
    <w:rsid w:val="006865B8"/>
    <w:rsid w:val="00686F0B"/>
    <w:rsid w:val="0068785A"/>
    <w:rsid w:val="00687E2E"/>
    <w:rsid w:val="00690244"/>
    <w:rsid w:val="00690575"/>
    <w:rsid w:val="0069060D"/>
    <w:rsid w:val="0069096B"/>
    <w:rsid w:val="00691153"/>
    <w:rsid w:val="006920C7"/>
    <w:rsid w:val="00692742"/>
    <w:rsid w:val="00692E8C"/>
    <w:rsid w:val="00692ED2"/>
    <w:rsid w:val="006933E9"/>
    <w:rsid w:val="006938BA"/>
    <w:rsid w:val="00693D86"/>
    <w:rsid w:val="006941E4"/>
    <w:rsid w:val="00694221"/>
    <w:rsid w:val="00694919"/>
    <w:rsid w:val="00695008"/>
    <w:rsid w:val="00695059"/>
    <w:rsid w:val="00695548"/>
    <w:rsid w:val="00695550"/>
    <w:rsid w:val="006959B2"/>
    <w:rsid w:val="00696387"/>
    <w:rsid w:val="006965A8"/>
    <w:rsid w:val="006965C6"/>
    <w:rsid w:val="00696A79"/>
    <w:rsid w:val="00696EE7"/>
    <w:rsid w:val="00697E0B"/>
    <w:rsid w:val="006A0413"/>
    <w:rsid w:val="006A08ED"/>
    <w:rsid w:val="006A0FBC"/>
    <w:rsid w:val="006A160A"/>
    <w:rsid w:val="006A16BB"/>
    <w:rsid w:val="006A23DD"/>
    <w:rsid w:val="006A25C8"/>
    <w:rsid w:val="006A2AD6"/>
    <w:rsid w:val="006A36BD"/>
    <w:rsid w:val="006A386F"/>
    <w:rsid w:val="006A3C6E"/>
    <w:rsid w:val="006A3DFE"/>
    <w:rsid w:val="006A4C0F"/>
    <w:rsid w:val="006A4CF5"/>
    <w:rsid w:val="006A5D84"/>
    <w:rsid w:val="006A67A6"/>
    <w:rsid w:val="006A6D69"/>
    <w:rsid w:val="006A722B"/>
    <w:rsid w:val="006A7894"/>
    <w:rsid w:val="006B0152"/>
    <w:rsid w:val="006B0223"/>
    <w:rsid w:val="006B0421"/>
    <w:rsid w:val="006B08C4"/>
    <w:rsid w:val="006B1031"/>
    <w:rsid w:val="006B19ED"/>
    <w:rsid w:val="006B1AE6"/>
    <w:rsid w:val="006B1EBD"/>
    <w:rsid w:val="006B2511"/>
    <w:rsid w:val="006B257C"/>
    <w:rsid w:val="006B291C"/>
    <w:rsid w:val="006B2AFD"/>
    <w:rsid w:val="006B3551"/>
    <w:rsid w:val="006B4035"/>
    <w:rsid w:val="006B40E0"/>
    <w:rsid w:val="006B40F9"/>
    <w:rsid w:val="006B43ED"/>
    <w:rsid w:val="006B4AC2"/>
    <w:rsid w:val="006B4D24"/>
    <w:rsid w:val="006B6459"/>
    <w:rsid w:val="006B67E0"/>
    <w:rsid w:val="006B6B99"/>
    <w:rsid w:val="006B6D55"/>
    <w:rsid w:val="006B6F95"/>
    <w:rsid w:val="006B71DD"/>
    <w:rsid w:val="006B72DC"/>
    <w:rsid w:val="006B7488"/>
    <w:rsid w:val="006B7A63"/>
    <w:rsid w:val="006B7AD1"/>
    <w:rsid w:val="006B7D98"/>
    <w:rsid w:val="006B7F2F"/>
    <w:rsid w:val="006C0C3F"/>
    <w:rsid w:val="006C1A07"/>
    <w:rsid w:val="006C1DCB"/>
    <w:rsid w:val="006C1F51"/>
    <w:rsid w:val="006C1F95"/>
    <w:rsid w:val="006C26CD"/>
    <w:rsid w:val="006C283D"/>
    <w:rsid w:val="006C3109"/>
    <w:rsid w:val="006C318E"/>
    <w:rsid w:val="006C3373"/>
    <w:rsid w:val="006C396B"/>
    <w:rsid w:val="006C3C74"/>
    <w:rsid w:val="006C4128"/>
    <w:rsid w:val="006C466C"/>
    <w:rsid w:val="006C4AFB"/>
    <w:rsid w:val="006C4CA0"/>
    <w:rsid w:val="006C4CA6"/>
    <w:rsid w:val="006C4EA2"/>
    <w:rsid w:val="006C5699"/>
    <w:rsid w:val="006C5ECF"/>
    <w:rsid w:val="006C638B"/>
    <w:rsid w:val="006C6408"/>
    <w:rsid w:val="006C67E1"/>
    <w:rsid w:val="006C6B27"/>
    <w:rsid w:val="006C6EA8"/>
    <w:rsid w:val="006C7773"/>
    <w:rsid w:val="006C7864"/>
    <w:rsid w:val="006C7CD9"/>
    <w:rsid w:val="006D01F9"/>
    <w:rsid w:val="006D04FA"/>
    <w:rsid w:val="006D0763"/>
    <w:rsid w:val="006D0AF3"/>
    <w:rsid w:val="006D0CD1"/>
    <w:rsid w:val="006D0D70"/>
    <w:rsid w:val="006D0DA9"/>
    <w:rsid w:val="006D1835"/>
    <w:rsid w:val="006D1F58"/>
    <w:rsid w:val="006D218D"/>
    <w:rsid w:val="006D267A"/>
    <w:rsid w:val="006D2A1C"/>
    <w:rsid w:val="006D3665"/>
    <w:rsid w:val="006D3C48"/>
    <w:rsid w:val="006D3C77"/>
    <w:rsid w:val="006D3F62"/>
    <w:rsid w:val="006D4067"/>
    <w:rsid w:val="006D4FC4"/>
    <w:rsid w:val="006D5002"/>
    <w:rsid w:val="006D5D31"/>
    <w:rsid w:val="006D5FC6"/>
    <w:rsid w:val="006D61E4"/>
    <w:rsid w:val="006D6CF4"/>
    <w:rsid w:val="006D719F"/>
    <w:rsid w:val="006D79CA"/>
    <w:rsid w:val="006E0489"/>
    <w:rsid w:val="006E1117"/>
    <w:rsid w:val="006E139A"/>
    <w:rsid w:val="006E1623"/>
    <w:rsid w:val="006E1B50"/>
    <w:rsid w:val="006E1ECB"/>
    <w:rsid w:val="006E2066"/>
    <w:rsid w:val="006E225B"/>
    <w:rsid w:val="006E2754"/>
    <w:rsid w:val="006E2E65"/>
    <w:rsid w:val="006E2FE1"/>
    <w:rsid w:val="006E307A"/>
    <w:rsid w:val="006E342D"/>
    <w:rsid w:val="006E39F5"/>
    <w:rsid w:val="006E3C9D"/>
    <w:rsid w:val="006E415E"/>
    <w:rsid w:val="006E45F3"/>
    <w:rsid w:val="006E49FE"/>
    <w:rsid w:val="006E4CFF"/>
    <w:rsid w:val="006E595A"/>
    <w:rsid w:val="006E5CC4"/>
    <w:rsid w:val="006E5E83"/>
    <w:rsid w:val="006E68A4"/>
    <w:rsid w:val="006E6EC0"/>
    <w:rsid w:val="006E711A"/>
    <w:rsid w:val="006E75C5"/>
    <w:rsid w:val="006E7874"/>
    <w:rsid w:val="006E79B1"/>
    <w:rsid w:val="006E7D0F"/>
    <w:rsid w:val="006F0AB6"/>
    <w:rsid w:val="006F0B7D"/>
    <w:rsid w:val="006F0D8D"/>
    <w:rsid w:val="006F15BB"/>
    <w:rsid w:val="006F1A98"/>
    <w:rsid w:val="006F1A9A"/>
    <w:rsid w:val="006F1C5B"/>
    <w:rsid w:val="006F28E3"/>
    <w:rsid w:val="006F2B0F"/>
    <w:rsid w:val="006F30B2"/>
    <w:rsid w:val="006F3A9F"/>
    <w:rsid w:val="006F3AF5"/>
    <w:rsid w:val="006F3D3C"/>
    <w:rsid w:val="006F4180"/>
    <w:rsid w:val="006F4D4F"/>
    <w:rsid w:val="006F5335"/>
    <w:rsid w:val="006F66E8"/>
    <w:rsid w:val="006F6C2F"/>
    <w:rsid w:val="006F6F40"/>
    <w:rsid w:val="006F7981"/>
    <w:rsid w:val="006F7D96"/>
    <w:rsid w:val="007001EE"/>
    <w:rsid w:val="0070021C"/>
    <w:rsid w:val="00701021"/>
    <w:rsid w:val="00701373"/>
    <w:rsid w:val="00701505"/>
    <w:rsid w:val="00701613"/>
    <w:rsid w:val="00701E5A"/>
    <w:rsid w:val="007021EE"/>
    <w:rsid w:val="0070235B"/>
    <w:rsid w:val="007025C6"/>
    <w:rsid w:val="00702717"/>
    <w:rsid w:val="007035F2"/>
    <w:rsid w:val="00703F0A"/>
    <w:rsid w:val="00704094"/>
    <w:rsid w:val="007047DC"/>
    <w:rsid w:val="007047EE"/>
    <w:rsid w:val="00704FEE"/>
    <w:rsid w:val="00705256"/>
    <w:rsid w:val="007056BC"/>
    <w:rsid w:val="00705954"/>
    <w:rsid w:val="007059F9"/>
    <w:rsid w:val="00705AAB"/>
    <w:rsid w:val="0070657B"/>
    <w:rsid w:val="007067F7"/>
    <w:rsid w:val="00706E9E"/>
    <w:rsid w:val="00706EA5"/>
    <w:rsid w:val="007072CD"/>
    <w:rsid w:val="007076A7"/>
    <w:rsid w:val="0070784C"/>
    <w:rsid w:val="00707FCC"/>
    <w:rsid w:val="00710005"/>
    <w:rsid w:val="0071082D"/>
    <w:rsid w:val="0071132A"/>
    <w:rsid w:val="007123E9"/>
    <w:rsid w:val="00712513"/>
    <w:rsid w:val="00712A96"/>
    <w:rsid w:val="00712CB9"/>
    <w:rsid w:val="00712E92"/>
    <w:rsid w:val="00712FED"/>
    <w:rsid w:val="00713242"/>
    <w:rsid w:val="00713426"/>
    <w:rsid w:val="00713675"/>
    <w:rsid w:val="007136B8"/>
    <w:rsid w:val="00713F60"/>
    <w:rsid w:val="00714784"/>
    <w:rsid w:val="00714992"/>
    <w:rsid w:val="007149BA"/>
    <w:rsid w:val="00714AAD"/>
    <w:rsid w:val="00715054"/>
    <w:rsid w:val="00715266"/>
    <w:rsid w:val="007157DF"/>
    <w:rsid w:val="0071610A"/>
    <w:rsid w:val="00716351"/>
    <w:rsid w:val="0071686C"/>
    <w:rsid w:val="007172F2"/>
    <w:rsid w:val="00717894"/>
    <w:rsid w:val="00717BA6"/>
    <w:rsid w:val="00717C64"/>
    <w:rsid w:val="00717F78"/>
    <w:rsid w:val="00720092"/>
    <w:rsid w:val="007204C4"/>
    <w:rsid w:val="007208B7"/>
    <w:rsid w:val="0072092C"/>
    <w:rsid w:val="00720B16"/>
    <w:rsid w:val="007210D6"/>
    <w:rsid w:val="007211A3"/>
    <w:rsid w:val="00721BE0"/>
    <w:rsid w:val="00721C93"/>
    <w:rsid w:val="00721EDF"/>
    <w:rsid w:val="0072286C"/>
    <w:rsid w:val="007234D9"/>
    <w:rsid w:val="00724128"/>
    <w:rsid w:val="00724360"/>
    <w:rsid w:val="00724C72"/>
    <w:rsid w:val="00724CAA"/>
    <w:rsid w:val="0072528D"/>
    <w:rsid w:val="00725AB1"/>
    <w:rsid w:val="00725CD1"/>
    <w:rsid w:val="00726137"/>
    <w:rsid w:val="007273C6"/>
    <w:rsid w:val="0073000A"/>
    <w:rsid w:val="00730031"/>
    <w:rsid w:val="00730162"/>
    <w:rsid w:val="007304B0"/>
    <w:rsid w:val="00730A0F"/>
    <w:rsid w:val="00731342"/>
    <w:rsid w:val="00731DCF"/>
    <w:rsid w:val="00731E36"/>
    <w:rsid w:val="00731EC2"/>
    <w:rsid w:val="00732479"/>
    <w:rsid w:val="00732F39"/>
    <w:rsid w:val="00733358"/>
    <w:rsid w:val="0073353A"/>
    <w:rsid w:val="00733673"/>
    <w:rsid w:val="007336E6"/>
    <w:rsid w:val="007337C2"/>
    <w:rsid w:val="00733EBA"/>
    <w:rsid w:val="00734614"/>
    <w:rsid w:val="007349AD"/>
    <w:rsid w:val="00735AFF"/>
    <w:rsid w:val="00735B6F"/>
    <w:rsid w:val="00735C16"/>
    <w:rsid w:val="00736A01"/>
    <w:rsid w:val="0073709B"/>
    <w:rsid w:val="007370DA"/>
    <w:rsid w:val="007371A2"/>
    <w:rsid w:val="0073723F"/>
    <w:rsid w:val="007374F5"/>
    <w:rsid w:val="0074014C"/>
    <w:rsid w:val="0074050F"/>
    <w:rsid w:val="00740517"/>
    <w:rsid w:val="0074096D"/>
    <w:rsid w:val="00740CEA"/>
    <w:rsid w:val="00742801"/>
    <w:rsid w:val="00742E40"/>
    <w:rsid w:val="00743849"/>
    <w:rsid w:val="00743DF2"/>
    <w:rsid w:val="00743E54"/>
    <w:rsid w:val="0074414F"/>
    <w:rsid w:val="0074427A"/>
    <w:rsid w:val="0074430D"/>
    <w:rsid w:val="007443D9"/>
    <w:rsid w:val="00744831"/>
    <w:rsid w:val="00744B3E"/>
    <w:rsid w:val="00744D3C"/>
    <w:rsid w:val="00744DEC"/>
    <w:rsid w:val="00744F74"/>
    <w:rsid w:val="00745235"/>
    <w:rsid w:val="00745564"/>
    <w:rsid w:val="00745E1B"/>
    <w:rsid w:val="00745F9F"/>
    <w:rsid w:val="007467E5"/>
    <w:rsid w:val="00746807"/>
    <w:rsid w:val="00746D79"/>
    <w:rsid w:val="007471DA"/>
    <w:rsid w:val="007471FA"/>
    <w:rsid w:val="0074755A"/>
    <w:rsid w:val="00747753"/>
    <w:rsid w:val="0074797F"/>
    <w:rsid w:val="00750A6B"/>
    <w:rsid w:val="00750F66"/>
    <w:rsid w:val="007510C0"/>
    <w:rsid w:val="007516A9"/>
    <w:rsid w:val="00751F1E"/>
    <w:rsid w:val="007520B2"/>
    <w:rsid w:val="00752364"/>
    <w:rsid w:val="0075275A"/>
    <w:rsid w:val="007527A6"/>
    <w:rsid w:val="00752B03"/>
    <w:rsid w:val="00752C3E"/>
    <w:rsid w:val="007532A3"/>
    <w:rsid w:val="007532AC"/>
    <w:rsid w:val="0075339F"/>
    <w:rsid w:val="007539BF"/>
    <w:rsid w:val="00754296"/>
    <w:rsid w:val="0075470C"/>
    <w:rsid w:val="007554B2"/>
    <w:rsid w:val="00755D1F"/>
    <w:rsid w:val="007562F7"/>
    <w:rsid w:val="007564C0"/>
    <w:rsid w:val="0075681F"/>
    <w:rsid w:val="0075687E"/>
    <w:rsid w:val="007570CD"/>
    <w:rsid w:val="007575EA"/>
    <w:rsid w:val="007576B9"/>
    <w:rsid w:val="00757CE8"/>
    <w:rsid w:val="00760876"/>
    <w:rsid w:val="00760DA5"/>
    <w:rsid w:val="00760DAF"/>
    <w:rsid w:val="007610E2"/>
    <w:rsid w:val="007622C6"/>
    <w:rsid w:val="00762A11"/>
    <w:rsid w:val="00762D95"/>
    <w:rsid w:val="00762FE6"/>
    <w:rsid w:val="0076334F"/>
    <w:rsid w:val="00763F2A"/>
    <w:rsid w:val="00763FA4"/>
    <w:rsid w:val="0076402B"/>
    <w:rsid w:val="007640F2"/>
    <w:rsid w:val="0076460D"/>
    <w:rsid w:val="00764711"/>
    <w:rsid w:val="00764769"/>
    <w:rsid w:val="00764932"/>
    <w:rsid w:val="00764C0E"/>
    <w:rsid w:val="007652E8"/>
    <w:rsid w:val="00765436"/>
    <w:rsid w:val="00765514"/>
    <w:rsid w:val="00765583"/>
    <w:rsid w:val="00765952"/>
    <w:rsid w:val="00766777"/>
    <w:rsid w:val="00766A12"/>
    <w:rsid w:val="0076720A"/>
    <w:rsid w:val="00767C0E"/>
    <w:rsid w:val="00770455"/>
    <w:rsid w:val="007705B4"/>
    <w:rsid w:val="007708FF"/>
    <w:rsid w:val="00770DF5"/>
    <w:rsid w:val="00770F2D"/>
    <w:rsid w:val="00771215"/>
    <w:rsid w:val="00771640"/>
    <w:rsid w:val="00771B20"/>
    <w:rsid w:val="00771F8C"/>
    <w:rsid w:val="0077416B"/>
    <w:rsid w:val="007741E1"/>
    <w:rsid w:val="00774439"/>
    <w:rsid w:val="00774626"/>
    <w:rsid w:val="0077465C"/>
    <w:rsid w:val="00774E94"/>
    <w:rsid w:val="00774F61"/>
    <w:rsid w:val="007751BE"/>
    <w:rsid w:val="00775AA7"/>
    <w:rsid w:val="00776061"/>
    <w:rsid w:val="007760F9"/>
    <w:rsid w:val="007762A8"/>
    <w:rsid w:val="00777C1A"/>
    <w:rsid w:val="00780950"/>
    <w:rsid w:val="00780EF1"/>
    <w:rsid w:val="00781036"/>
    <w:rsid w:val="0078110E"/>
    <w:rsid w:val="007817BA"/>
    <w:rsid w:val="00781E5C"/>
    <w:rsid w:val="00782D9D"/>
    <w:rsid w:val="007832ED"/>
    <w:rsid w:val="00783546"/>
    <w:rsid w:val="007843DD"/>
    <w:rsid w:val="00784749"/>
    <w:rsid w:val="00784941"/>
    <w:rsid w:val="00785BAD"/>
    <w:rsid w:val="00786236"/>
    <w:rsid w:val="0078661D"/>
    <w:rsid w:val="00786AC1"/>
    <w:rsid w:val="00786CDB"/>
    <w:rsid w:val="00786D7D"/>
    <w:rsid w:val="007871DC"/>
    <w:rsid w:val="007878C9"/>
    <w:rsid w:val="00787B70"/>
    <w:rsid w:val="00787DFB"/>
    <w:rsid w:val="00787F86"/>
    <w:rsid w:val="0079038A"/>
    <w:rsid w:val="00790956"/>
    <w:rsid w:val="00790CA1"/>
    <w:rsid w:val="00790D10"/>
    <w:rsid w:val="00790F3B"/>
    <w:rsid w:val="007913AB"/>
    <w:rsid w:val="00791BA2"/>
    <w:rsid w:val="00791BF5"/>
    <w:rsid w:val="00791FB0"/>
    <w:rsid w:val="0079207B"/>
    <w:rsid w:val="00792631"/>
    <w:rsid w:val="007927F7"/>
    <w:rsid w:val="0079355D"/>
    <w:rsid w:val="00793AF7"/>
    <w:rsid w:val="00793B5E"/>
    <w:rsid w:val="00793E2C"/>
    <w:rsid w:val="00794012"/>
    <w:rsid w:val="0079413B"/>
    <w:rsid w:val="007946EB"/>
    <w:rsid w:val="0079476D"/>
    <w:rsid w:val="007949A8"/>
    <w:rsid w:val="00794B20"/>
    <w:rsid w:val="00794F81"/>
    <w:rsid w:val="00795448"/>
    <w:rsid w:val="00795768"/>
    <w:rsid w:val="00795789"/>
    <w:rsid w:val="00795940"/>
    <w:rsid w:val="00795952"/>
    <w:rsid w:val="00795A84"/>
    <w:rsid w:val="00795BA9"/>
    <w:rsid w:val="00796ED4"/>
    <w:rsid w:val="00797112"/>
    <w:rsid w:val="00797222"/>
    <w:rsid w:val="00797814"/>
    <w:rsid w:val="00797F0F"/>
    <w:rsid w:val="007A0902"/>
    <w:rsid w:val="007A102E"/>
    <w:rsid w:val="007A11D3"/>
    <w:rsid w:val="007A1E22"/>
    <w:rsid w:val="007A1E4B"/>
    <w:rsid w:val="007A234C"/>
    <w:rsid w:val="007A256B"/>
    <w:rsid w:val="007A27FF"/>
    <w:rsid w:val="007A2962"/>
    <w:rsid w:val="007A378C"/>
    <w:rsid w:val="007A396D"/>
    <w:rsid w:val="007A44D1"/>
    <w:rsid w:val="007A46A5"/>
    <w:rsid w:val="007A48E9"/>
    <w:rsid w:val="007A4EDD"/>
    <w:rsid w:val="007A504C"/>
    <w:rsid w:val="007A526A"/>
    <w:rsid w:val="007A5A87"/>
    <w:rsid w:val="007A5EC5"/>
    <w:rsid w:val="007A601F"/>
    <w:rsid w:val="007A6300"/>
    <w:rsid w:val="007A687A"/>
    <w:rsid w:val="007A69A6"/>
    <w:rsid w:val="007A6BA1"/>
    <w:rsid w:val="007A6EAF"/>
    <w:rsid w:val="007A71A1"/>
    <w:rsid w:val="007A7764"/>
    <w:rsid w:val="007B0E20"/>
    <w:rsid w:val="007B13D8"/>
    <w:rsid w:val="007B179B"/>
    <w:rsid w:val="007B194B"/>
    <w:rsid w:val="007B1B96"/>
    <w:rsid w:val="007B1F5E"/>
    <w:rsid w:val="007B235F"/>
    <w:rsid w:val="007B2CD3"/>
    <w:rsid w:val="007B2D23"/>
    <w:rsid w:val="007B314C"/>
    <w:rsid w:val="007B3B31"/>
    <w:rsid w:val="007B3BE2"/>
    <w:rsid w:val="007B3C14"/>
    <w:rsid w:val="007B3C92"/>
    <w:rsid w:val="007B42E4"/>
    <w:rsid w:val="007B464A"/>
    <w:rsid w:val="007B4650"/>
    <w:rsid w:val="007B4C44"/>
    <w:rsid w:val="007B5459"/>
    <w:rsid w:val="007B5665"/>
    <w:rsid w:val="007B5860"/>
    <w:rsid w:val="007B5F52"/>
    <w:rsid w:val="007B6362"/>
    <w:rsid w:val="007B64C5"/>
    <w:rsid w:val="007B6E76"/>
    <w:rsid w:val="007B7D16"/>
    <w:rsid w:val="007B7EEB"/>
    <w:rsid w:val="007B7FEC"/>
    <w:rsid w:val="007C0B10"/>
    <w:rsid w:val="007C0DC9"/>
    <w:rsid w:val="007C0DD3"/>
    <w:rsid w:val="007C0DF3"/>
    <w:rsid w:val="007C0EE3"/>
    <w:rsid w:val="007C15EC"/>
    <w:rsid w:val="007C168E"/>
    <w:rsid w:val="007C1BED"/>
    <w:rsid w:val="007C2029"/>
    <w:rsid w:val="007C21D7"/>
    <w:rsid w:val="007C2256"/>
    <w:rsid w:val="007C3196"/>
    <w:rsid w:val="007C3687"/>
    <w:rsid w:val="007C36AA"/>
    <w:rsid w:val="007C3770"/>
    <w:rsid w:val="007C41F5"/>
    <w:rsid w:val="007C4958"/>
    <w:rsid w:val="007C4A20"/>
    <w:rsid w:val="007C4F42"/>
    <w:rsid w:val="007C50A9"/>
    <w:rsid w:val="007C51E9"/>
    <w:rsid w:val="007C524B"/>
    <w:rsid w:val="007C547F"/>
    <w:rsid w:val="007C5C82"/>
    <w:rsid w:val="007C60B2"/>
    <w:rsid w:val="007C629C"/>
    <w:rsid w:val="007C6511"/>
    <w:rsid w:val="007C65F5"/>
    <w:rsid w:val="007C712A"/>
    <w:rsid w:val="007C79F5"/>
    <w:rsid w:val="007C7CC1"/>
    <w:rsid w:val="007D000D"/>
    <w:rsid w:val="007D0749"/>
    <w:rsid w:val="007D0878"/>
    <w:rsid w:val="007D0B19"/>
    <w:rsid w:val="007D0C11"/>
    <w:rsid w:val="007D0DB8"/>
    <w:rsid w:val="007D0F54"/>
    <w:rsid w:val="007D0FC7"/>
    <w:rsid w:val="007D1962"/>
    <w:rsid w:val="007D1B3C"/>
    <w:rsid w:val="007D2071"/>
    <w:rsid w:val="007D20E5"/>
    <w:rsid w:val="007D21A7"/>
    <w:rsid w:val="007D246B"/>
    <w:rsid w:val="007D26B7"/>
    <w:rsid w:val="007D3623"/>
    <w:rsid w:val="007D3E01"/>
    <w:rsid w:val="007D40FC"/>
    <w:rsid w:val="007D4498"/>
    <w:rsid w:val="007D4581"/>
    <w:rsid w:val="007D46C5"/>
    <w:rsid w:val="007D4DFE"/>
    <w:rsid w:val="007D536B"/>
    <w:rsid w:val="007D5699"/>
    <w:rsid w:val="007D59A4"/>
    <w:rsid w:val="007D5ABD"/>
    <w:rsid w:val="007D6CAC"/>
    <w:rsid w:val="007D6DC2"/>
    <w:rsid w:val="007D6E13"/>
    <w:rsid w:val="007D6F25"/>
    <w:rsid w:val="007D6FE7"/>
    <w:rsid w:val="007D7455"/>
    <w:rsid w:val="007D74A3"/>
    <w:rsid w:val="007D766C"/>
    <w:rsid w:val="007D7DC1"/>
    <w:rsid w:val="007E01F6"/>
    <w:rsid w:val="007E0939"/>
    <w:rsid w:val="007E0AD4"/>
    <w:rsid w:val="007E12E9"/>
    <w:rsid w:val="007E1521"/>
    <w:rsid w:val="007E16FF"/>
    <w:rsid w:val="007E1B39"/>
    <w:rsid w:val="007E1EC0"/>
    <w:rsid w:val="007E2251"/>
    <w:rsid w:val="007E244D"/>
    <w:rsid w:val="007E2FE1"/>
    <w:rsid w:val="007E3574"/>
    <w:rsid w:val="007E3640"/>
    <w:rsid w:val="007E36C0"/>
    <w:rsid w:val="007E413E"/>
    <w:rsid w:val="007E428A"/>
    <w:rsid w:val="007E43A7"/>
    <w:rsid w:val="007E4868"/>
    <w:rsid w:val="007E4944"/>
    <w:rsid w:val="007E4A6B"/>
    <w:rsid w:val="007E4BCA"/>
    <w:rsid w:val="007E4C9A"/>
    <w:rsid w:val="007E51E0"/>
    <w:rsid w:val="007E6296"/>
    <w:rsid w:val="007E641E"/>
    <w:rsid w:val="007E646C"/>
    <w:rsid w:val="007E64B9"/>
    <w:rsid w:val="007E6AF1"/>
    <w:rsid w:val="007E6D38"/>
    <w:rsid w:val="007E6E58"/>
    <w:rsid w:val="007E754B"/>
    <w:rsid w:val="007E75A2"/>
    <w:rsid w:val="007E763A"/>
    <w:rsid w:val="007E7CBA"/>
    <w:rsid w:val="007F03CD"/>
    <w:rsid w:val="007F0477"/>
    <w:rsid w:val="007F106E"/>
    <w:rsid w:val="007F15CB"/>
    <w:rsid w:val="007F2539"/>
    <w:rsid w:val="007F2844"/>
    <w:rsid w:val="007F31C3"/>
    <w:rsid w:val="007F34F0"/>
    <w:rsid w:val="007F376B"/>
    <w:rsid w:val="007F3805"/>
    <w:rsid w:val="007F3940"/>
    <w:rsid w:val="007F476C"/>
    <w:rsid w:val="007F4A29"/>
    <w:rsid w:val="007F4AF2"/>
    <w:rsid w:val="007F4C3D"/>
    <w:rsid w:val="007F55B5"/>
    <w:rsid w:val="007F5705"/>
    <w:rsid w:val="007F5A2E"/>
    <w:rsid w:val="007F5A96"/>
    <w:rsid w:val="007F5AC2"/>
    <w:rsid w:val="007F5E47"/>
    <w:rsid w:val="007F5EA3"/>
    <w:rsid w:val="007F631C"/>
    <w:rsid w:val="007F64BB"/>
    <w:rsid w:val="007F6729"/>
    <w:rsid w:val="007F6CCA"/>
    <w:rsid w:val="007F7660"/>
    <w:rsid w:val="007F7C46"/>
    <w:rsid w:val="008000B5"/>
    <w:rsid w:val="0080036F"/>
    <w:rsid w:val="0080040B"/>
    <w:rsid w:val="0080082B"/>
    <w:rsid w:val="00800863"/>
    <w:rsid w:val="00801061"/>
    <w:rsid w:val="0080151E"/>
    <w:rsid w:val="008019FD"/>
    <w:rsid w:val="00801EE5"/>
    <w:rsid w:val="008021F8"/>
    <w:rsid w:val="0080268A"/>
    <w:rsid w:val="00802BA5"/>
    <w:rsid w:val="00802DA8"/>
    <w:rsid w:val="008032A3"/>
    <w:rsid w:val="008032D3"/>
    <w:rsid w:val="00803437"/>
    <w:rsid w:val="00803516"/>
    <w:rsid w:val="00803844"/>
    <w:rsid w:val="00803B3B"/>
    <w:rsid w:val="00803CD1"/>
    <w:rsid w:val="00803FF4"/>
    <w:rsid w:val="0080426B"/>
    <w:rsid w:val="00805007"/>
    <w:rsid w:val="0080571D"/>
    <w:rsid w:val="00805A81"/>
    <w:rsid w:val="00805FF7"/>
    <w:rsid w:val="008068BA"/>
    <w:rsid w:val="00806C0D"/>
    <w:rsid w:val="008073FA"/>
    <w:rsid w:val="0080746E"/>
    <w:rsid w:val="0080755B"/>
    <w:rsid w:val="00807563"/>
    <w:rsid w:val="00807A6A"/>
    <w:rsid w:val="00807E5F"/>
    <w:rsid w:val="00807FB9"/>
    <w:rsid w:val="008101EA"/>
    <w:rsid w:val="00810C6A"/>
    <w:rsid w:val="008111B6"/>
    <w:rsid w:val="00811300"/>
    <w:rsid w:val="00811734"/>
    <w:rsid w:val="00811870"/>
    <w:rsid w:val="00811B19"/>
    <w:rsid w:val="00811C18"/>
    <w:rsid w:val="00811CE1"/>
    <w:rsid w:val="0081206E"/>
    <w:rsid w:val="0081226C"/>
    <w:rsid w:val="00812CA5"/>
    <w:rsid w:val="00813A63"/>
    <w:rsid w:val="00813B7D"/>
    <w:rsid w:val="00813D68"/>
    <w:rsid w:val="00813DAE"/>
    <w:rsid w:val="0081406D"/>
    <w:rsid w:val="00814DDC"/>
    <w:rsid w:val="00815252"/>
    <w:rsid w:val="008156A8"/>
    <w:rsid w:val="008158A6"/>
    <w:rsid w:val="00815DD5"/>
    <w:rsid w:val="008165FD"/>
    <w:rsid w:val="00816B0F"/>
    <w:rsid w:val="00816BB8"/>
    <w:rsid w:val="00816EA5"/>
    <w:rsid w:val="00816FAA"/>
    <w:rsid w:val="00817073"/>
    <w:rsid w:val="00817961"/>
    <w:rsid w:val="00817A32"/>
    <w:rsid w:val="00817C9B"/>
    <w:rsid w:val="008203CB"/>
    <w:rsid w:val="008203DC"/>
    <w:rsid w:val="008205EC"/>
    <w:rsid w:val="0082083A"/>
    <w:rsid w:val="00820C12"/>
    <w:rsid w:val="0082129C"/>
    <w:rsid w:val="008214AB"/>
    <w:rsid w:val="00821876"/>
    <w:rsid w:val="00822A57"/>
    <w:rsid w:val="00822CD8"/>
    <w:rsid w:val="00823FB1"/>
    <w:rsid w:val="0082500D"/>
    <w:rsid w:val="00825684"/>
    <w:rsid w:val="008257FE"/>
    <w:rsid w:val="00826154"/>
    <w:rsid w:val="008263F2"/>
    <w:rsid w:val="00826E89"/>
    <w:rsid w:val="0082720A"/>
    <w:rsid w:val="00827350"/>
    <w:rsid w:val="00830F8D"/>
    <w:rsid w:val="00831232"/>
    <w:rsid w:val="0083198D"/>
    <w:rsid w:val="00831ED6"/>
    <w:rsid w:val="008327DB"/>
    <w:rsid w:val="00832CCF"/>
    <w:rsid w:val="00833019"/>
    <w:rsid w:val="0083341B"/>
    <w:rsid w:val="00833D10"/>
    <w:rsid w:val="00833F4D"/>
    <w:rsid w:val="00834975"/>
    <w:rsid w:val="00834FEE"/>
    <w:rsid w:val="008357EF"/>
    <w:rsid w:val="00835DC2"/>
    <w:rsid w:val="00835EA8"/>
    <w:rsid w:val="008361EB"/>
    <w:rsid w:val="0083682E"/>
    <w:rsid w:val="00836988"/>
    <w:rsid w:val="00836A3B"/>
    <w:rsid w:val="00836C02"/>
    <w:rsid w:val="00836E73"/>
    <w:rsid w:val="00837030"/>
    <w:rsid w:val="00837032"/>
    <w:rsid w:val="0083719A"/>
    <w:rsid w:val="0083737E"/>
    <w:rsid w:val="008374AB"/>
    <w:rsid w:val="00837A8E"/>
    <w:rsid w:val="00837E26"/>
    <w:rsid w:val="00840265"/>
    <w:rsid w:val="0084104D"/>
    <w:rsid w:val="00841A80"/>
    <w:rsid w:val="008423D7"/>
    <w:rsid w:val="0084284A"/>
    <w:rsid w:val="008428E6"/>
    <w:rsid w:val="00842AF4"/>
    <w:rsid w:val="00842CAE"/>
    <w:rsid w:val="00842F91"/>
    <w:rsid w:val="008438E3"/>
    <w:rsid w:val="00843A39"/>
    <w:rsid w:val="00843AC9"/>
    <w:rsid w:val="00844A5B"/>
    <w:rsid w:val="0084501E"/>
    <w:rsid w:val="00845335"/>
    <w:rsid w:val="008458AE"/>
    <w:rsid w:val="00845908"/>
    <w:rsid w:val="00845B99"/>
    <w:rsid w:val="00845E4C"/>
    <w:rsid w:val="00845ED3"/>
    <w:rsid w:val="008466A8"/>
    <w:rsid w:val="00846A07"/>
    <w:rsid w:val="00846BF0"/>
    <w:rsid w:val="0084708C"/>
    <w:rsid w:val="008470DF"/>
    <w:rsid w:val="0084797F"/>
    <w:rsid w:val="00847B99"/>
    <w:rsid w:val="00847C90"/>
    <w:rsid w:val="008506B2"/>
    <w:rsid w:val="00850A0E"/>
    <w:rsid w:val="00850B62"/>
    <w:rsid w:val="00850E71"/>
    <w:rsid w:val="00850FCA"/>
    <w:rsid w:val="00851C68"/>
    <w:rsid w:val="00852524"/>
    <w:rsid w:val="008528D4"/>
    <w:rsid w:val="00852D08"/>
    <w:rsid w:val="00853D01"/>
    <w:rsid w:val="00853E03"/>
    <w:rsid w:val="00854548"/>
    <w:rsid w:val="008545DF"/>
    <w:rsid w:val="00854B56"/>
    <w:rsid w:val="00855978"/>
    <w:rsid w:val="00855CE0"/>
    <w:rsid w:val="00855E82"/>
    <w:rsid w:val="00856360"/>
    <w:rsid w:val="00856450"/>
    <w:rsid w:val="00856589"/>
    <w:rsid w:val="00856D3F"/>
    <w:rsid w:val="00856DA4"/>
    <w:rsid w:val="00857509"/>
    <w:rsid w:val="00857690"/>
    <w:rsid w:val="008577F0"/>
    <w:rsid w:val="00857C2E"/>
    <w:rsid w:val="008601E9"/>
    <w:rsid w:val="0086063D"/>
    <w:rsid w:val="00860AEF"/>
    <w:rsid w:val="008611B6"/>
    <w:rsid w:val="0086129C"/>
    <w:rsid w:val="008618C0"/>
    <w:rsid w:val="00861914"/>
    <w:rsid w:val="008619F4"/>
    <w:rsid w:val="00861E8C"/>
    <w:rsid w:val="008620F7"/>
    <w:rsid w:val="0086279B"/>
    <w:rsid w:val="00862A66"/>
    <w:rsid w:val="00863836"/>
    <w:rsid w:val="00863975"/>
    <w:rsid w:val="00863D8F"/>
    <w:rsid w:val="00864AFD"/>
    <w:rsid w:val="00864B83"/>
    <w:rsid w:val="00864EDA"/>
    <w:rsid w:val="00865348"/>
    <w:rsid w:val="008653BD"/>
    <w:rsid w:val="00865C7B"/>
    <w:rsid w:val="00865DD2"/>
    <w:rsid w:val="00865DF3"/>
    <w:rsid w:val="00866115"/>
    <w:rsid w:val="008663D4"/>
    <w:rsid w:val="008665DE"/>
    <w:rsid w:val="0086677A"/>
    <w:rsid w:val="008701E0"/>
    <w:rsid w:val="00870B8F"/>
    <w:rsid w:val="00870B96"/>
    <w:rsid w:val="00870FA6"/>
    <w:rsid w:val="00871831"/>
    <w:rsid w:val="00871A4A"/>
    <w:rsid w:val="0087204F"/>
    <w:rsid w:val="00872127"/>
    <w:rsid w:val="0087226B"/>
    <w:rsid w:val="00872388"/>
    <w:rsid w:val="008723F6"/>
    <w:rsid w:val="00872D84"/>
    <w:rsid w:val="008730E2"/>
    <w:rsid w:val="00873CF3"/>
    <w:rsid w:val="00874375"/>
    <w:rsid w:val="008744D1"/>
    <w:rsid w:val="00874A42"/>
    <w:rsid w:val="00874EC2"/>
    <w:rsid w:val="00874F57"/>
    <w:rsid w:val="0087625C"/>
    <w:rsid w:val="008762F7"/>
    <w:rsid w:val="00876AD1"/>
    <w:rsid w:val="0087798E"/>
    <w:rsid w:val="00877C63"/>
    <w:rsid w:val="00877E1F"/>
    <w:rsid w:val="00877F44"/>
    <w:rsid w:val="00877F63"/>
    <w:rsid w:val="00877FCA"/>
    <w:rsid w:val="008800E2"/>
    <w:rsid w:val="008801B0"/>
    <w:rsid w:val="00880453"/>
    <w:rsid w:val="00880481"/>
    <w:rsid w:val="00880840"/>
    <w:rsid w:val="008814AD"/>
    <w:rsid w:val="00881B07"/>
    <w:rsid w:val="00881E51"/>
    <w:rsid w:val="008821D4"/>
    <w:rsid w:val="0088270D"/>
    <w:rsid w:val="008827D5"/>
    <w:rsid w:val="0088287F"/>
    <w:rsid w:val="00882DE3"/>
    <w:rsid w:val="008846D9"/>
    <w:rsid w:val="008846DF"/>
    <w:rsid w:val="0088485C"/>
    <w:rsid w:val="00884C6A"/>
    <w:rsid w:val="00885286"/>
    <w:rsid w:val="008854E2"/>
    <w:rsid w:val="00885526"/>
    <w:rsid w:val="00885948"/>
    <w:rsid w:val="00885C62"/>
    <w:rsid w:val="00885E14"/>
    <w:rsid w:val="00885F15"/>
    <w:rsid w:val="00886087"/>
    <w:rsid w:val="008860D1"/>
    <w:rsid w:val="00886EF6"/>
    <w:rsid w:val="008873ED"/>
    <w:rsid w:val="0088792C"/>
    <w:rsid w:val="00887CC3"/>
    <w:rsid w:val="008902BF"/>
    <w:rsid w:val="0089068C"/>
    <w:rsid w:val="00890A81"/>
    <w:rsid w:val="00890C93"/>
    <w:rsid w:val="00890D8C"/>
    <w:rsid w:val="00890ED7"/>
    <w:rsid w:val="00891D1E"/>
    <w:rsid w:val="00892A86"/>
    <w:rsid w:val="00892FEC"/>
    <w:rsid w:val="008932CC"/>
    <w:rsid w:val="0089347E"/>
    <w:rsid w:val="0089382C"/>
    <w:rsid w:val="00893ACE"/>
    <w:rsid w:val="00894274"/>
    <w:rsid w:val="00894CAB"/>
    <w:rsid w:val="00895782"/>
    <w:rsid w:val="00895D3C"/>
    <w:rsid w:val="008960B0"/>
    <w:rsid w:val="0089647D"/>
    <w:rsid w:val="008A01A4"/>
    <w:rsid w:val="008A106F"/>
    <w:rsid w:val="008A163D"/>
    <w:rsid w:val="008A1662"/>
    <w:rsid w:val="008A1E2E"/>
    <w:rsid w:val="008A2681"/>
    <w:rsid w:val="008A27D3"/>
    <w:rsid w:val="008A2914"/>
    <w:rsid w:val="008A29A1"/>
    <w:rsid w:val="008A2A0F"/>
    <w:rsid w:val="008A2BF0"/>
    <w:rsid w:val="008A2FC6"/>
    <w:rsid w:val="008A3348"/>
    <w:rsid w:val="008A3CB4"/>
    <w:rsid w:val="008A4234"/>
    <w:rsid w:val="008A45DB"/>
    <w:rsid w:val="008A46DE"/>
    <w:rsid w:val="008A55CA"/>
    <w:rsid w:val="008A58CA"/>
    <w:rsid w:val="008A5A47"/>
    <w:rsid w:val="008A5DFB"/>
    <w:rsid w:val="008A6080"/>
    <w:rsid w:val="008A6190"/>
    <w:rsid w:val="008A63FB"/>
    <w:rsid w:val="008A73E9"/>
    <w:rsid w:val="008A7763"/>
    <w:rsid w:val="008B01CB"/>
    <w:rsid w:val="008B13CC"/>
    <w:rsid w:val="008B1C97"/>
    <w:rsid w:val="008B28CA"/>
    <w:rsid w:val="008B3219"/>
    <w:rsid w:val="008B354B"/>
    <w:rsid w:val="008B384F"/>
    <w:rsid w:val="008B38EC"/>
    <w:rsid w:val="008B42FC"/>
    <w:rsid w:val="008B43A8"/>
    <w:rsid w:val="008B478D"/>
    <w:rsid w:val="008B48BA"/>
    <w:rsid w:val="008B492F"/>
    <w:rsid w:val="008B4ED2"/>
    <w:rsid w:val="008B5403"/>
    <w:rsid w:val="008B57C8"/>
    <w:rsid w:val="008B5E7D"/>
    <w:rsid w:val="008B6442"/>
    <w:rsid w:val="008B65CE"/>
    <w:rsid w:val="008B6B8B"/>
    <w:rsid w:val="008B6CE0"/>
    <w:rsid w:val="008B6EC1"/>
    <w:rsid w:val="008B6F4C"/>
    <w:rsid w:val="008B734F"/>
    <w:rsid w:val="008B7390"/>
    <w:rsid w:val="008B7707"/>
    <w:rsid w:val="008C15D0"/>
    <w:rsid w:val="008C160F"/>
    <w:rsid w:val="008C35D2"/>
    <w:rsid w:val="008C3893"/>
    <w:rsid w:val="008C3A3C"/>
    <w:rsid w:val="008C3E5F"/>
    <w:rsid w:val="008C427B"/>
    <w:rsid w:val="008C4A20"/>
    <w:rsid w:val="008C4C14"/>
    <w:rsid w:val="008C4DB7"/>
    <w:rsid w:val="008C4DE2"/>
    <w:rsid w:val="008C526D"/>
    <w:rsid w:val="008C5E47"/>
    <w:rsid w:val="008C5F83"/>
    <w:rsid w:val="008C6A54"/>
    <w:rsid w:val="008C791A"/>
    <w:rsid w:val="008D0A28"/>
    <w:rsid w:val="008D19EA"/>
    <w:rsid w:val="008D1B92"/>
    <w:rsid w:val="008D2403"/>
    <w:rsid w:val="008D2434"/>
    <w:rsid w:val="008D262C"/>
    <w:rsid w:val="008D2725"/>
    <w:rsid w:val="008D2939"/>
    <w:rsid w:val="008D2D31"/>
    <w:rsid w:val="008D30C8"/>
    <w:rsid w:val="008D31B5"/>
    <w:rsid w:val="008D3A6F"/>
    <w:rsid w:val="008D3AAE"/>
    <w:rsid w:val="008D4122"/>
    <w:rsid w:val="008D41F3"/>
    <w:rsid w:val="008D4329"/>
    <w:rsid w:val="008D4534"/>
    <w:rsid w:val="008D45D4"/>
    <w:rsid w:val="008D4DE9"/>
    <w:rsid w:val="008D5559"/>
    <w:rsid w:val="008D568B"/>
    <w:rsid w:val="008D595D"/>
    <w:rsid w:val="008D5985"/>
    <w:rsid w:val="008D656D"/>
    <w:rsid w:val="008D6C14"/>
    <w:rsid w:val="008D6DF6"/>
    <w:rsid w:val="008D6EE9"/>
    <w:rsid w:val="008D7418"/>
    <w:rsid w:val="008D7A4A"/>
    <w:rsid w:val="008D7D24"/>
    <w:rsid w:val="008D7DB1"/>
    <w:rsid w:val="008D7E4C"/>
    <w:rsid w:val="008E011D"/>
    <w:rsid w:val="008E03F3"/>
    <w:rsid w:val="008E04DD"/>
    <w:rsid w:val="008E05A5"/>
    <w:rsid w:val="008E0787"/>
    <w:rsid w:val="008E0C11"/>
    <w:rsid w:val="008E0CDA"/>
    <w:rsid w:val="008E0D20"/>
    <w:rsid w:val="008E1255"/>
    <w:rsid w:val="008E15EA"/>
    <w:rsid w:val="008E1968"/>
    <w:rsid w:val="008E19A7"/>
    <w:rsid w:val="008E221C"/>
    <w:rsid w:val="008E26E0"/>
    <w:rsid w:val="008E29AA"/>
    <w:rsid w:val="008E36CD"/>
    <w:rsid w:val="008E38CE"/>
    <w:rsid w:val="008E3D50"/>
    <w:rsid w:val="008E4154"/>
    <w:rsid w:val="008E4183"/>
    <w:rsid w:val="008E41C5"/>
    <w:rsid w:val="008E447B"/>
    <w:rsid w:val="008E47A3"/>
    <w:rsid w:val="008E4B4D"/>
    <w:rsid w:val="008E4CCF"/>
    <w:rsid w:val="008E55D0"/>
    <w:rsid w:val="008E5B55"/>
    <w:rsid w:val="008E5F7C"/>
    <w:rsid w:val="008E6465"/>
    <w:rsid w:val="008E6B89"/>
    <w:rsid w:val="008E70D2"/>
    <w:rsid w:val="008E7403"/>
    <w:rsid w:val="008E7605"/>
    <w:rsid w:val="008E7695"/>
    <w:rsid w:val="008E7839"/>
    <w:rsid w:val="008F0270"/>
    <w:rsid w:val="008F0900"/>
    <w:rsid w:val="008F0954"/>
    <w:rsid w:val="008F0C10"/>
    <w:rsid w:val="008F0C54"/>
    <w:rsid w:val="008F0CDF"/>
    <w:rsid w:val="008F1089"/>
    <w:rsid w:val="008F1232"/>
    <w:rsid w:val="008F12EC"/>
    <w:rsid w:val="008F134E"/>
    <w:rsid w:val="008F18E2"/>
    <w:rsid w:val="008F2361"/>
    <w:rsid w:val="008F27DD"/>
    <w:rsid w:val="008F3159"/>
    <w:rsid w:val="008F3164"/>
    <w:rsid w:val="008F31B4"/>
    <w:rsid w:val="008F328E"/>
    <w:rsid w:val="008F40C7"/>
    <w:rsid w:val="008F4540"/>
    <w:rsid w:val="008F4578"/>
    <w:rsid w:val="008F497F"/>
    <w:rsid w:val="008F512F"/>
    <w:rsid w:val="008F52D1"/>
    <w:rsid w:val="008F5552"/>
    <w:rsid w:val="008F5631"/>
    <w:rsid w:val="008F56CF"/>
    <w:rsid w:val="008F658F"/>
    <w:rsid w:val="008F68D0"/>
    <w:rsid w:val="008F7431"/>
    <w:rsid w:val="008F77F6"/>
    <w:rsid w:val="008F79A3"/>
    <w:rsid w:val="008F7A50"/>
    <w:rsid w:val="00901316"/>
    <w:rsid w:val="00901381"/>
    <w:rsid w:val="00901AFE"/>
    <w:rsid w:val="009020CA"/>
    <w:rsid w:val="0090217A"/>
    <w:rsid w:val="009022CE"/>
    <w:rsid w:val="009023F6"/>
    <w:rsid w:val="009024D6"/>
    <w:rsid w:val="0090252B"/>
    <w:rsid w:val="00902C81"/>
    <w:rsid w:val="009039F5"/>
    <w:rsid w:val="00903BF7"/>
    <w:rsid w:val="0090460A"/>
    <w:rsid w:val="009046B8"/>
    <w:rsid w:val="0090479D"/>
    <w:rsid w:val="00904903"/>
    <w:rsid w:val="009049F3"/>
    <w:rsid w:val="00904D84"/>
    <w:rsid w:val="009053AE"/>
    <w:rsid w:val="009058F9"/>
    <w:rsid w:val="00905E12"/>
    <w:rsid w:val="00905F52"/>
    <w:rsid w:val="00906467"/>
    <w:rsid w:val="00906AE6"/>
    <w:rsid w:val="00906B21"/>
    <w:rsid w:val="00906B56"/>
    <w:rsid w:val="00907BF9"/>
    <w:rsid w:val="00910D27"/>
    <w:rsid w:val="00910E90"/>
    <w:rsid w:val="00910EBE"/>
    <w:rsid w:val="00911FBD"/>
    <w:rsid w:val="009120E8"/>
    <w:rsid w:val="00912366"/>
    <w:rsid w:val="0091340C"/>
    <w:rsid w:val="00913431"/>
    <w:rsid w:val="009134F7"/>
    <w:rsid w:val="00913827"/>
    <w:rsid w:val="0091382F"/>
    <w:rsid w:val="00913A64"/>
    <w:rsid w:val="00913D96"/>
    <w:rsid w:val="00913F82"/>
    <w:rsid w:val="00913FBF"/>
    <w:rsid w:val="00914016"/>
    <w:rsid w:val="0091529E"/>
    <w:rsid w:val="009155B7"/>
    <w:rsid w:val="00915A86"/>
    <w:rsid w:val="009163D6"/>
    <w:rsid w:val="00916909"/>
    <w:rsid w:val="00916933"/>
    <w:rsid w:val="00916985"/>
    <w:rsid w:val="00917E82"/>
    <w:rsid w:val="00917EED"/>
    <w:rsid w:val="009200E5"/>
    <w:rsid w:val="0092034C"/>
    <w:rsid w:val="009203E4"/>
    <w:rsid w:val="009207FD"/>
    <w:rsid w:val="00920958"/>
    <w:rsid w:val="0092134A"/>
    <w:rsid w:val="009219D0"/>
    <w:rsid w:val="00921E15"/>
    <w:rsid w:val="00921E25"/>
    <w:rsid w:val="009222B7"/>
    <w:rsid w:val="00922632"/>
    <w:rsid w:val="009227A9"/>
    <w:rsid w:val="009227B8"/>
    <w:rsid w:val="00922EAA"/>
    <w:rsid w:val="00923366"/>
    <w:rsid w:val="0092344F"/>
    <w:rsid w:val="0092411D"/>
    <w:rsid w:val="009241FB"/>
    <w:rsid w:val="00924280"/>
    <w:rsid w:val="009244CB"/>
    <w:rsid w:val="0092464D"/>
    <w:rsid w:val="009248A3"/>
    <w:rsid w:val="00924BB1"/>
    <w:rsid w:val="00925620"/>
    <w:rsid w:val="00925E25"/>
    <w:rsid w:val="00927550"/>
    <w:rsid w:val="0092787F"/>
    <w:rsid w:val="00927908"/>
    <w:rsid w:val="00930137"/>
    <w:rsid w:val="009302A4"/>
    <w:rsid w:val="0093075B"/>
    <w:rsid w:val="009308D4"/>
    <w:rsid w:val="00930BCF"/>
    <w:rsid w:val="00930BD4"/>
    <w:rsid w:val="0093148B"/>
    <w:rsid w:val="009314D0"/>
    <w:rsid w:val="009314E1"/>
    <w:rsid w:val="00931612"/>
    <w:rsid w:val="009316D2"/>
    <w:rsid w:val="00931D6A"/>
    <w:rsid w:val="00932C93"/>
    <w:rsid w:val="00933100"/>
    <w:rsid w:val="009339A5"/>
    <w:rsid w:val="00933C5D"/>
    <w:rsid w:val="00933DB4"/>
    <w:rsid w:val="00934AC0"/>
    <w:rsid w:val="00934C04"/>
    <w:rsid w:val="00935DF1"/>
    <w:rsid w:val="00935F9F"/>
    <w:rsid w:val="0093658A"/>
    <w:rsid w:val="009367F7"/>
    <w:rsid w:val="00936D04"/>
    <w:rsid w:val="009377D9"/>
    <w:rsid w:val="00937989"/>
    <w:rsid w:val="0093799A"/>
    <w:rsid w:val="00937B10"/>
    <w:rsid w:val="009400EE"/>
    <w:rsid w:val="0094016E"/>
    <w:rsid w:val="00940C8B"/>
    <w:rsid w:val="00941445"/>
    <w:rsid w:val="00941798"/>
    <w:rsid w:val="00941D75"/>
    <w:rsid w:val="00941E43"/>
    <w:rsid w:val="00942603"/>
    <w:rsid w:val="00942E4B"/>
    <w:rsid w:val="009439A1"/>
    <w:rsid w:val="009444F6"/>
    <w:rsid w:val="00944A43"/>
    <w:rsid w:val="00945520"/>
    <w:rsid w:val="0094560E"/>
    <w:rsid w:val="00945869"/>
    <w:rsid w:val="00946034"/>
    <w:rsid w:val="009461CE"/>
    <w:rsid w:val="00946356"/>
    <w:rsid w:val="0094648B"/>
    <w:rsid w:val="00946C3B"/>
    <w:rsid w:val="00946D7A"/>
    <w:rsid w:val="00947184"/>
    <w:rsid w:val="00947537"/>
    <w:rsid w:val="009475E5"/>
    <w:rsid w:val="00947CB6"/>
    <w:rsid w:val="00950127"/>
    <w:rsid w:val="00950408"/>
    <w:rsid w:val="00950416"/>
    <w:rsid w:val="00950560"/>
    <w:rsid w:val="00950C4E"/>
    <w:rsid w:val="00950C75"/>
    <w:rsid w:val="00951A83"/>
    <w:rsid w:val="009527C3"/>
    <w:rsid w:val="00952F88"/>
    <w:rsid w:val="0095338D"/>
    <w:rsid w:val="00953685"/>
    <w:rsid w:val="0095389B"/>
    <w:rsid w:val="009546E1"/>
    <w:rsid w:val="009548A3"/>
    <w:rsid w:val="009549F3"/>
    <w:rsid w:val="00954FB4"/>
    <w:rsid w:val="0095508D"/>
    <w:rsid w:val="00955477"/>
    <w:rsid w:val="00955B47"/>
    <w:rsid w:val="0095626D"/>
    <w:rsid w:val="0095633D"/>
    <w:rsid w:val="00956562"/>
    <w:rsid w:val="00956C45"/>
    <w:rsid w:val="009572FF"/>
    <w:rsid w:val="00957909"/>
    <w:rsid w:val="00957BB0"/>
    <w:rsid w:val="009609DC"/>
    <w:rsid w:val="00961058"/>
    <w:rsid w:val="00961532"/>
    <w:rsid w:val="009615C5"/>
    <w:rsid w:val="00961726"/>
    <w:rsid w:val="00961753"/>
    <w:rsid w:val="00961C4D"/>
    <w:rsid w:val="00961CFE"/>
    <w:rsid w:val="00961EFB"/>
    <w:rsid w:val="009620E1"/>
    <w:rsid w:val="00962AAE"/>
    <w:rsid w:val="00962EEA"/>
    <w:rsid w:val="00962F3D"/>
    <w:rsid w:val="009631D1"/>
    <w:rsid w:val="009631E6"/>
    <w:rsid w:val="009634D8"/>
    <w:rsid w:val="00963CE7"/>
    <w:rsid w:val="009641FF"/>
    <w:rsid w:val="00964419"/>
    <w:rsid w:val="009649B7"/>
    <w:rsid w:val="009649DB"/>
    <w:rsid w:val="0096591E"/>
    <w:rsid w:val="00965E1E"/>
    <w:rsid w:val="009661A2"/>
    <w:rsid w:val="009669A1"/>
    <w:rsid w:val="0096712F"/>
    <w:rsid w:val="00967EB6"/>
    <w:rsid w:val="00970050"/>
    <w:rsid w:val="00970D39"/>
    <w:rsid w:val="009711EC"/>
    <w:rsid w:val="009713D2"/>
    <w:rsid w:val="00971538"/>
    <w:rsid w:val="00971D51"/>
    <w:rsid w:val="00973206"/>
    <w:rsid w:val="009734A5"/>
    <w:rsid w:val="00973514"/>
    <w:rsid w:val="0097387B"/>
    <w:rsid w:val="00974F85"/>
    <w:rsid w:val="009751CB"/>
    <w:rsid w:val="009758AA"/>
    <w:rsid w:val="00975E9A"/>
    <w:rsid w:val="009762C4"/>
    <w:rsid w:val="00976A02"/>
    <w:rsid w:val="00976A54"/>
    <w:rsid w:val="00976E3D"/>
    <w:rsid w:val="00976F12"/>
    <w:rsid w:val="0097758B"/>
    <w:rsid w:val="00977AE9"/>
    <w:rsid w:val="00977D8B"/>
    <w:rsid w:val="0098049C"/>
    <w:rsid w:val="0098069B"/>
    <w:rsid w:val="00980BBA"/>
    <w:rsid w:val="00980DCF"/>
    <w:rsid w:val="00980E4E"/>
    <w:rsid w:val="00980F50"/>
    <w:rsid w:val="009811A3"/>
    <w:rsid w:val="009817CA"/>
    <w:rsid w:val="00982A32"/>
    <w:rsid w:val="00983228"/>
    <w:rsid w:val="00983457"/>
    <w:rsid w:val="00983828"/>
    <w:rsid w:val="00983A3A"/>
    <w:rsid w:val="00983B29"/>
    <w:rsid w:val="00983D1C"/>
    <w:rsid w:val="00983D80"/>
    <w:rsid w:val="00984058"/>
    <w:rsid w:val="00984798"/>
    <w:rsid w:val="009849F4"/>
    <w:rsid w:val="00985240"/>
    <w:rsid w:val="009854B1"/>
    <w:rsid w:val="00985B09"/>
    <w:rsid w:val="00986203"/>
    <w:rsid w:val="00986269"/>
    <w:rsid w:val="009862A7"/>
    <w:rsid w:val="009862FA"/>
    <w:rsid w:val="00986B56"/>
    <w:rsid w:val="00986E86"/>
    <w:rsid w:val="009871B1"/>
    <w:rsid w:val="0098734B"/>
    <w:rsid w:val="00987B58"/>
    <w:rsid w:val="00987BCD"/>
    <w:rsid w:val="00987EEE"/>
    <w:rsid w:val="0099032A"/>
    <w:rsid w:val="00990AC6"/>
    <w:rsid w:val="00990C4D"/>
    <w:rsid w:val="00990D10"/>
    <w:rsid w:val="00990D90"/>
    <w:rsid w:val="00991D39"/>
    <w:rsid w:val="00992A5A"/>
    <w:rsid w:val="009931BD"/>
    <w:rsid w:val="00993336"/>
    <w:rsid w:val="00993D7F"/>
    <w:rsid w:val="0099461E"/>
    <w:rsid w:val="00994C40"/>
    <w:rsid w:val="00994EA7"/>
    <w:rsid w:val="00994F37"/>
    <w:rsid w:val="00994FAE"/>
    <w:rsid w:val="00994FF9"/>
    <w:rsid w:val="009950A3"/>
    <w:rsid w:val="00995367"/>
    <w:rsid w:val="009958A8"/>
    <w:rsid w:val="00995EB8"/>
    <w:rsid w:val="00996690"/>
    <w:rsid w:val="0099676D"/>
    <w:rsid w:val="00996ABA"/>
    <w:rsid w:val="00996ADF"/>
    <w:rsid w:val="00996C31"/>
    <w:rsid w:val="00996C65"/>
    <w:rsid w:val="00996E0D"/>
    <w:rsid w:val="009A061D"/>
    <w:rsid w:val="009A086F"/>
    <w:rsid w:val="009A1476"/>
    <w:rsid w:val="009A170C"/>
    <w:rsid w:val="009A174F"/>
    <w:rsid w:val="009A1827"/>
    <w:rsid w:val="009A1DFE"/>
    <w:rsid w:val="009A1F1B"/>
    <w:rsid w:val="009A2352"/>
    <w:rsid w:val="009A289A"/>
    <w:rsid w:val="009A2C6F"/>
    <w:rsid w:val="009A3E1A"/>
    <w:rsid w:val="009A3E7F"/>
    <w:rsid w:val="009A3EAF"/>
    <w:rsid w:val="009A41AB"/>
    <w:rsid w:val="009A425D"/>
    <w:rsid w:val="009A4921"/>
    <w:rsid w:val="009A551A"/>
    <w:rsid w:val="009A640B"/>
    <w:rsid w:val="009A781F"/>
    <w:rsid w:val="009A7D21"/>
    <w:rsid w:val="009B0467"/>
    <w:rsid w:val="009B072E"/>
    <w:rsid w:val="009B091B"/>
    <w:rsid w:val="009B0A30"/>
    <w:rsid w:val="009B0DA4"/>
    <w:rsid w:val="009B0ED8"/>
    <w:rsid w:val="009B1089"/>
    <w:rsid w:val="009B10F9"/>
    <w:rsid w:val="009B1309"/>
    <w:rsid w:val="009B1A09"/>
    <w:rsid w:val="009B1B12"/>
    <w:rsid w:val="009B1B9F"/>
    <w:rsid w:val="009B2253"/>
    <w:rsid w:val="009B2297"/>
    <w:rsid w:val="009B281B"/>
    <w:rsid w:val="009B2AD8"/>
    <w:rsid w:val="009B2F77"/>
    <w:rsid w:val="009B38D2"/>
    <w:rsid w:val="009B38DA"/>
    <w:rsid w:val="009B3AF8"/>
    <w:rsid w:val="009B3B71"/>
    <w:rsid w:val="009B3D4B"/>
    <w:rsid w:val="009B3E51"/>
    <w:rsid w:val="009B43E7"/>
    <w:rsid w:val="009B482D"/>
    <w:rsid w:val="009B48C3"/>
    <w:rsid w:val="009B4FA2"/>
    <w:rsid w:val="009B55FE"/>
    <w:rsid w:val="009B5612"/>
    <w:rsid w:val="009B5FBE"/>
    <w:rsid w:val="009B62BD"/>
    <w:rsid w:val="009B65CE"/>
    <w:rsid w:val="009B665E"/>
    <w:rsid w:val="009B6D44"/>
    <w:rsid w:val="009B72F1"/>
    <w:rsid w:val="009B73AD"/>
    <w:rsid w:val="009B77F4"/>
    <w:rsid w:val="009B7C3C"/>
    <w:rsid w:val="009B7D21"/>
    <w:rsid w:val="009B7DF8"/>
    <w:rsid w:val="009B7E85"/>
    <w:rsid w:val="009C0095"/>
    <w:rsid w:val="009C05B3"/>
    <w:rsid w:val="009C0EB6"/>
    <w:rsid w:val="009C12ED"/>
    <w:rsid w:val="009C190B"/>
    <w:rsid w:val="009C19A5"/>
    <w:rsid w:val="009C20D2"/>
    <w:rsid w:val="009C21E8"/>
    <w:rsid w:val="009C2772"/>
    <w:rsid w:val="009C35E4"/>
    <w:rsid w:val="009C374F"/>
    <w:rsid w:val="009C38D2"/>
    <w:rsid w:val="009C4087"/>
    <w:rsid w:val="009C4D31"/>
    <w:rsid w:val="009C51CC"/>
    <w:rsid w:val="009C55A6"/>
    <w:rsid w:val="009C572B"/>
    <w:rsid w:val="009C5D87"/>
    <w:rsid w:val="009C5ED8"/>
    <w:rsid w:val="009C65F7"/>
    <w:rsid w:val="009C6B61"/>
    <w:rsid w:val="009C75EE"/>
    <w:rsid w:val="009C76AC"/>
    <w:rsid w:val="009C78E2"/>
    <w:rsid w:val="009C7A0A"/>
    <w:rsid w:val="009C7CDA"/>
    <w:rsid w:val="009C7F75"/>
    <w:rsid w:val="009D0998"/>
    <w:rsid w:val="009D118D"/>
    <w:rsid w:val="009D126E"/>
    <w:rsid w:val="009D1740"/>
    <w:rsid w:val="009D191F"/>
    <w:rsid w:val="009D22F9"/>
    <w:rsid w:val="009D2368"/>
    <w:rsid w:val="009D2533"/>
    <w:rsid w:val="009D2713"/>
    <w:rsid w:val="009D2721"/>
    <w:rsid w:val="009D27AB"/>
    <w:rsid w:val="009D27CC"/>
    <w:rsid w:val="009D2B4F"/>
    <w:rsid w:val="009D2DCC"/>
    <w:rsid w:val="009D4198"/>
    <w:rsid w:val="009D4440"/>
    <w:rsid w:val="009D47CC"/>
    <w:rsid w:val="009D492F"/>
    <w:rsid w:val="009D4AE4"/>
    <w:rsid w:val="009D4C84"/>
    <w:rsid w:val="009D52F6"/>
    <w:rsid w:val="009D53C6"/>
    <w:rsid w:val="009D55A0"/>
    <w:rsid w:val="009D566E"/>
    <w:rsid w:val="009D5C0A"/>
    <w:rsid w:val="009D5E4D"/>
    <w:rsid w:val="009D5E9C"/>
    <w:rsid w:val="009D6051"/>
    <w:rsid w:val="009D6432"/>
    <w:rsid w:val="009D6C77"/>
    <w:rsid w:val="009D71F0"/>
    <w:rsid w:val="009D7642"/>
    <w:rsid w:val="009D7833"/>
    <w:rsid w:val="009D787F"/>
    <w:rsid w:val="009E07F4"/>
    <w:rsid w:val="009E0A3D"/>
    <w:rsid w:val="009E1133"/>
    <w:rsid w:val="009E126D"/>
    <w:rsid w:val="009E1BDD"/>
    <w:rsid w:val="009E26CA"/>
    <w:rsid w:val="009E2868"/>
    <w:rsid w:val="009E3704"/>
    <w:rsid w:val="009E4001"/>
    <w:rsid w:val="009E406A"/>
    <w:rsid w:val="009E407F"/>
    <w:rsid w:val="009E45B9"/>
    <w:rsid w:val="009E4654"/>
    <w:rsid w:val="009E4678"/>
    <w:rsid w:val="009E46D8"/>
    <w:rsid w:val="009E47A2"/>
    <w:rsid w:val="009E47A8"/>
    <w:rsid w:val="009E4BDC"/>
    <w:rsid w:val="009E4C43"/>
    <w:rsid w:val="009E4D09"/>
    <w:rsid w:val="009E526B"/>
    <w:rsid w:val="009E53F7"/>
    <w:rsid w:val="009E5830"/>
    <w:rsid w:val="009E6203"/>
    <w:rsid w:val="009E6217"/>
    <w:rsid w:val="009E6FFF"/>
    <w:rsid w:val="009E702D"/>
    <w:rsid w:val="009E7A2C"/>
    <w:rsid w:val="009F0236"/>
    <w:rsid w:val="009F18B1"/>
    <w:rsid w:val="009F193F"/>
    <w:rsid w:val="009F1DC1"/>
    <w:rsid w:val="009F2956"/>
    <w:rsid w:val="009F2BB1"/>
    <w:rsid w:val="009F2BF3"/>
    <w:rsid w:val="009F318F"/>
    <w:rsid w:val="009F3DB8"/>
    <w:rsid w:val="009F3FA9"/>
    <w:rsid w:val="009F42AA"/>
    <w:rsid w:val="009F44CB"/>
    <w:rsid w:val="009F4757"/>
    <w:rsid w:val="009F4989"/>
    <w:rsid w:val="009F5B07"/>
    <w:rsid w:val="009F6CA7"/>
    <w:rsid w:val="009F6D56"/>
    <w:rsid w:val="00A00020"/>
    <w:rsid w:val="00A00758"/>
    <w:rsid w:val="00A00A6A"/>
    <w:rsid w:val="00A0147C"/>
    <w:rsid w:val="00A0184E"/>
    <w:rsid w:val="00A01CB4"/>
    <w:rsid w:val="00A01D9B"/>
    <w:rsid w:val="00A01E80"/>
    <w:rsid w:val="00A0327E"/>
    <w:rsid w:val="00A038AC"/>
    <w:rsid w:val="00A03BB8"/>
    <w:rsid w:val="00A03CB0"/>
    <w:rsid w:val="00A03CE4"/>
    <w:rsid w:val="00A04C35"/>
    <w:rsid w:val="00A04C3B"/>
    <w:rsid w:val="00A04EA7"/>
    <w:rsid w:val="00A051A9"/>
    <w:rsid w:val="00A053AF"/>
    <w:rsid w:val="00A05D1F"/>
    <w:rsid w:val="00A069A5"/>
    <w:rsid w:val="00A06D6C"/>
    <w:rsid w:val="00A0712E"/>
    <w:rsid w:val="00A10CD7"/>
    <w:rsid w:val="00A113F0"/>
    <w:rsid w:val="00A11A9E"/>
    <w:rsid w:val="00A11B32"/>
    <w:rsid w:val="00A11CC5"/>
    <w:rsid w:val="00A122F4"/>
    <w:rsid w:val="00A12565"/>
    <w:rsid w:val="00A12688"/>
    <w:rsid w:val="00A12B35"/>
    <w:rsid w:val="00A13A71"/>
    <w:rsid w:val="00A14560"/>
    <w:rsid w:val="00A14AFF"/>
    <w:rsid w:val="00A14BCD"/>
    <w:rsid w:val="00A14BD3"/>
    <w:rsid w:val="00A14E57"/>
    <w:rsid w:val="00A1574F"/>
    <w:rsid w:val="00A15A48"/>
    <w:rsid w:val="00A15B79"/>
    <w:rsid w:val="00A161CB"/>
    <w:rsid w:val="00A16527"/>
    <w:rsid w:val="00A16672"/>
    <w:rsid w:val="00A166E7"/>
    <w:rsid w:val="00A1730E"/>
    <w:rsid w:val="00A1743D"/>
    <w:rsid w:val="00A176EF"/>
    <w:rsid w:val="00A17742"/>
    <w:rsid w:val="00A1786A"/>
    <w:rsid w:val="00A17ADC"/>
    <w:rsid w:val="00A17B7B"/>
    <w:rsid w:val="00A17BD1"/>
    <w:rsid w:val="00A20060"/>
    <w:rsid w:val="00A2016D"/>
    <w:rsid w:val="00A20892"/>
    <w:rsid w:val="00A20F58"/>
    <w:rsid w:val="00A21082"/>
    <w:rsid w:val="00A21A06"/>
    <w:rsid w:val="00A2218B"/>
    <w:rsid w:val="00A22567"/>
    <w:rsid w:val="00A22650"/>
    <w:rsid w:val="00A22DDA"/>
    <w:rsid w:val="00A2325D"/>
    <w:rsid w:val="00A23625"/>
    <w:rsid w:val="00A2404F"/>
    <w:rsid w:val="00A24B32"/>
    <w:rsid w:val="00A24DF0"/>
    <w:rsid w:val="00A252BC"/>
    <w:rsid w:val="00A255CF"/>
    <w:rsid w:val="00A2579A"/>
    <w:rsid w:val="00A25E8C"/>
    <w:rsid w:val="00A2636D"/>
    <w:rsid w:val="00A2675B"/>
    <w:rsid w:val="00A26BF9"/>
    <w:rsid w:val="00A278D2"/>
    <w:rsid w:val="00A27F04"/>
    <w:rsid w:val="00A3056A"/>
    <w:rsid w:val="00A30B2A"/>
    <w:rsid w:val="00A30E46"/>
    <w:rsid w:val="00A312B7"/>
    <w:rsid w:val="00A313D8"/>
    <w:rsid w:val="00A32097"/>
    <w:rsid w:val="00A328C2"/>
    <w:rsid w:val="00A33105"/>
    <w:rsid w:val="00A33539"/>
    <w:rsid w:val="00A335DD"/>
    <w:rsid w:val="00A337F4"/>
    <w:rsid w:val="00A33E16"/>
    <w:rsid w:val="00A3406B"/>
    <w:rsid w:val="00A349A1"/>
    <w:rsid w:val="00A34D04"/>
    <w:rsid w:val="00A355A8"/>
    <w:rsid w:val="00A35825"/>
    <w:rsid w:val="00A35853"/>
    <w:rsid w:val="00A35E2A"/>
    <w:rsid w:val="00A3610A"/>
    <w:rsid w:val="00A36391"/>
    <w:rsid w:val="00A36822"/>
    <w:rsid w:val="00A368AC"/>
    <w:rsid w:val="00A368B7"/>
    <w:rsid w:val="00A368E4"/>
    <w:rsid w:val="00A36962"/>
    <w:rsid w:val="00A37348"/>
    <w:rsid w:val="00A37879"/>
    <w:rsid w:val="00A37F43"/>
    <w:rsid w:val="00A403BF"/>
    <w:rsid w:val="00A40A73"/>
    <w:rsid w:val="00A40D7A"/>
    <w:rsid w:val="00A410E1"/>
    <w:rsid w:val="00A41599"/>
    <w:rsid w:val="00A418D8"/>
    <w:rsid w:val="00A42224"/>
    <w:rsid w:val="00A4233F"/>
    <w:rsid w:val="00A42412"/>
    <w:rsid w:val="00A434E6"/>
    <w:rsid w:val="00A440DE"/>
    <w:rsid w:val="00A4411B"/>
    <w:rsid w:val="00A44163"/>
    <w:rsid w:val="00A4461E"/>
    <w:rsid w:val="00A451B2"/>
    <w:rsid w:val="00A45897"/>
    <w:rsid w:val="00A45D16"/>
    <w:rsid w:val="00A45F6E"/>
    <w:rsid w:val="00A4628B"/>
    <w:rsid w:val="00A46BEC"/>
    <w:rsid w:val="00A46C29"/>
    <w:rsid w:val="00A46C47"/>
    <w:rsid w:val="00A47706"/>
    <w:rsid w:val="00A4777A"/>
    <w:rsid w:val="00A477B5"/>
    <w:rsid w:val="00A47F61"/>
    <w:rsid w:val="00A50F3F"/>
    <w:rsid w:val="00A520F4"/>
    <w:rsid w:val="00A52802"/>
    <w:rsid w:val="00A52947"/>
    <w:rsid w:val="00A52CD2"/>
    <w:rsid w:val="00A52F47"/>
    <w:rsid w:val="00A5327D"/>
    <w:rsid w:val="00A53BCA"/>
    <w:rsid w:val="00A54264"/>
    <w:rsid w:val="00A543A8"/>
    <w:rsid w:val="00A5465F"/>
    <w:rsid w:val="00A547C2"/>
    <w:rsid w:val="00A54D47"/>
    <w:rsid w:val="00A54F46"/>
    <w:rsid w:val="00A55A13"/>
    <w:rsid w:val="00A55FF4"/>
    <w:rsid w:val="00A5607F"/>
    <w:rsid w:val="00A56706"/>
    <w:rsid w:val="00A5676A"/>
    <w:rsid w:val="00A567C3"/>
    <w:rsid w:val="00A56CCD"/>
    <w:rsid w:val="00A60281"/>
    <w:rsid w:val="00A60DB6"/>
    <w:rsid w:val="00A61A68"/>
    <w:rsid w:val="00A62621"/>
    <w:rsid w:val="00A6290C"/>
    <w:rsid w:val="00A62D9E"/>
    <w:rsid w:val="00A62F25"/>
    <w:rsid w:val="00A63455"/>
    <w:rsid w:val="00A636F6"/>
    <w:rsid w:val="00A63A3E"/>
    <w:rsid w:val="00A63D66"/>
    <w:rsid w:val="00A63DE3"/>
    <w:rsid w:val="00A6443D"/>
    <w:rsid w:val="00A64781"/>
    <w:rsid w:val="00A6498B"/>
    <w:rsid w:val="00A64D29"/>
    <w:rsid w:val="00A65A87"/>
    <w:rsid w:val="00A66CCB"/>
    <w:rsid w:val="00A67311"/>
    <w:rsid w:val="00A67328"/>
    <w:rsid w:val="00A6736E"/>
    <w:rsid w:val="00A67732"/>
    <w:rsid w:val="00A67EEC"/>
    <w:rsid w:val="00A70225"/>
    <w:rsid w:val="00A70879"/>
    <w:rsid w:val="00A70A6A"/>
    <w:rsid w:val="00A70B1B"/>
    <w:rsid w:val="00A71361"/>
    <w:rsid w:val="00A71866"/>
    <w:rsid w:val="00A71D8F"/>
    <w:rsid w:val="00A7213D"/>
    <w:rsid w:val="00A72F1F"/>
    <w:rsid w:val="00A73210"/>
    <w:rsid w:val="00A73424"/>
    <w:rsid w:val="00A735D8"/>
    <w:rsid w:val="00A73858"/>
    <w:rsid w:val="00A73A5E"/>
    <w:rsid w:val="00A73C5D"/>
    <w:rsid w:val="00A73DBE"/>
    <w:rsid w:val="00A74283"/>
    <w:rsid w:val="00A74FF4"/>
    <w:rsid w:val="00A75C09"/>
    <w:rsid w:val="00A7617F"/>
    <w:rsid w:val="00A7692F"/>
    <w:rsid w:val="00A76A39"/>
    <w:rsid w:val="00A76BB6"/>
    <w:rsid w:val="00A76CA6"/>
    <w:rsid w:val="00A7724D"/>
    <w:rsid w:val="00A7771C"/>
    <w:rsid w:val="00A77908"/>
    <w:rsid w:val="00A77A7C"/>
    <w:rsid w:val="00A8085A"/>
    <w:rsid w:val="00A8145C"/>
    <w:rsid w:val="00A81B13"/>
    <w:rsid w:val="00A8234E"/>
    <w:rsid w:val="00A82C09"/>
    <w:rsid w:val="00A82C99"/>
    <w:rsid w:val="00A82D2B"/>
    <w:rsid w:val="00A8304B"/>
    <w:rsid w:val="00A835C9"/>
    <w:rsid w:val="00A835D5"/>
    <w:rsid w:val="00A84764"/>
    <w:rsid w:val="00A84DB4"/>
    <w:rsid w:val="00A84FA2"/>
    <w:rsid w:val="00A85C17"/>
    <w:rsid w:val="00A8627E"/>
    <w:rsid w:val="00A867BC"/>
    <w:rsid w:val="00A86892"/>
    <w:rsid w:val="00A86968"/>
    <w:rsid w:val="00A8703E"/>
    <w:rsid w:val="00A876D4"/>
    <w:rsid w:val="00A87EEA"/>
    <w:rsid w:val="00A87F44"/>
    <w:rsid w:val="00A90322"/>
    <w:rsid w:val="00A903AE"/>
    <w:rsid w:val="00A90408"/>
    <w:rsid w:val="00A90B48"/>
    <w:rsid w:val="00A90CAF"/>
    <w:rsid w:val="00A9169B"/>
    <w:rsid w:val="00A922F6"/>
    <w:rsid w:val="00A92F2A"/>
    <w:rsid w:val="00A92FAF"/>
    <w:rsid w:val="00A92FE5"/>
    <w:rsid w:val="00A94A93"/>
    <w:rsid w:val="00A9573D"/>
    <w:rsid w:val="00A95AAC"/>
    <w:rsid w:val="00A95B87"/>
    <w:rsid w:val="00A95CE3"/>
    <w:rsid w:val="00A960D9"/>
    <w:rsid w:val="00A9666D"/>
    <w:rsid w:val="00A96FC4"/>
    <w:rsid w:val="00A97034"/>
    <w:rsid w:val="00A9764D"/>
    <w:rsid w:val="00A97C56"/>
    <w:rsid w:val="00A97D01"/>
    <w:rsid w:val="00A97D4F"/>
    <w:rsid w:val="00A97E15"/>
    <w:rsid w:val="00AA01AE"/>
    <w:rsid w:val="00AA0453"/>
    <w:rsid w:val="00AA066C"/>
    <w:rsid w:val="00AA0C5F"/>
    <w:rsid w:val="00AA0C95"/>
    <w:rsid w:val="00AA0F6C"/>
    <w:rsid w:val="00AA15B9"/>
    <w:rsid w:val="00AA15FF"/>
    <w:rsid w:val="00AA1E71"/>
    <w:rsid w:val="00AA242D"/>
    <w:rsid w:val="00AA2BF6"/>
    <w:rsid w:val="00AA2FC3"/>
    <w:rsid w:val="00AA2FC6"/>
    <w:rsid w:val="00AA3683"/>
    <w:rsid w:val="00AA3F75"/>
    <w:rsid w:val="00AA43E2"/>
    <w:rsid w:val="00AA497B"/>
    <w:rsid w:val="00AA4B94"/>
    <w:rsid w:val="00AA55D5"/>
    <w:rsid w:val="00AA55DF"/>
    <w:rsid w:val="00AA5755"/>
    <w:rsid w:val="00AA58E2"/>
    <w:rsid w:val="00AA591B"/>
    <w:rsid w:val="00AA5B1A"/>
    <w:rsid w:val="00AA6BF9"/>
    <w:rsid w:val="00AA748B"/>
    <w:rsid w:val="00AA7776"/>
    <w:rsid w:val="00AB01D6"/>
    <w:rsid w:val="00AB0F49"/>
    <w:rsid w:val="00AB1123"/>
    <w:rsid w:val="00AB14D1"/>
    <w:rsid w:val="00AB1D8A"/>
    <w:rsid w:val="00AB23E7"/>
    <w:rsid w:val="00AB28EC"/>
    <w:rsid w:val="00AB36A6"/>
    <w:rsid w:val="00AB3A42"/>
    <w:rsid w:val="00AB3E88"/>
    <w:rsid w:val="00AB400C"/>
    <w:rsid w:val="00AB40E0"/>
    <w:rsid w:val="00AB4346"/>
    <w:rsid w:val="00AB492B"/>
    <w:rsid w:val="00AB4A4C"/>
    <w:rsid w:val="00AB4AF1"/>
    <w:rsid w:val="00AB4B91"/>
    <w:rsid w:val="00AB61C2"/>
    <w:rsid w:val="00AB6254"/>
    <w:rsid w:val="00AB6735"/>
    <w:rsid w:val="00AB7136"/>
    <w:rsid w:val="00AB787F"/>
    <w:rsid w:val="00AC0289"/>
    <w:rsid w:val="00AC03AA"/>
    <w:rsid w:val="00AC1586"/>
    <w:rsid w:val="00AC1772"/>
    <w:rsid w:val="00AC2682"/>
    <w:rsid w:val="00AC2D11"/>
    <w:rsid w:val="00AC309D"/>
    <w:rsid w:val="00AC3373"/>
    <w:rsid w:val="00AC3B66"/>
    <w:rsid w:val="00AC3E93"/>
    <w:rsid w:val="00AC3FB5"/>
    <w:rsid w:val="00AC429F"/>
    <w:rsid w:val="00AC42A4"/>
    <w:rsid w:val="00AC4BD1"/>
    <w:rsid w:val="00AC4C20"/>
    <w:rsid w:val="00AC4D3A"/>
    <w:rsid w:val="00AC5114"/>
    <w:rsid w:val="00AC5660"/>
    <w:rsid w:val="00AC5C4E"/>
    <w:rsid w:val="00AC6CF4"/>
    <w:rsid w:val="00AC6E42"/>
    <w:rsid w:val="00AC742A"/>
    <w:rsid w:val="00AC75FE"/>
    <w:rsid w:val="00AC78E3"/>
    <w:rsid w:val="00AD00E8"/>
    <w:rsid w:val="00AD0A75"/>
    <w:rsid w:val="00AD1327"/>
    <w:rsid w:val="00AD1408"/>
    <w:rsid w:val="00AD28D6"/>
    <w:rsid w:val="00AD295E"/>
    <w:rsid w:val="00AD2C0C"/>
    <w:rsid w:val="00AD2E54"/>
    <w:rsid w:val="00AD3437"/>
    <w:rsid w:val="00AD3A07"/>
    <w:rsid w:val="00AD3B65"/>
    <w:rsid w:val="00AD4626"/>
    <w:rsid w:val="00AD46F7"/>
    <w:rsid w:val="00AD4834"/>
    <w:rsid w:val="00AD4DD0"/>
    <w:rsid w:val="00AD514C"/>
    <w:rsid w:val="00AD5231"/>
    <w:rsid w:val="00AD5407"/>
    <w:rsid w:val="00AD5896"/>
    <w:rsid w:val="00AD5A95"/>
    <w:rsid w:val="00AD5AA7"/>
    <w:rsid w:val="00AD5DBE"/>
    <w:rsid w:val="00AD5FC2"/>
    <w:rsid w:val="00AD670E"/>
    <w:rsid w:val="00AD6946"/>
    <w:rsid w:val="00AD6AFE"/>
    <w:rsid w:val="00AD6EE2"/>
    <w:rsid w:val="00AD706F"/>
    <w:rsid w:val="00AD7906"/>
    <w:rsid w:val="00AD79DF"/>
    <w:rsid w:val="00AD7EF3"/>
    <w:rsid w:val="00AE03B6"/>
    <w:rsid w:val="00AE089F"/>
    <w:rsid w:val="00AE0A27"/>
    <w:rsid w:val="00AE0FAD"/>
    <w:rsid w:val="00AE12BD"/>
    <w:rsid w:val="00AE269F"/>
    <w:rsid w:val="00AE2E83"/>
    <w:rsid w:val="00AE31EB"/>
    <w:rsid w:val="00AE42A6"/>
    <w:rsid w:val="00AE45AD"/>
    <w:rsid w:val="00AE475D"/>
    <w:rsid w:val="00AE4A54"/>
    <w:rsid w:val="00AE4BE3"/>
    <w:rsid w:val="00AE5239"/>
    <w:rsid w:val="00AE59D2"/>
    <w:rsid w:val="00AE5C80"/>
    <w:rsid w:val="00AE5F42"/>
    <w:rsid w:val="00AE6152"/>
    <w:rsid w:val="00AE6319"/>
    <w:rsid w:val="00AE651C"/>
    <w:rsid w:val="00AE6E32"/>
    <w:rsid w:val="00AE788D"/>
    <w:rsid w:val="00AE7A8A"/>
    <w:rsid w:val="00AF095F"/>
    <w:rsid w:val="00AF0C73"/>
    <w:rsid w:val="00AF0D0A"/>
    <w:rsid w:val="00AF1354"/>
    <w:rsid w:val="00AF1BF8"/>
    <w:rsid w:val="00AF1CBE"/>
    <w:rsid w:val="00AF27A9"/>
    <w:rsid w:val="00AF2A60"/>
    <w:rsid w:val="00AF315D"/>
    <w:rsid w:val="00AF331D"/>
    <w:rsid w:val="00AF33A6"/>
    <w:rsid w:val="00AF3541"/>
    <w:rsid w:val="00AF4454"/>
    <w:rsid w:val="00AF47C2"/>
    <w:rsid w:val="00AF4B80"/>
    <w:rsid w:val="00AF4C30"/>
    <w:rsid w:val="00AF4D74"/>
    <w:rsid w:val="00AF4E1A"/>
    <w:rsid w:val="00AF4F03"/>
    <w:rsid w:val="00AF5127"/>
    <w:rsid w:val="00AF564B"/>
    <w:rsid w:val="00AF5C24"/>
    <w:rsid w:val="00AF689E"/>
    <w:rsid w:val="00AF6B2A"/>
    <w:rsid w:val="00AF724E"/>
    <w:rsid w:val="00AF72CA"/>
    <w:rsid w:val="00AF7C16"/>
    <w:rsid w:val="00B0001D"/>
    <w:rsid w:val="00B0096E"/>
    <w:rsid w:val="00B00C70"/>
    <w:rsid w:val="00B01461"/>
    <w:rsid w:val="00B02207"/>
    <w:rsid w:val="00B024C3"/>
    <w:rsid w:val="00B02F0C"/>
    <w:rsid w:val="00B03691"/>
    <w:rsid w:val="00B037B8"/>
    <w:rsid w:val="00B03991"/>
    <w:rsid w:val="00B057E5"/>
    <w:rsid w:val="00B05BD1"/>
    <w:rsid w:val="00B06625"/>
    <w:rsid w:val="00B06CCD"/>
    <w:rsid w:val="00B06CD6"/>
    <w:rsid w:val="00B071DA"/>
    <w:rsid w:val="00B07E38"/>
    <w:rsid w:val="00B101D2"/>
    <w:rsid w:val="00B10A2B"/>
    <w:rsid w:val="00B10BB9"/>
    <w:rsid w:val="00B10DFF"/>
    <w:rsid w:val="00B11E1A"/>
    <w:rsid w:val="00B12063"/>
    <w:rsid w:val="00B12213"/>
    <w:rsid w:val="00B129CD"/>
    <w:rsid w:val="00B130AA"/>
    <w:rsid w:val="00B13AEE"/>
    <w:rsid w:val="00B143C7"/>
    <w:rsid w:val="00B1497D"/>
    <w:rsid w:val="00B14B0B"/>
    <w:rsid w:val="00B14E6D"/>
    <w:rsid w:val="00B16668"/>
    <w:rsid w:val="00B16BDE"/>
    <w:rsid w:val="00B174C1"/>
    <w:rsid w:val="00B17A35"/>
    <w:rsid w:val="00B20237"/>
    <w:rsid w:val="00B20702"/>
    <w:rsid w:val="00B20867"/>
    <w:rsid w:val="00B2108B"/>
    <w:rsid w:val="00B21557"/>
    <w:rsid w:val="00B21FE0"/>
    <w:rsid w:val="00B222CD"/>
    <w:rsid w:val="00B22751"/>
    <w:rsid w:val="00B2284C"/>
    <w:rsid w:val="00B22A31"/>
    <w:rsid w:val="00B23BB5"/>
    <w:rsid w:val="00B2555D"/>
    <w:rsid w:val="00B25E56"/>
    <w:rsid w:val="00B26153"/>
    <w:rsid w:val="00B26167"/>
    <w:rsid w:val="00B26868"/>
    <w:rsid w:val="00B26D9E"/>
    <w:rsid w:val="00B26F15"/>
    <w:rsid w:val="00B27A78"/>
    <w:rsid w:val="00B27C6E"/>
    <w:rsid w:val="00B27CE6"/>
    <w:rsid w:val="00B30323"/>
    <w:rsid w:val="00B3084F"/>
    <w:rsid w:val="00B30C67"/>
    <w:rsid w:val="00B31BD6"/>
    <w:rsid w:val="00B32048"/>
    <w:rsid w:val="00B322E4"/>
    <w:rsid w:val="00B323CD"/>
    <w:rsid w:val="00B336FB"/>
    <w:rsid w:val="00B339CE"/>
    <w:rsid w:val="00B34693"/>
    <w:rsid w:val="00B34823"/>
    <w:rsid w:val="00B349D9"/>
    <w:rsid w:val="00B34F8F"/>
    <w:rsid w:val="00B351D2"/>
    <w:rsid w:val="00B354B9"/>
    <w:rsid w:val="00B35745"/>
    <w:rsid w:val="00B35A1E"/>
    <w:rsid w:val="00B35CEC"/>
    <w:rsid w:val="00B36026"/>
    <w:rsid w:val="00B36118"/>
    <w:rsid w:val="00B36139"/>
    <w:rsid w:val="00B3620E"/>
    <w:rsid w:val="00B36A27"/>
    <w:rsid w:val="00B370FF"/>
    <w:rsid w:val="00B37742"/>
    <w:rsid w:val="00B377C2"/>
    <w:rsid w:val="00B40270"/>
    <w:rsid w:val="00B4050E"/>
    <w:rsid w:val="00B40E7A"/>
    <w:rsid w:val="00B40F3E"/>
    <w:rsid w:val="00B414AF"/>
    <w:rsid w:val="00B43B71"/>
    <w:rsid w:val="00B4495F"/>
    <w:rsid w:val="00B44964"/>
    <w:rsid w:val="00B44A8D"/>
    <w:rsid w:val="00B45054"/>
    <w:rsid w:val="00B45BF9"/>
    <w:rsid w:val="00B45ECC"/>
    <w:rsid w:val="00B47467"/>
    <w:rsid w:val="00B475C7"/>
    <w:rsid w:val="00B47930"/>
    <w:rsid w:val="00B47B14"/>
    <w:rsid w:val="00B47B26"/>
    <w:rsid w:val="00B47BD8"/>
    <w:rsid w:val="00B47C2E"/>
    <w:rsid w:val="00B47E7A"/>
    <w:rsid w:val="00B501F4"/>
    <w:rsid w:val="00B5055F"/>
    <w:rsid w:val="00B506EC"/>
    <w:rsid w:val="00B5107F"/>
    <w:rsid w:val="00B5150E"/>
    <w:rsid w:val="00B51685"/>
    <w:rsid w:val="00B51BB8"/>
    <w:rsid w:val="00B51C58"/>
    <w:rsid w:val="00B51E88"/>
    <w:rsid w:val="00B51EB8"/>
    <w:rsid w:val="00B52449"/>
    <w:rsid w:val="00B5274D"/>
    <w:rsid w:val="00B52CA7"/>
    <w:rsid w:val="00B53D31"/>
    <w:rsid w:val="00B5402E"/>
    <w:rsid w:val="00B54764"/>
    <w:rsid w:val="00B54816"/>
    <w:rsid w:val="00B54849"/>
    <w:rsid w:val="00B54B11"/>
    <w:rsid w:val="00B55134"/>
    <w:rsid w:val="00B55547"/>
    <w:rsid w:val="00B5558A"/>
    <w:rsid w:val="00B55AC3"/>
    <w:rsid w:val="00B56077"/>
    <w:rsid w:val="00B560E4"/>
    <w:rsid w:val="00B568DE"/>
    <w:rsid w:val="00B57396"/>
    <w:rsid w:val="00B577DE"/>
    <w:rsid w:val="00B57D66"/>
    <w:rsid w:val="00B57DD9"/>
    <w:rsid w:val="00B60245"/>
    <w:rsid w:val="00B60261"/>
    <w:rsid w:val="00B60484"/>
    <w:rsid w:val="00B6078E"/>
    <w:rsid w:val="00B60817"/>
    <w:rsid w:val="00B60C77"/>
    <w:rsid w:val="00B6110D"/>
    <w:rsid w:val="00B62E6D"/>
    <w:rsid w:val="00B634BF"/>
    <w:rsid w:val="00B63B23"/>
    <w:rsid w:val="00B63B56"/>
    <w:rsid w:val="00B63BD8"/>
    <w:rsid w:val="00B63F86"/>
    <w:rsid w:val="00B6416C"/>
    <w:rsid w:val="00B644DE"/>
    <w:rsid w:val="00B64724"/>
    <w:rsid w:val="00B64969"/>
    <w:rsid w:val="00B64EB1"/>
    <w:rsid w:val="00B656EE"/>
    <w:rsid w:val="00B65D54"/>
    <w:rsid w:val="00B65DF3"/>
    <w:rsid w:val="00B6654B"/>
    <w:rsid w:val="00B667D4"/>
    <w:rsid w:val="00B66A46"/>
    <w:rsid w:val="00B66E2F"/>
    <w:rsid w:val="00B70820"/>
    <w:rsid w:val="00B70AE8"/>
    <w:rsid w:val="00B719A1"/>
    <w:rsid w:val="00B71AE9"/>
    <w:rsid w:val="00B720CE"/>
    <w:rsid w:val="00B72116"/>
    <w:rsid w:val="00B723C6"/>
    <w:rsid w:val="00B72533"/>
    <w:rsid w:val="00B7279D"/>
    <w:rsid w:val="00B727C0"/>
    <w:rsid w:val="00B72986"/>
    <w:rsid w:val="00B72D70"/>
    <w:rsid w:val="00B73158"/>
    <w:rsid w:val="00B7411C"/>
    <w:rsid w:val="00B74D35"/>
    <w:rsid w:val="00B75EE7"/>
    <w:rsid w:val="00B7668D"/>
    <w:rsid w:val="00B76902"/>
    <w:rsid w:val="00B76E28"/>
    <w:rsid w:val="00B7713B"/>
    <w:rsid w:val="00B77362"/>
    <w:rsid w:val="00B774C7"/>
    <w:rsid w:val="00B77516"/>
    <w:rsid w:val="00B77D93"/>
    <w:rsid w:val="00B80285"/>
    <w:rsid w:val="00B80292"/>
    <w:rsid w:val="00B805D3"/>
    <w:rsid w:val="00B809C2"/>
    <w:rsid w:val="00B80D4D"/>
    <w:rsid w:val="00B81B78"/>
    <w:rsid w:val="00B81C37"/>
    <w:rsid w:val="00B81DED"/>
    <w:rsid w:val="00B823FD"/>
    <w:rsid w:val="00B8244A"/>
    <w:rsid w:val="00B8275B"/>
    <w:rsid w:val="00B8289E"/>
    <w:rsid w:val="00B82D2C"/>
    <w:rsid w:val="00B836E7"/>
    <w:rsid w:val="00B83A6F"/>
    <w:rsid w:val="00B83BD8"/>
    <w:rsid w:val="00B83EE2"/>
    <w:rsid w:val="00B84038"/>
    <w:rsid w:val="00B84192"/>
    <w:rsid w:val="00B8441F"/>
    <w:rsid w:val="00B8444F"/>
    <w:rsid w:val="00B84C84"/>
    <w:rsid w:val="00B84C88"/>
    <w:rsid w:val="00B85ACD"/>
    <w:rsid w:val="00B860E4"/>
    <w:rsid w:val="00B860F4"/>
    <w:rsid w:val="00B863D3"/>
    <w:rsid w:val="00B864C5"/>
    <w:rsid w:val="00B8782F"/>
    <w:rsid w:val="00B87A18"/>
    <w:rsid w:val="00B90681"/>
    <w:rsid w:val="00B90C18"/>
    <w:rsid w:val="00B90D36"/>
    <w:rsid w:val="00B9171B"/>
    <w:rsid w:val="00B91D23"/>
    <w:rsid w:val="00B91F3F"/>
    <w:rsid w:val="00B92085"/>
    <w:rsid w:val="00B920E5"/>
    <w:rsid w:val="00B92519"/>
    <w:rsid w:val="00B928B5"/>
    <w:rsid w:val="00B92A64"/>
    <w:rsid w:val="00B92C0D"/>
    <w:rsid w:val="00B92F4E"/>
    <w:rsid w:val="00B932C4"/>
    <w:rsid w:val="00B932DB"/>
    <w:rsid w:val="00B932FC"/>
    <w:rsid w:val="00B93AF6"/>
    <w:rsid w:val="00B93C12"/>
    <w:rsid w:val="00B93C2C"/>
    <w:rsid w:val="00B93C46"/>
    <w:rsid w:val="00B93CC6"/>
    <w:rsid w:val="00B94173"/>
    <w:rsid w:val="00B94761"/>
    <w:rsid w:val="00B94B95"/>
    <w:rsid w:val="00B94F34"/>
    <w:rsid w:val="00B94F37"/>
    <w:rsid w:val="00B95882"/>
    <w:rsid w:val="00B95A3F"/>
    <w:rsid w:val="00B96560"/>
    <w:rsid w:val="00B96FF7"/>
    <w:rsid w:val="00B9779F"/>
    <w:rsid w:val="00B97BB2"/>
    <w:rsid w:val="00BA0190"/>
    <w:rsid w:val="00BA04EC"/>
    <w:rsid w:val="00BA05EF"/>
    <w:rsid w:val="00BA0735"/>
    <w:rsid w:val="00BA0738"/>
    <w:rsid w:val="00BA1499"/>
    <w:rsid w:val="00BA1864"/>
    <w:rsid w:val="00BA19A4"/>
    <w:rsid w:val="00BA2183"/>
    <w:rsid w:val="00BA238F"/>
    <w:rsid w:val="00BA2A3D"/>
    <w:rsid w:val="00BA2A6A"/>
    <w:rsid w:val="00BA2A70"/>
    <w:rsid w:val="00BA2E67"/>
    <w:rsid w:val="00BA2E98"/>
    <w:rsid w:val="00BA30E3"/>
    <w:rsid w:val="00BA323D"/>
    <w:rsid w:val="00BA34BA"/>
    <w:rsid w:val="00BA3601"/>
    <w:rsid w:val="00BA4027"/>
    <w:rsid w:val="00BA4B6E"/>
    <w:rsid w:val="00BA5B39"/>
    <w:rsid w:val="00BA6120"/>
    <w:rsid w:val="00BA6131"/>
    <w:rsid w:val="00BA6495"/>
    <w:rsid w:val="00BA696E"/>
    <w:rsid w:val="00BA6C8A"/>
    <w:rsid w:val="00BA716B"/>
    <w:rsid w:val="00BB03AA"/>
    <w:rsid w:val="00BB0636"/>
    <w:rsid w:val="00BB0655"/>
    <w:rsid w:val="00BB0696"/>
    <w:rsid w:val="00BB1191"/>
    <w:rsid w:val="00BB1468"/>
    <w:rsid w:val="00BB1A56"/>
    <w:rsid w:val="00BB1C76"/>
    <w:rsid w:val="00BB1FBC"/>
    <w:rsid w:val="00BB24AC"/>
    <w:rsid w:val="00BB25A5"/>
    <w:rsid w:val="00BB2ABD"/>
    <w:rsid w:val="00BB2F1E"/>
    <w:rsid w:val="00BB31C5"/>
    <w:rsid w:val="00BB40E0"/>
    <w:rsid w:val="00BB43BF"/>
    <w:rsid w:val="00BB4533"/>
    <w:rsid w:val="00BB489F"/>
    <w:rsid w:val="00BB4D92"/>
    <w:rsid w:val="00BB4F09"/>
    <w:rsid w:val="00BB4F22"/>
    <w:rsid w:val="00BB537A"/>
    <w:rsid w:val="00BB53B6"/>
    <w:rsid w:val="00BB5615"/>
    <w:rsid w:val="00BB5EBD"/>
    <w:rsid w:val="00BB5F11"/>
    <w:rsid w:val="00BB6717"/>
    <w:rsid w:val="00BB671A"/>
    <w:rsid w:val="00BB6857"/>
    <w:rsid w:val="00BB68EF"/>
    <w:rsid w:val="00BB6AF1"/>
    <w:rsid w:val="00BB6D1C"/>
    <w:rsid w:val="00BB6F29"/>
    <w:rsid w:val="00BB7380"/>
    <w:rsid w:val="00BB746A"/>
    <w:rsid w:val="00BB74F7"/>
    <w:rsid w:val="00BB7860"/>
    <w:rsid w:val="00BB7A33"/>
    <w:rsid w:val="00BB7BCF"/>
    <w:rsid w:val="00BC02AA"/>
    <w:rsid w:val="00BC02DC"/>
    <w:rsid w:val="00BC0624"/>
    <w:rsid w:val="00BC12E8"/>
    <w:rsid w:val="00BC15F6"/>
    <w:rsid w:val="00BC17A2"/>
    <w:rsid w:val="00BC18E5"/>
    <w:rsid w:val="00BC20FC"/>
    <w:rsid w:val="00BC25A8"/>
    <w:rsid w:val="00BC270A"/>
    <w:rsid w:val="00BC31D9"/>
    <w:rsid w:val="00BC39F5"/>
    <w:rsid w:val="00BC561F"/>
    <w:rsid w:val="00BC57D4"/>
    <w:rsid w:val="00BC5B46"/>
    <w:rsid w:val="00BC6163"/>
    <w:rsid w:val="00BC62AA"/>
    <w:rsid w:val="00BC63A6"/>
    <w:rsid w:val="00BC6586"/>
    <w:rsid w:val="00BC68CA"/>
    <w:rsid w:val="00BC7C2E"/>
    <w:rsid w:val="00BC7C9C"/>
    <w:rsid w:val="00BD0078"/>
    <w:rsid w:val="00BD035F"/>
    <w:rsid w:val="00BD15BA"/>
    <w:rsid w:val="00BD1659"/>
    <w:rsid w:val="00BD1941"/>
    <w:rsid w:val="00BD1990"/>
    <w:rsid w:val="00BD19BF"/>
    <w:rsid w:val="00BD1A88"/>
    <w:rsid w:val="00BD2684"/>
    <w:rsid w:val="00BD357C"/>
    <w:rsid w:val="00BD35B6"/>
    <w:rsid w:val="00BD4447"/>
    <w:rsid w:val="00BD4EF9"/>
    <w:rsid w:val="00BD5482"/>
    <w:rsid w:val="00BD5488"/>
    <w:rsid w:val="00BD54C5"/>
    <w:rsid w:val="00BD6357"/>
    <w:rsid w:val="00BD645F"/>
    <w:rsid w:val="00BD6482"/>
    <w:rsid w:val="00BD70ED"/>
    <w:rsid w:val="00BD73D8"/>
    <w:rsid w:val="00BD7B2E"/>
    <w:rsid w:val="00BE044D"/>
    <w:rsid w:val="00BE0D00"/>
    <w:rsid w:val="00BE1814"/>
    <w:rsid w:val="00BE20F5"/>
    <w:rsid w:val="00BE237E"/>
    <w:rsid w:val="00BE2D29"/>
    <w:rsid w:val="00BE3993"/>
    <w:rsid w:val="00BE3A3B"/>
    <w:rsid w:val="00BE43DF"/>
    <w:rsid w:val="00BE473A"/>
    <w:rsid w:val="00BE4C4F"/>
    <w:rsid w:val="00BE4CEE"/>
    <w:rsid w:val="00BE5203"/>
    <w:rsid w:val="00BE598F"/>
    <w:rsid w:val="00BE5EFB"/>
    <w:rsid w:val="00BE6307"/>
    <w:rsid w:val="00BE66F3"/>
    <w:rsid w:val="00BE79FB"/>
    <w:rsid w:val="00BE7A52"/>
    <w:rsid w:val="00BE7AF6"/>
    <w:rsid w:val="00BE7D05"/>
    <w:rsid w:val="00BF016F"/>
    <w:rsid w:val="00BF02B4"/>
    <w:rsid w:val="00BF05E6"/>
    <w:rsid w:val="00BF0740"/>
    <w:rsid w:val="00BF0B56"/>
    <w:rsid w:val="00BF0D11"/>
    <w:rsid w:val="00BF0E5B"/>
    <w:rsid w:val="00BF0F50"/>
    <w:rsid w:val="00BF12C3"/>
    <w:rsid w:val="00BF15B0"/>
    <w:rsid w:val="00BF1BCF"/>
    <w:rsid w:val="00BF2AE1"/>
    <w:rsid w:val="00BF3110"/>
    <w:rsid w:val="00BF392C"/>
    <w:rsid w:val="00BF3AB0"/>
    <w:rsid w:val="00BF3C0E"/>
    <w:rsid w:val="00BF3C34"/>
    <w:rsid w:val="00BF41F3"/>
    <w:rsid w:val="00BF4BFD"/>
    <w:rsid w:val="00BF4FB2"/>
    <w:rsid w:val="00BF51E9"/>
    <w:rsid w:val="00BF5744"/>
    <w:rsid w:val="00BF617C"/>
    <w:rsid w:val="00BF64F5"/>
    <w:rsid w:val="00BF7908"/>
    <w:rsid w:val="00BF7AA4"/>
    <w:rsid w:val="00C00107"/>
    <w:rsid w:val="00C00490"/>
    <w:rsid w:val="00C00724"/>
    <w:rsid w:val="00C009E0"/>
    <w:rsid w:val="00C00D47"/>
    <w:rsid w:val="00C0103C"/>
    <w:rsid w:val="00C0108A"/>
    <w:rsid w:val="00C0120C"/>
    <w:rsid w:val="00C016F0"/>
    <w:rsid w:val="00C01E2E"/>
    <w:rsid w:val="00C01EAF"/>
    <w:rsid w:val="00C01F4C"/>
    <w:rsid w:val="00C01FF3"/>
    <w:rsid w:val="00C02989"/>
    <w:rsid w:val="00C0316E"/>
    <w:rsid w:val="00C03267"/>
    <w:rsid w:val="00C03320"/>
    <w:rsid w:val="00C03376"/>
    <w:rsid w:val="00C037A2"/>
    <w:rsid w:val="00C03916"/>
    <w:rsid w:val="00C044FD"/>
    <w:rsid w:val="00C04CBE"/>
    <w:rsid w:val="00C059A0"/>
    <w:rsid w:val="00C05A8D"/>
    <w:rsid w:val="00C05CA8"/>
    <w:rsid w:val="00C05F70"/>
    <w:rsid w:val="00C063E4"/>
    <w:rsid w:val="00C065DC"/>
    <w:rsid w:val="00C0699F"/>
    <w:rsid w:val="00C06DD3"/>
    <w:rsid w:val="00C06E2C"/>
    <w:rsid w:val="00C07500"/>
    <w:rsid w:val="00C07ACF"/>
    <w:rsid w:val="00C07C5F"/>
    <w:rsid w:val="00C07C7B"/>
    <w:rsid w:val="00C07D75"/>
    <w:rsid w:val="00C10072"/>
    <w:rsid w:val="00C100A4"/>
    <w:rsid w:val="00C1011E"/>
    <w:rsid w:val="00C10126"/>
    <w:rsid w:val="00C10BEE"/>
    <w:rsid w:val="00C10CD5"/>
    <w:rsid w:val="00C112A3"/>
    <w:rsid w:val="00C112C2"/>
    <w:rsid w:val="00C11386"/>
    <w:rsid w:val="00C113BA"/>
    <w:rsid w:val="00C117A1"/>
    <w:rsid w:val="00C12833"/>
    <w:rsid w:val="00C130CA"/>
    <w:rsid w:val="00C13119"/>
    <w:rsid w:val="00C13481"/>
    <w:rsid w:val="00C139AE"/>
    <w:rsid w:val="00C146BF"/>
    <w:rsid w:val="00C14F78"/>
    <w:rsid w:val="00C150A9"/>
    <w:rsid w:val="00C15661"/>
    <w:rsid w:val="00C15A34"/>
    <w:rsid w:val="00C15A36"/>
    <w:rsid w:val="00C16660"/>
    <w:rsid w:val="00C16EE2"/>
    <w:rsid w:val="00C16FC0"/>
    <w:rsid w:val="00C17058"/>
    <w:rsid w:val="00C175B2"/>
    <w:rsid w:val="00C178FE"/>
    <w:rsid w:val="00C17A33"/>
    <w:rsid w:val="00C17CE4"/>
    <w:rsid w:val="00C20B88"/>
    <w:rsid w:val="00C20C82"/>
    <w:rsid w:val="00C2120D"/>
    <w:rsid w:val="00C2143A"/>
    <w:rsid w:val="00C21EFD"/>
    <w:rsid w:val="00C2252D"/>
    <w:rsid w:val="00C22DF1"/>
    <w:rsid w:val="00C22F10"/>
    <w:rsid w:val="00C2328C"/>
    <w:rsid w:val="00C232AD"/>
    <w:rsid w:val="00C23393"/>
    <w:rsid w:val="00C23477"/>
    <w:rsid w:val="00C234A3"/>
    <w:rsid w:val="00C237CC"/>
    <w:rsid w:val="00C24320"/>
    <w:rsid w:val="00C2478B"/>
    <w:rsid w:val="00C24AAF"/>
    <w:rsid w:val="00C252E6"/>
    <w:rsid w:val="00C2561A"/>
    <w:rsid w:val="00C25862"/>
    <w:rsid w:val="00C25CB2"/>
    <w:rsid w:val="00C26481"/>
    <w:rsid w:val="00C2650E"/>
    <w:rsid w:val="00C271CF"/>
    <w:rsid w:val="00C273A9"/>
    <w:rsid w:val="00C27CFF"/>
    <w:rsid w:val="00C30653"/>
    <w:rsid w:val="00C30C74"/>
    <w:rsid w:val="00C30E05"/>
    <w:rsid w:val="00C3151B"/>
    <w:rsid w:val="00C31593"/>
    <w:rsid w:val="00C31881"/>
    <w:rsid w:val="00C329D3"/>
    <w:rsid w:val="00C32BC5"/>
    <w:rsid w:val="00C33301"/>
    <w:rsid w:val="00C33AD7"/>
    <w:rsid w:val="00C347A7"/>
    <w:rsid w:val="00C348E2"/>
    <w:rsid w:val="00C34947"/>
    <w:rsid w:val="00C34FC2"/>
    <w:rsid w:val="00C351D1"/>
    <w:rsid w:val="00C3567B"/>
    <w:rsid w:val="00C358AE"/>
    <w:rsid w:val="00C3633B"/>
    <w:rsid w:val="00C36B08"/>
    <w:rsid w:val="00C373D1"/>
    <w:rsid w:val="00C374A3"/>
    <w:rsid w:val="00C37C7C"/>
    <w:rsid w:val="00C40129"/>
    <w:rsid w:val="00C40170"/>
    <w:rsid w:val="00C4044A"/>
    <w:rsid w:val="00C40A3C"/>
    <w:rsid w:val="00C411ED"/>
    <w:rsid w:val="00C4145D"/>
    <w:rsid w:val="00C423C2"/>
    <w:rsid w:val="00C4243F"/>
    <w:rsid w:val="00C4247E"/>
    <w:rsid w:val="00C42867"/>
    <w:rsid w:val="00C42F0F"/>
    <w:rsid w:val="00C4427D"/>
    <w:rsid w:val="00C44559"/>
    <w:rsid w:val="00C4478A"/>
    <w:rsid w:val="00C44C40"/>
    <w:rsid w:val="00C452B9"/>
    <w:rsid w:val="00C45A8E"/>
    <w:rsid w:val="00C47072"/>
    <w:rsid w:val="00C473A3"/>
    <w:rsid w:val="00C477F6"/>
    <w:rsid w:val="00C47E7D"/>
    <w:rsid w:val="00C5038F"/>
    <w:rsid w:val="00C50B7D"/>
    <w:rsid w:val="00C50C83"/>
    <w:rsid w:val="00C51053"/>
    <w:rsid w:val="00C51384"/>
    <w:rsid w:val="00C51E39"/>
    <w:rsid w:val="00C52DD5"/>
    <w:rsid w:val="00C53180"/>
    <w:rsid w:val="00C5362D"/>
    <w:rsid w:val="00C53B1B"/>
    <w:rsid w:val="00C541A1"/>
    <w:rsid w:val="00C544E2"/>
    <w:rsid w:val="00C546A2"/>
    <w:rsid w:val="00C54F50"/>
    <w:rsid w:val="00C551BE"/>
    <w:rsid w:val="00C553D3"/>
    <w:rsid w:val="00C55D16"/>
    <w:rsid w:val="00C56033"/>
    <w:rsid w:val="00C5659B"/>
    <w:rsid w:val="00C56DC5"/>
    <w:rsid w:val="00C56EB4"/>
    <w:rsid w:val="00C57474"/>
    <w:rsid w:val="00C6020A"/>
    <w:rsid w:val="00C60670"/>
    <w:rsid w:val="00C60864"/>
    <w:rsid w:val="00C60869"/>
    <w:rsid w:val="00C60A3E"/>
    <w:rsid w:val="00C60E15"/>
    <w:rsid w:val="00C61172"/>
    <w:rsid w:val="00C6177E"/>
    <w:rsid w:val="00C617B3"/>
    <w:rsid w:val="00C6199E"/>
    <w:rsid w:val="00C61ACA"/>
    <w:rsid w:val="00C61C5E"/>
    <w:rsid w:val="00C61DC0"/>
    <w:rsid w:val="00C62024"/>
    <w:rsid w:val="00C62191"/>
    <w:rsid w:val="00C62327"/>
    <w:rsid w:val="00C62EF8"/>
    <w:rsid w:val="00C63C35"/>
    <w:rsid w:val="00C63DB6"/>
    <w:rsid w:val="00C640E6"/>
    <w:rsid w:val="00C6471B"/>
    <w:rsid w:val="00C648CC"/>
    <w:rsid w:val="00C64C4E"/>
    <w:rsid w:val="00C65AD0"/>
    <w:rsid w:val="00C65C40"/>
    <w:rsid w:val="00C66450"/>
    <w:rsid w:val="00C665F8"/>
    <w:rsid w:val="00C66AAB"/>
    <w:rsid w:val="00C6706F"/>
    <w:rsid w:val="00C67767"/>
    <w:rsid w:val="00C67ECE"/>
    <w:rsid w:val="00C70491"/>
    <w:rsid w:val="00C71225"/>
    <w:rsid w:val="00C71563"/>
    <w:rsid w:val="00C71A37"/>
    <w:rsid w:val="00C71B29"/>
    <w:rsid w:val="00C725DF"/>
    <w:rsid w:val="00C72DC9"/>
    <w:rsid w:val="00C73B78"/>
    <w:rsid w:val="00C745E7"/>
    <w:rsid w:val="00C74612"/>
    <w:rsid w:val="00C74E34"/>
    <w:rsid w:val="00C74E8D"/>
    <w:rsid w:val="00C750B6"/>
    <w:rsid w:val="00C75519"/>
    <w:rsid w:val="00C7597E"/>
    <w:rsid w:val="00C766AC"/>
    <w:rsid w:val="00C76AB1"/>
    <w:rsid w:val="00C76ADE"/>
    <w:rsid w:val="00C80029"/>
    <w:rsid w:val="00C804D0"/>
    <w:rsid w:val="00C80CF9"/>
    <w:rsid w:val="00C81480"/>
    <w:rsid w:val="00C81B40"/>
    <w:rsid w:val="00C81B9F"/>
    <w:rsid w:val="00C82143"/>
    <w:rsid w:val="00C82207"/>
    <w:rsid w:val="00C829AE"/>
    <w:rsid w:val="00C82D91"/>
    <w:rsid w:val="00C83019"/>
    <w:rsid w:val="00C833CF"/>
    <w:rsid w:val="00C8353F"/>
    <w:rsid w:val="00C835B8"/>
    <w:rsid w:val="00C83698"/>
    <w:rsid w:val="00C8460B"/>
    <w:rsid w:val="00C846AB"/>
    <w:rsid w:val="00C84B48"/>
    <w:rsid w:val="00C854B6"/>
    <w:rsid w:val="00C8626C"/>
    <w:rsid w:val="00C8658B"/>
    <w:rsid w:val="00C86A2A"/>
    <w:rsid w:val="00C8794D"/>
    <w:rsid w:val="00C87E62"/>
    <w:rsid w:val="00C90752"/>
    <w:rsid w:val="00C90B67"/>
    <w:rsid w:val="00C90E82"/>
    <w:rsid w:val="00C913A7"/>
    <w:rsid w:val="00C91544"/>
    <w:rsid w:val="00C9177F"/>
    <w:rsid w:val="00C91AAC"/>
    <w:rsid w:val="00C91C19"/>
    <w:rsid w:val="00C91CFF"/>
    <w:rsid w:val="00C91E48"/>
    <w:rsid w:val="00C92384"/>
    <w:rsid w:val="00C92494"/>
    <w:rsid w:val="00C928FD"/>
    <w:rsid w:val="00C93496"/>
    <w:rsid w:val="00C93AF0"/>
    <w:rsid w:val="00C93D06"/>
    <w:rsid w:val="00C9407D"/>
    <w:rsid w:val="00C9408C"/>
    <w:rsid w:val="00C9488F"/>
    <w:rsid w:val="00C948A2"/>
    <w:rsid w:val="00C94902"/>
    <w:rsid w:val="00C94909"/>
    <w:rsid w:val="00C94A3F"/>
    <w:rsid w:val="00C94C4E"/>
    <w:rsid w:val="00C9557A"/>
    <w:rsid w:val="00C95C14"/>
    <w:rsid w:val="00C965D4"/>
    <w:rsid w:val="00C96D31"/>
    <w:rsid w:val="00C96D74"/>
    <w:rsid w:val="00C96F78"/>
    <w:rsid w:val="00C9705A"/>
    <w:rsid w:val="00C9757E"/>
    <w:rsid w:val="00C978C5"/>
    <w:rsid w:val="00CA0418"/>
    <w:rsid w:val="00CA0A20"/>
    <w:rsid w:val="00CA0C61"/>
    <w:rsid w:val="00CA0CAB"/>
    <w:rsid w:val="00CA167C"/>
    <w:rsid w:val="00CA1D6C"/>
    <w:rsid w:val="00CA2103"/>
    <w:rsid w:val="00CA26E2"/>
    <w:rsid w:val="00CA2962"/>
    <w:rsid w:val="00CA2F17"/>
    <w:rsid w:val="00CA2F93"/>
    <w:rsid w:val="00CA3820"/>
    <w:rsid w:val="00CA3E16"/>
    <w:rsid w:val="00CA4810"/>
    <w:rsid w:val="00CA491F"/>
    <w:rsid w:val="00CA50CE"/>
    <w:rsid w:val="00CA5D8A"/>
    <w:rsid w:val="00CA5EB2"/>
    <w:rsid w:val="00CA6960"/>
    <w:rsid w:val="00CA6D61"/>
    <w:rsid w:val="00CA6F26"/>
    <w:rsid w:val="00CA6F66"/>
    <w:rsid w:val="00CA7B5E"/>
    <w:rsid w:val="00CA7E71"/>
    <w:rsid w:val="00CA7F7A"/>
    <w:rsid w:val="00CB0297"/>
    <w:rsid w:val="00CB0389"/>
    <w:rsid w:val="00CB05C4"/>
    <w:rsid w:val="00CB089C"/>
    <w:rsid w:val="00CB11ED"/>
    <w:rsid w:val="00CB1464"/>
    <w:rsid w:val="00CB1A53"/>
    <w:rsid w:val="00CB1AB0"/>
    <w:rsid w:val="00CB1AC5"/>
    <w:rsid w:val="00CB1DFD"/>
    <w:rsid w:val="00CB1F53"/>
    <w:rsid w:val="00CB230B"/>
    <w:rsid w:val="00CB2348"/>
    <w:rsid w:val="00CB244A"/>
    <w:rsid w:val="00CB2F4C"/>
    <w:rsid w:val="00CB30DB"/>
    <w:rsid w:val="00CB3C1D"/>
    <w:rsid w:val="00CB405F"/>
    <w:rsid w:val="00CB4522"/>
    <w:rsid w:val="00CB4A6D"/>
    <w:rsid w:val="00CB4B46"/>
    <w:rsid w:val="00CB4CFC"/>
    <w:rsid w:val="00CB4D2D"/>
    <w:rsid w:val="00CB520A"/>
    <w:rsid w:val="00CB530D"/>
    <w:rsid w:val="00CB591F"/>
    <w:rsid w:val="00CB5D16"/>
    <w:rsid w:val="00CB60D2"/>
    <w:rsid w:val="00CB76D9"/>
    <w:rsid w:val="00CB7788"/>
    <w:rsid w:val="00CB7E0C"/>
    <w:rsid w:val="00CC0361"/>
    <w:rsid w:val="00CC0421"/>
    <w:rsid w:val="00CC07FE"/>
    <w:rsid w:val="00CC08E5"/>
    <w:rsid w:val="00CC0BA4"/>
    <w:rsid w:val="00CC0D1A"/>
    <w:rsid w:val="00CC0DA0"/>
    <w:rsid w:val="00CC1227"/>
    <w:rsid w:val="00CC23CF"/>
    <w:rsid w:val="00CC2887"/>
    <w:rsid w:val="00CC2FE5"/>
    <w:rsid w:val="00CC3081"/>
    <w:rsid w:val="00CC3374"/>
    <w:rsid w:val="00CC3667"/>
    <w:rsid w:val="00CC3751"/>
    <w:rsid w:val="00CC390F"/>
    <w:rsid w:val="00CC4425"/>
    <w:rsid w:val="00CC455F"/>
    <w:rsid w:val="00CC4F0E"/>
    <w:rsid w:val="00CC591B"/>
    <w:rsid w:val="00CC5998"/>
    <w:rsid w:val="00CC64EA"/>
    <w:rsid w:val="00CC654F"/>
    <w:rsid w:val="00CC6C32"/>
    <w:rsid w:val="00CC6E56"/>
    <w:rsid w:val="00CC70E6"/>
    <w:rsid w:val="00CC76CF"/>
    <w:rsid w:val="00CD0210"/>
    <w:rsid w:val="00CD079F"/>
    <w:rsid w:val="00CD08E0"/>
    <w:rsid w:val="00CD0DAD"/>
    <w:rsid w:val="00CD0E89"/>
    <w:rsid w:val="00CD0FE7"/>
    <w:rsid w:val="00CD1578"/>
    <w:rsid w:val="00CD1C0F"/>
    <w:rsid w:val="00CD1E05"/>
    <w:rsid w:val="00CD246D"/>
    <w:rsid w:val="00CD2E16"/>
    <w:rsid w:val="00CD2E4D"/>
    <w:rsid w:val="00CD30BB"/>
    <w:rsid w:val="00CD379B"/>
    <w:rsid w:val="00CD3984"/>
    <w:rsid w:val="00CD3C82"/>
    <w:rsid w:val="00CD4318"/>
    <w:rsid w:val="00CD45BC"/>
    <w:rsid w:val="00CD4688"/>
    <w:rsid w:val="00CD5096"/>
    <w:rsid w:val="00CD56FC"/>
    <w:rsid w:val="00CD594B"/>
    <w:rsid w:val="00CD595E"/>
    <w:rsid w:val="00CD5E2C"/>
    <w:rsid w:val="00CD601D"/>
    <w:rsid w:val="00CD6380"/>
    <w:rsid w:val="00CD64B0"/>
    <w:rsid w:val="00CD7297"/>
    <w:rsid w:val="00CD7373"/>
    <w:rsid w:val="00CD75D7"/>
    <w:rsid w:val="00CE04BB"/>
    <w:rsid w:val="00CE05EB"/>
    <w:rsid w:val="00CE0E65"/>
    <w:rsid w:val="00CE1662"/>
    <w:rsid w:val="00CE1EE0"/>
    <w:rsid w:val="00CE21C2"/>
    <w:rsid w:val="00CE2883"/>
    <w:rsid w:val="00CE2CF1"/>
    <w:rsid w:val="00CE39FB"/>
    <w:rsid w:val="00CE3CA7"/>
    <w:rsid w:val="00CE3DF9"/>
    <w:rsid w:val="00CE42A0"/>
    <w:rsid w:val="00CE4895"/>
    <w:rsid w:val="00CE4A21"/>
    <w:rsid w:val="00CE4AE3"/>
    <w:rsid w:val="00CE5DA8"/>
    <w:rsid w:val="00CE6BB1"/>
    <w:rsid w:val="00CE7670"/>
    <w:rsid w:val="00CE78A0"/>
    <w:rsid w:val="00CE7CFE"/>
    <w:rsid w:val="00CF09EA"/>
    <w:rsid w:val="00CF0BBA"/>
    <w:rsid w:val="00CF0C34"/>
    <w:rsid w:val="00CF14EF"/>
    <w:rsid w:val="00CF264A"/>
    <w:rsid w:val="00CF3424"/>
    <w:rsid w:val="00CF362A"/>
    <w:rsid w:val="00CF3902"/>
    <w:rsid w:val="00CF3C9C"/>
    <w:rsid w:val="00CF3DD1"/>
    <w:rsid w:val="00CF42E0"/>
    <w:rsid w:val="00CF4626"/>
    <w:rsid w:val="00CF47A4"/>
    <w:rsid w:val="00CF4C4D"/>
    <w:rsid w:val="00CF4F6F"/>
    <w:rsid w:val="00CF504A"/>
    <w:rsid w:val="00CF5168"/>
    <w:rsid w:val="00CF5991"/>
    <w:rsid w:val="00CF5B90"/>
    <w:rsid w:val="00CF5BF9"/>
    <w:rsid w:val="00CF5F27"/>
    <w:rsid w:val="00D00339"/>
    <w:rsid w:val="00D00770"/>
    <w:rsid w:val="00D014A1"/>
    <w:rsid w:val="00D01585"/>
    <w:rsid w:val="00D02256"/>
    <w:rsid w:val="00D02447"/>
    <w:rsid w:val="00D0244D"/>
    <w:rsid w:val="00D02569"/>
    <w:rsid w:val="00D02B3B"/>
    <w:rsid w:val="00D0300C"/>
    <w:rsid w:val="00D032B8"/>
    <w:rsid w:val="00D032C9"/>
    <w:rsid w:val="00D03CC2"/>
    <w:rsid w:val="00D04014"/>
    <w:rsid w:val="00D04845"/>
    <w:rsid w:val="00D04C6C"/>
    <w:rsid w:val="00D050FA"/>
    <w:rsid w:val="00D05BB8"/>
    <w:rsid w:val="00D05EAF"/>
    <w:rsid w:val="00D06038"/>
    <w:rsid w:val="00D0642F"/>
    <w:rsid w:val="00D06440"/>
    <w:rsid w:val="00D06C75"/>
    <w:rsid w:val="00D0714E"/>
    <w:rsid w:val="00D077C8"/>
    <w:rsid w:val="00D07883"/>
    <w:rsid w:val="00D07929"/>
    <w:rsid w:val="00D10748"/>
    <w:rsid w:val="00D10968"/>
    <w:rsid w:val="00D10F92"/>
    <w:rsid w:val="00D110E8"/>
    <w:rsid w:val="00D114CD"/>
    <w:rsid w:val="00D115E9"/>
    <w:rsid w:val="00D11639"/>
    <w:rsid w:val="00D12352"/>
    <w:rsid w:val="00D1288E"/>
    <w:rsid w:val="00D12E4C"/>
    <w:rsid w:val="00D13129"/>
    <w:rsid w:val="00D131FF"/>
    <w:rsid w:val="00D1325B"/>
    <w:rsid w:val="00D135D8"/>
    <w:rsid w:val="00D137F5"/>
    <w:rsid w:val="00D13A46"/>
    <w:rsid w:val="00D13CBC"/>
    <w:rsid w:val="00D13D57"/>
    <w:rsid w:val="00D142A8"/>
    <w:rsid w:val="00D1451E"/>
    <w:rsid w:val="00D14BEE"/>
    <w:rsid w:val="00D14FEA"/>
    <w:rsid w:val="00D157EF"/>
    <w:rsid w:val="00D160CE"/>
    <w:rsid w:val="00D16396"/>
    <w:rsid w:val="00D16413"/>
    <w:rsid w:val="00D16AF8"/>
    <w:rsid w:val="00D16EFE"/>
    <w:rsid w:val="00D174E6"/>
    <w:rsid w:val="00D200B5"/>
    <w:rsid w:val="00D20F3B"/>
    <w:rsid w:val="00D21D0E"/>
    <w:rsid w:val="00D224A3"/>
    <w:rsid w:val="00D2272F"/>
    <w:rsid w:val="00D2276A"/>
    <w:rsid w:val="00D227E1"/>
    <w:rsid w:val="00D22C87"/>
    <w:rsid w:val="00D22E09"/>
    <w:rsid w:val="00D22F71"/>
    <w:rsid w:val="00D233F6"/>
    <w:rsid w:val="00D2366F"/>
    <w:rsid w:val="00D23A87"/>
    <w:rsid w:val="00D23F3F"/>
    <w:rsid w:val="00D247C2"/>
    <w:rsid w:val="00D25510"/>
    <w:rsid w:val="00D255CE"/>
    <w:rsid w:val="00D25771"/>
    <w:rsid w:val="00D25E9D"/>
    <w:rsid w:val="00D260B0"/>
    <w:rsid w:val="00D268A8"/>
    <w:rsid w:val="00D2716D"/>
    <w:rsid w:val="00D2779B"/>
    <w:rsid w:val="00D278A6"/>
    <w:rsid w:val="00D27BF5"/>
    <w:rsid w:val="00D3023C"/>
    <w:rsid w:val="00D30A0A"/>
    <w:rsid w:val="00D30E5C"/>
    <w:rsid w:val="00D310B5"/>
    <w:rsid w:val="00D3136A"/>
    <w:rsid w:val="00D31751"/>
    <w:rsid w:val="00D323E3"/>
    <w:rsid w:val="00D32417"/>
    <w:rsid w:val="00D32815"/>
    <w:rsid w:val="00D32A9C"/>
    <w:rsid w:val="00D32AAF"/>
    <w:rsid w:val="00D34350"/>
    <w:rsid w:val="00D343EA"/>
    <w:rsid w:val="00D34DC9"/>
    <w:rsid w:val="00D3535E"/>
    <w:rsid w:val="00D35F5B"/>
    <w:rsid w:val="00D35FDA"/>
    <w:rsid w:val="00D3606B"/>
    <w:rsid w:val="00D36E27"/>
    <w:rsid w:val="00D36FAC"/>
    <w:rsid w:val="00D37386"/>
    <w:rsid w:val="00D37667"/>
    <w:rsid w:val="00D37833"/>
    <w:rsid w:val="00D3793A"/>
    <w:rsid w:val="00D404E6"/>
    <w:rsid w:val="00D40D52"/>
    <w:rsid w:val="00D4111C"/>
    <w:rsid w:val="00D412A2"/>
    <w:rsid w:val="00D419EF"/>
    <w:rsid w:val="00D41D60"/>
    <w:rsid w:val="00D4211B"/>
    <w:rsid w:val="00D422A2"/>
    <w:rsid w:val="00D42439"/>
    <w:rsid w:val="00D426B4"/>
    <w:rsid w:val="00D429E5"/>
    <w:rsid w:val="00D42B89"/>
    <w:rsid w:val="00D432EF"/>
    <w:rsid w:val="00D4334B"/>
    <w:rsid w:val="00D43506"/>
    <w:rsid w:val="00D436EB"/>
    <w:rsid w:val="00D43B91"/>
    <w:rsid w:val="00D4519F"/>
    <w:rsid w:val="00D45822"/>
    <w:rsid w:val="00D45D1A"/>
    <w:rsid w:val="00D460C2"/>
    <w:rsid w:val="00D463A1"/>
    <w:rsid w:val="00D4677E"/>
    <w:rsid w:val="00D46904"/>
    <w:rsid w:val="00D46FBE"/>
    <w:rsid w:val="00D475D2"/>
    <w:rsid w:val="00D477F3"/>
    <w:rsid w:val="00D478AF"/>
    <w:rsid w:val="00D4792E"/>
    <w:rsid w:val="00D47E29"/>
    <w:rsid w:val="00D50626"/>
    <w:rsid w:val="00D50931"/>
    <w:rsid w:val="00D51657"/>
    <w:rsid w:val="00D51665"/>
    <w:rsid w:val="00D5188D"/>
    <w:rsid w:val="00D52420"/>
    <w:rsid w:val="00D5242A"/>
    <w:rsid w:val="00D5258D"/>
    <w:rsid w:val="00D52AB2"/>
    <w:rsid w:val="00D52C4E"/>
    <w:rsid w:val="00D536B9"/>
    <w:rsid w:val="00D53ABC"/>
    <w:rsid w:val="00D54AC8"/>
    <w:rsid w:val="00D54B32"/>
    <w:rsid w:val="00D54EE3"/>
    <w:rsid w:val="00D5509F"/>
    <w:rsid w:val="00D552F6"/>
    <w:rsid w:val="00D56114"/>
    <w:rsid w:val="00D56D7B"/>
    <w:rsid w:val="00D57100"/>
    <w:rsid w:val="00D57631"/>
    <w:rsid w:val="00D6040C"/>
    <w:rsid w:val="00D604A2"/>
    <w:rsid w:val="00D6052D"/>
    <w:rsid w:val="00D60A44"/>
    <w:rsid w:val="00D61150"/>
    <w:rsid w:val="00D614C4"/>
    <w:rsid w:val="00D6175E"/>
    <w:rsid w:val="00D61965"/>
    <w:rsid w:val="00D61E20"/>
    <w:rsid w:val="00D62001"/>
    <w:rsid w:val="00D62094"/>
    <w:rsid w:val="00D62A5E"/>
    <w:rsid w:val="00D62B94"/>
    <w:rsid w:val="00D62D39"/>
    <w:rsid w:val="00D63242"/>
    <w:rsid w:val="00D6328B"/>
    <w:rsid w:val="00D63445"/>
    <w:rsid w:val="00D63BA1"/>
    <w:rsid w:val="00D63D95"/>
    <w:rsid w:val="00D63FD1"/>
    <w:rsid w:val="00D643DF"/>
    <w:rsid w:val="00D64533"/>
    <w:rsid w:val="00D64955"/>
    <w:rsid w:val="00D6509C"/>
    <w:rsid w:val="00D65307"/>
    <w:rsid w:val="00D6549C"/>
    <w:rsid w:val="00D65A91"/>
    <w:rsid w:val="00D65EBC"/>
    <w:rsid w:val="00D662C8"/>
    <w:rsid w:val="00D662FB"/>
    <w:rsid w:val="00D662FC"/>
    <w:rsid w:val="00D6650E"/>
    <w:rsid w:val="00D6658B"/>
    <w:rsid w:val="00D668CC"/>
    <w:rsid w:val="00D66B8F"/>
    <w:rsid w:val="00D66CF7"/>
    <w:rsid w:val="00D675A4"/>
    <w:rsid w:val="00D67C14"/>
    <w:rsid w:val="00D70C7C"/>
    <w:rsid w:val="00D71033"/>
    <w:rsid w:val="00D71189"/>
    <w:rsid w:val="00D714D0"/>
    <w:rsid w:val="00D71A16"/>
    <w:rsid w:val="00D71A3B"/>
    <w:rsid w:val="00D71CA1"/>
    <w:rsid w:val="00D723FC"/>
    <w:rsid w:val="00D72D48"/>
    <w:rsid w:val="00D73289"/>
    <w:rsid w:val="00D732B9"/>
    <w:rsid w:val="00D7406D"/>
    <w:rsid w:val="00D743F2"/>
    <w:rsid w:val="00D746F9"/>
    <w:rsid w:val="00D74DD6"/>
    <w:rsid w:val="00D751EF"/>
    <w:rsid w:val="00D758ED"/>
    <w:rsid w:val="00D75BC0"/>
    <w:rsid w:val="00D75D8D"/>
    <w:rsid w:val="00D76643"/>
    <w:rsid w:val="00D76D4B"/>
    <w:rsid w:val="00D779AB"/>
    <w:rsid w:val="00D77CB6"/>
    <w:rsid w:val="00D77F73"/>
    <w:rsid w:val="00D802A8"/>
    <w:rsid w:val="00D80889"/>
    <w:rsid w:val="00D808B9"/>
    <w:rsid w:val="00D80AA1"/>
    <w:rsid w:val="00D81B24"/>
    <w:rsid w:val="00D81C57"/>
    <w:rsid w:val="00D8226B"/>
    <w:rsid w:val="00D824AC"/>
    <w:rsid w:val="00D82589"/>
    <w:rsid w:val="00D826AA"/>
    <w:rsid w:val="00D82CE2"/>
    <w:rsid w:val="00D82F30"/>
    <w:rsid w:val="00D83B7B"/>
    <w:rsid w:val="00D84010"/>
    <w:rsid w:val="00D845F3"/>
    <w:rsid w:val="00D84605"/>
    <w:rsid w:val="00D848C2"/>
    <w:rsid w:val="00D84B1D"/>
    <w:rsid w:val="00D84C79"/>
    <w:rsid w:val="00D85AC5"/>
    <w:rsid w:val="00D85ADA"/>
    <w:rsid w:val="00D8613E"/>
    <w:rsid w:val="00D867DA"/>
    <w:rsid w:val="00D86BF0"/>
    <w:rsid w:val="00D86C0F"/>
    <w:rsid w:val="00D86C36"/>
    <w:rsid w:val="00D86DE4"/>
    <w:rsid w:val="00D86F4E"/>
    <w:rsid w:val="00D872A2"/>
    <w:rsid w:val="00D908EB"/>
    <w:rsid w:val="00D909A3"/>
    <w:rsid w:val="00D90D22"/>
    <w:rsid w:val="00D90FDE"/>
    <w:rsid w:val="00D913C3"/>
    <w:rsid w:val="00D91A88"/>
    <w:rsid w:val="00D92268"/>
    <w:rsid w:val="00D92AB7"/>
    <w:rsid w:val="00D93D8D"/>
    <w:rsid w:val="00D93EFB"/>
    <w:rsid w:val="00D946AF"/>
    <w:rsid w:val="00D94F77"/>
    <w:rsid w:val="00D953E9"/>
    <w:rsid w:val="00D956CA"/>
    <w:rsid w:val="00D95B0A"/>
    <w:rsid w:val="00D95E33"/>
    <w:rsid w:val="00D96033"/>
    <w:rsid w:val="00D961C5"/>
    <w:rsid w:val="00D96517"/>
    <w:rsid w:val="00D975D2"/>
    <w:rsid w:val="00D97933"/>
    <w:rsid w:val="00DA0A7B"/>
    <w:rsid w:val="00DA0B63"/>
    <w:rsid w:val="00DA15FD"/>
    <w:rsid w:val="00DA23C9"/>
    <w:rsid w:val="00DA2C11"/>
    <w:rsid w:val="00DA31D5"/>
    <w:rsid w:val="00DA3B16"/>
    <w:rsid w:val="00DA44EA"/>
    <w:rsid w:val="00DA484A"/>
    <w:rsid w:val="00DA5035"/>
    <w:rsid w:val="00DA54BB"/>
    <w:rsid w:val="00DA54EE"/>
    <w:rsid w:val="00DA587A"/>
    <w:rsid w:val="00DA5BF3"/>
    <w:rsid w:val="00DA5CED"/>
    <w:rsid w:val="00DA5DDF"/>
    <w:rsid w:val="00DA6286"/>
    <w:rsid w:val="00DB01DF"/>
    <w:rsid w:val="00DB0247"/>
    <w:rsid w:val="00DB0857"/>
    <w:rsid w:val="00DB0D88"/>
    <w:rsid w:val="00DB0EE0"/>
    <w:rsid w:val="00DB1533"/>
    <w:rsid w:val="00DB15D9"/>
    <w:rsid w:val="00DB1791"/>
    <w:rsid w:val="00DB1806"/>
    <w:rsid w:val="00DB182A"/>
    <w:rsid w:val="00DB1DCB"/>
    <w:rsid w:val="00DB2290"/>
    <w:rsid w:val="00DB235C"/>
    <w:rsid w:val="00DB2A48"/>
    <w:rsid w:val="00DB2EE3"/>
    <w:rsid w:val="00DB3B4F"/>
    <w:rsid w:val="00DB3CB9"/>
    <w:rsid w:val="00DB42D0"/>
    <w:rsid w:val="00DB43B6"/>
    <w:rsid w:val="00DB461E"/>
    <w:rsid w:val="00DB47B1"/>
    <w:rsid w:val="00DB4A45"/>
    <w:rsid w:val="00DB4A92"/>
    <w:rsid w:val="00DB4ADB"/>
    <w:rsid w:val="00DB53C3"/>
    <w:rsid w:val="00DB59A2"/>
    <w:rsid w:val="00DB5E1F"/>
    <w:rsid w:val="00DB5EF9"/>
    <w:rsid w:val="00DB64DF"/>
    <w:rsid w:val="00DB6A90"/>
    <w:rsid w:val="00DB6BF8"/>
    <w:rsid w:val="00DB6E79"/>
    <w:rsid w:val="00DB6EA7"/>
    <w:rsid w:val="00DB774F"/>
    <w:rsid w:val="00DB7DD2"/>
    <w:rsid w:val="00DC1097"/>
    <w:rsid w:val="00DC1297"/>
    <w:rsid w:val="00DC1A8D"/>
    <w:rsid w:val="00DC1A8E"/>
    <w:rsid w:val="00DC2867"/>
    <w:rsid w:val="00DC3099"/>
    <w:rsid w:val="00DC358F"/>
    <w:rsid w:val="00DC393C"/>
    <w:rsid w:val="00DC398C"/>
    <w:rsid w:val="00DC3C81"/>
    <w:rsid w:val="00DC3E86"/>
    <w:rsid w:val="00DC464A"/>
    <w:rsid w:val="00DC4D1A"/>
    <w:rsid w:val="00DC5169"/>
    <w:rsid w:val="00DC546A"/>
    <w:rsid w:val="00DC5700"/>
    <w:rsid w:val="00DC5827"/>
    <w:rsid w:val="00DC5E8E"/>
    <w:rsid w:val="00DC63CC"/>
    <w:rsid w:val="00DC66EC"/>
    <w:rsid w:val="00DC6732"/>
    <w:rsid w:val="00DC68DF"/>
    <w:rsid w:val="00DC6FB1"/>
    <w:rsid w:val="00DC7096"/>
    <w:rsid w:val="00DD007E"/>
    <w:rsid w:val="00DD1667"/>
    <w:rsid w:val="00DD19E1"/>
    <w:rsid w:val="00DD21AC"/>
    <w:rsid w:val="00DD2459"/>
    <w:rsid w:val="00DD2E9D"/>
    <w:rsid w:val="00DD4183"/>
    <w:rsid w:val="00DD480A"/>
    <w:rsid w:val="00DD48F7"/>
    <w:rsid w:val="00DD4A18"/>
    <w:rsid w:val="00DD5495"/>
    <w:rsid w:val="00DD5640"/>
    <w:rsid w:val="00DD5E56"/>
    <w:rsid w:val="00DD5F1E"/>
    <w:rsid w:val="00DD6344"/>
    <w:rsid w:val="00DD666D"/>
    <w:rsid w:val="00DD69D5"/>
    <w:rsid w:val="00DD7531"/>
    <w:rsid w:val="00DD78BE"/>
    <w:rsid w:val="00DD7B53"/>
    <w:rsid w:val="00DD7D0C"/>
    <w:rsid w:val="00DE1AA1"/>
    <w:rsid w:val="00DE2304"/>
    <w:rsid w:val="00DE2529"/>
    <w:rsid w:val="00DE256C"/>
    <w:rsid w:val="00DE2AD9"/>
    <w:rsid w:val="00DE2B78"/>
    <w:rsid w:val="00DE2E19"/>
    <w:rsid w:val="00DE2FA5"/>
    <w:rsid w:val="00DE3274"/>
    <w:rsid w:val="00DE3412"/>
    <w:rsid w:val="00DE34EC"/>
    <w:rsid w:val="00DE3A49"/>
    <w:rsid w:val="00DE4721"/>
    <w:rsid w:val="00DE4938"/>
    <w:rsid w:val="00DE4C03"/>
    <w:rsid w:val="00DE4F22"/>
    <w:rsid w:val="00DE512D"/>
    <w:rsid w:val="00DE5D16"/>
    <w:rsid w:val="00DE66BA"/>
    <w:rsid w:val="00DE6802"/>
    <w:rsid w:val="00DE708F"/>
    <w:rsid w:val="00DE70AC"/>
    <w:rsid w:val="00DE71E3"/>
    <w:rsid w:val="00DE72E1"/>
    <w:rsid w:val="00DE7C60"/>
    <w:rsid w:val="00DE7F05"/>
    <w:rsid w:val="00DE7F79"/>
    <w:rsid w:val="00DE7FF6"/>
    <w:rsid w:val="00DF00B8"/>
    <w:rsid w:val="00DF0864"/>
    <w:rsid w:val="00DF0C94"/>
    <w:rsid w:val="00DF1030"/>
    <w:rsid w:val="00DF1294"/>
    <w:rsid w:val="00DF1374"/>
    <w:rsid w:val="00DF1F85"/>
    <w:rsid w:val="00DF20A3"/>
    <w:rsid w:val="00DF217E"/>
    <w:rsid w:val="00DF2524"/>
    <w:rsid w:val="00DF2D21"/>
    <w:rsid w:val="00DF2F00"/>
    <w:rsid w:val="00DF3077"/>
    <w:rsid w:val="00DF391E"/>
    <w:rsid w:val="00DF3B16"/>
    <w:rsid w:val="00DF4232"/>
    <w:rsid w:val="00DF4733"/>
    <w:rsid w:val="00DF49C9"/>
    <w:rsid w:val="00DF4B9F"/>
    <w:rsid w:val="00DF4CC8"/>
    <w:rsid w:val="00DF525A"/>
    <w:rsid w:val="00DF5A81"/>
    <w:rsid w:val="00DF5B3D"/>
    <w:rsid w:val="00DF6252"/>
    <w:rsid w:val="00DF6B87"/>
    <w:rsid w:val="00DF6BB5"/>
    <w:rsid w:val="00DF6C6F"/>
    <w:rsid w:val="00DF7297"/>
    <w:rsid w:val="00DF7E9D"/>
    <w:rsid w:val="00E001F0"/>
    <w:rsid w:val="00E0055F"/>
    <w:rsid w:val="00E0128F"/>
    <w:rsid w:val="00E0155A"/>
    <w:rsid w:val="00E01833"/>
    <w:rsid w:val="00E018E3"/>
    <w:rsid w:val="00E01B40"/>
    <w:rsid w:val="00E01EC6"/>
    <w:rsid w:val="00E01EE3"/>
    <w:rsid w:val="00E020BD"/>
    <w:rsid w:val="00E021B1"/>
    <w:rsid w:val="00E02EFE"/>
    <w:rsid w:val="00E03135"/>
    <w:rsid w:val="00E03382"/>
    <w:rsid w:val="00E0351D"/>
    <w:rsid w:val="00E0380E"/>
    <w:rsid w:val="00E03AAA"/>
    <w:rsid w:val="00E03C5B"/>
    <w:rsid w:val="00E042FD"/>
    <w:rsid w:val="00E0467D"/>
    <w:rsid w:val="00E046DD"/>
    <w:rsid w:val="00E05E7F"/>
    <w:rsid w:val="00E06224"/>
    <w:rsid w:val="00E068FD"/>
    <w:rsid w:val="00E07404"/>
    <w:rsid w:val="00E07B81"/>
    <w:rsid w:val="00E101A4"/>
    <w:rsid w:val="00E10471"/>
    <w:rsid w:val="00E106A1"/>
    <w:rsid w:val="00E107DF"/>
    <w:rsid w:val="00E109F1"/>
    <w:rsid w:val="00E10A81"/>
    <w:rsid w:val="00E10BE2"/>
    <w:rsid w:val="00E1102C"/>
    <w:rsid w:val="00E1138B"/>
    <w:rsid w:val="00E11A5F"/>
    <w:rsid w:val="00E12288"/>
    <w:rsid w:val="00E1254E"/>
    <w:rsid w:val="00E13D91"/>
    <w:rsid w:val="00E14057"/>
    <w:rsid w:val="00E142B8"/>
    <w:rsid w:val="00E14ACA"/>
    <w:rsid w:val="00E14AE4"/>
    <w:rsid w:val="00E14AEF"/>
    <w:rsid w:val="00E15518"/>
    <w:rsid w:val="00E15686"/>
    <w:rsid w:val="00E15753"/>
    <w:rsid w:val="00E159B3"/>
    <w:rsid w:val="00E15EE1"/>
    <w:rsid w:val="00E1609D"/>
    <w:rsid w:val="00E160D1"/>
    <w:rsid w:val="00E161D2"/>
    <w:rsid w:val="00E16E08"/>
    <w:rsid w:val="00E17064"/>
    <w:rsid w:val="00E1720C"/>
    <w:rsid w:val="00E1753B"/>
    <w:rsid w:val="00E20716"/>
    <w:rsid w:val="00E20785"/>
    <w:rsid w:val="00E2078C"/>
    <w:rsid w:val="00E20939"/>
    <w:rsid w:val="00E20969"/>
    <w:rsid w:val="00E20CF6"/>
    <w:rsid w:val="00E21261"/>
    <w:rsid w:val="00E2223E"/>
    <w:rsid w:val="00E2275A"/>
    <w:rsid w:val="00E22CB8"/>
    <w:rsid w:val="00E22DE3"/>
    <w:rsid w:val="00E22FB8"/>
    <w:rsid w:val="00E23141"/>
    <w:rsid w:val="00E2316F"/>
    <w:rsid w:val="00E23A16"/>
    <w:rsid w:val="00E23E39"/>
    <w:rsid w:val="00E23F69"/>
    <w:rsid w:val="00E23F7C"/>
    <w:rsid w:val="00E24AA3"/>
    <w:rsid w:val="00E24FFC"/>
    <w:rsid w:val="00E25138"/>
    <w:rsid w:val="00E26671"/>
    <w:rsid w:val="00E27D51"/>
    <w:rsid w:val="00E315FC"/>
    <w:rsid w:val="00E31AA5"/>
    <w:rsid w:val="00E31C43"/>
    <w:rsid w:val="00E31D36"/>
    <w:rsid w:val="00E321F3"/>
    <w:rsid w:val="00E324F7"/>
    <w:rsid w:val="00E3288F"/>
    <w:rsid w:val="00E32914"/>
    <w:rsid w:val="00E33593"/>
    <w:rsid w:val="00E3364A"/>
    <w:rsid w:val="00E33A82"/>
    <w:rsid w:val="00E33B47"/>
    <w:rsid w:val="00E33EDD"/>
    <w:rsid w:val="00E33EEA"/>
    <w:rsid w:val="00E34E00"/>
    <w:rsid w:val="00E3530E"/>
    <w:rsid w:val="00E3582D"/>
    <w:rsid w:val="00E35B30"/>
    <w:rsid w:val="00E3653E"/>
    <w:rsid w:val="00E369ED"/>
    <w:rsid w:val="00E36D94"/>
    <w:rsid w:val="00E37253"/>
    <w:rsid w:val="00E37531"/>
    <w:rsid w:val="00E37551"/>
    <w:rsid w:val="00E40404"/>
    <w:rsid w:val="00E40556"/>
    <w:rsid w:val="00E4085C"/>
    <w:rsid w:val="00E40AAB"/>
    <w:rsid w:val="00E40CC4"/>
    <w:rsid w:val="00E40CF1"/>
    <w:rsid w:val="00E40D20"/>
    <w:rsid w:val="00E40E63"/>
    <w:rsid w:val="00E40EB6"/>
    <w:rsid w:val="00E4154F"/>
    <w:rsid w:val="00E421FF"/>
    <w:rsid w:val="00E42312"/>
    <w:rsid w:val="00E4261F"/>
    <w:rsid w:val="00E434EB"/>
    <w:rsid w:val="00E43A21"/>
    <w:rsid w:val="00E44190"/>
    <w:rsid w:val="00E44C83"/>
    <w:rsid w:val="00E44EB8"/>
    <w:rsid w:val="00E44FDB"/>
    <w:rsid w:val="00E45222"/>
    <w:rsid w:val="00E45C9C"/>
    <w:rsid w:val="00E45D79"/>
    <w:rsid w:val="00E46B90"/>
    <w:rsid w:val="00E47032"/>
    <w:rsid w:val="00E47D2A"/>
    <w:rsid w:val="00E500EC"/>
    <w:rsid w:val="00E5068C"/>
    <w:rsid w:val="00E50C33"/>
    <w:rsid w:val="00E50CDB"/>
    <w:rsid w:val="00E50D83"/>
    <w:rsid w:val="00E51422"/>
    <w:rsid w:val="00E514B8"/>
    <w:rsid w:val="00E5150F"/>
    <w:rsid w:val="00E51539"/>
    <w:rsid w:val="00E51B82"/>
    <w:rsid w:val="00E51F30"/>
    <w:rsid w:val="00E52297"/>
    <w:rsid w:val="00E52980"/>
    <w:rsid w:val="00E52E4B"/>
    <w:rsid w:val="00E53511"/>
    <w:rsid w:val="00E5385E"/>
    <w:rsid w:val="00E53F30"/>
    <w:rsid w:val="00E542DC"/>
    <w:rsid w:val="00E54C73"/>
    <w:rsid w:val="00E54DC5"/>
    <w:rsid w:val="00E54F51"/>
    <w:rsid w:val="00E55188"/>
    <w:rsid w:val="00E5522B"/>
    <w:rsid w:val="00E558A5"/>
    <w:rsid w:val="00E5594D"/>
    <w:rsid w:val="00E55C1B"/>
    <w:rsid w:val="00E5666C"/>
    <w:rsid w:val="00E567A5"/>
    <w:rsid w:val="00E57255"/>
    <w:rsid w:val="00E57370"/>
    <w:rsid w:val="00E5752D"/>
    <w:rsid w:val="00E576BB"/>
    <w:rsid w:val="00E57812"/>
    <w:rsid w:val="00E578F3"/>
    <w:rsid w:val="00E57ABC"/>
    <w:rsid w:val="00E57B68"/>
    <w:rsid w:val="00E57D2B"/>
    <w:rsid w:val="00E60401"/>
    <w:rsid w:val="00E60D6D"/>
    <w:rsid w:val="00E61257"/>
    <w:rsid w:val="00E62105"/>
    <w:rsid w:val="00E625BE"/>
    <w:rsid w:val="00E6289A"/>
    <w:rsid w:val="00E62E2E"/>
    <w:rsid w:val="00E63323"/>
    <w:rsid w:val="00E637D5"/>
    <w:rsid w:val="00E63929"/>
    <w:rsid w:val="00E63E2A"/>
    <w:rsid w:val="00E64108"/>
    <w:rsid w:val="00E641B3"/>
    <w:rsid w:val="00E646E2"/>
    <w:rsid w:val="00E64A83"/>
    <w:rsid w:val="00E64B9C"/>
    <w:rsid w:val="00E65575"/>
    <w:rsid w:val="00E65FAA"/>
    <w:rsid w:val="00E66227"/>
    <w:rsid w:val="00E66397"/>
    <w:rsid w:val="00E6766F"/>
    <w:rsid w:val="00E67DEA"/>
    <w:rsid w:val="00E7017B"/>
    <w:rsid w:val="00E70458"/>
    <w:rsid w:val="00E7058D"/>
    <w:rsid w:val="00E70898"/>
    <w:rsid w:val="00E710FD"/>
    <w:rsid w:val="00E711DD"/>
    <w:rsid w:val="00E7129A"/>
    <w:rsid w:val="00E71F1B"/>
    <w:rsid w:val="00E72367"/>
    <w:rsid w:val="00E7283F"/>
    <w:rsid w:val="00E72AAA"/>
    <w:rsid w:val="00E72EF6"/>
    <w:rsid w:val="00E7307C"/>
    <w:rsid w:val="00E73710"/>
    <w:rsid w:val="00E73A03"/>
    <w:rsid w:val="00E73A76"/>
    <w:rsid w:val="00E73D66"/>
    <w:rsid w:val="00E749D2"/>
    <w:rsid w:val="00E74B6A"/>
    <w:rsid w:val="00E751B7"/>
    <w:rsid w:val="00E75301"/>
    <w:rsid w:val="00E760CE"/>
    <w:rsid w:val="00E763F7"/>
    <w:rsid w:val="00E76C22"/>
    <w:rsid w:val="00E76DF0"/>
    <w:rsid w:val="00E77259"/>
    <w:rsid w:val="00E77ABF"/>
    <w:rsid w:val="00E77BA4"/>
    <w:rsid w:val="00E801D2"/>
    <w:rsid w:val="00E802CC"/>
    <w:rsid w:val="00E8082F"/>
    <w:rsid w:val="00E80A6F"/>
    <w:rsid w:val="00E80B57"/>
    <w:rsid w:val="00E81CEA"/>
    <w:rsid w:val="00E82613"/>
    <w:rsid w:val="00E826B4"/>
    <w:rsid w:val="00E82B66"/>
    <w:rsid w:val="00E82DD3"/>
    <w:rsid w:val="00E841D2"/>
    <w:rsid w:val="00E8499B"/>
    <w:rsid w:val="00E851D8"/>
    <w:rsid w:val="00E85965"/>
    <w:rsid w:val="00E8596D"/>
    <w:rsid w:val="00E85F91"/>
    <w:rsid w:val="00E86B8A"/>
    <w:rsid w:val="00E86D12"/>
    <w:rsid w:val="00E86E23"/>
    <w:rsid w:val="00E86E4C"/>
    <w:rsid w:val="00E874EE"/>
    <w:rsid w:val="00E879F0"/>
    <w:rsid w:val="00E90232"/>
    <w:rsid w:val="00E90A3D"/>
    <w:rsid w:val="00E90AE4"/>
    <w:rsid w:val="00E90E8A"/>
    <w:rsid w:val="00E914C7"/>
    <w:rsid w:val="00E91C4C"/>
    <w:rsid w:val="00E921B2"/>
    <w:rsid w:val="00E92207"/>
    <w:rsid w:val="00E92469"/>
    <w:rsid w:val="00E92BE0"/>
    <w:rsid w:val="00E930FA"/>
    <w:rsid w:val="00E937B7"/>
    <w:rsid w:val="00E939B8"/>
    <w:rsid w:val="00E93A1A"/>
    <w:rsid w:val="00E93CA8"/>
    <w:rsid w:val="00E9429C"/>
    <w:rsid w:val="00E94A8D"/>
    <w:rsid w:val="00E94F59"/>
    <w:rsid w:val="00E961A7"/>
    <w:rsid w:val="00E964A9"/>
    <w:rsid w:val="00E97913"/>
    <w:rsid w:val="00E97B4B"/>
    <w:rsid w:val="00EA00E0"/>
    <w:rsid w:val="00EA015C"/>
    <w:rsid w:val="00EA08C0"/>
    <w:rsid w:val="00EA0D83"/>
    <w:rsid w:val="00EA2FD2"/>
    <w:rsid w:val="00EA31A7"/>
    <w:rsid w:val="00EA32AE"/>
    <w:rsid w:val="00EA3647"/>
    <w:rsid w:val="00EA3837"/>
    <w:rsid w:val="00EA3A26"/>
    <w:rsid w:val="00EA3B3B"/>
    <w:rsid w:val="00EA3F5A"/>
    <w:rsid w:val="00EA41BA"/>
    <w:rsid w:val="00EA4238"/>
    <w:rsid w:val="00EA455A"/>
    <w:rsid w:val="00EA4ADC"/>
    <w:rsid w:val="00EA4B1A"/>
    <w:rsid w:val="00EA4C4C"/>
    <w:rsid w:val="00EA50C8"/>
    <w:rsid w:val="00EA51CD"/>
    <w:rsid w:val="00EA5236"/>
    <w:rsid w:val="00EA5261"/>
    <w:rsid w:val="00EA5651"/>
    <w:rsid w:val="00EA5914"/>
    <w:rsid w:val="00EA5B2F"/>
    <w:rsid w:val="00EA6CB8"/>
    <w:rsid w:val="00EA741F"/>
    <w:rsid w:val="00EA7F72"/>
    <w:rsid w:val="00EB0882"/>
    <w:rsid w:val="00EB0B40"/>
    <w:rsid w:val="00EB0E46"/>
    <w:rsid w:val="00EB0E86"/>
    <w:rsid w:val="00EB100F"/>
    <w:rsid w:val="00EB10A0"/>
    <w:rsid w:val="00EB160D"/>
    <w:rsid w:val="00EB1A35"/>
    <w:rsid w:val="00EB2100"/>
    <w:rsid w:val="00EB2C26"/>
    <w:rsid w:val="00EB319E"/>
    <w:rsid w:val="00EB3806"/>
    <w:rsid w:val="00EB452A"/>
    <w:rsid w:val="00EB469A"/>
    <w:rsid w:val="00EB487B"/>
    <w:rsid w:val="00EB4C0B"/>
    <w:rsid w:val="00EB4DFC"/>
    <w:rsid w:val="00EB58CF"/>
    <w:rsid w:val="00EB5AAB"/>
    <w:rsid w:val="00EB5F82"/>
    <w:rsid w:val="00EB61BA"/>
    <w:rsid w:val="00EB62A1"/>
    <w:rsid w:val="00EB6A07"/>
    <w:rsid w:val="00EB6CD6"/>
    <w:rsid w:val="00EB7247"/>
    <w:rsid w:val="00EB78D0"/>
    <w:rsid w:val="00EB7E7A"/>
    <w:rsid w:val="00EC02B8"/>
    <w:rsid w:val="00EC098D"/>
    <w:rsid w:val="00EC0ED7"/>
    <w:rsid w:val="00EC12F5"/>
    <w:rsid w:val="00EC1C63"/>
    <w:rsid w:val="00EC2160"/>
    <w:rsid w:val="00EC2FCB"/>
    <w:rsid w:val="00EC306D"/>
    <w:rsid w:val="00EC319B"/>
    <w:rsid w:val="00EC4127"/>
    <w:rsid w:val="00EC4380"/>
    <w:rsid w:val="00EC4412"/>
    <w:rsid w:val="00EC4494"/>
    <w:rsid w:val="00EC4D84"/>
    <w:rsid w:val="00EC4E75"/>
    <w:rsid w:val="00EC4F2D"/>
    <w:rsid w:val="00EC4F78"/>
    <w:rsid w:val="00EC50E1"/>
    <w:rsid w:val="00EC5F3E"/>
    <w:rsid w:val="00EC676C"/>
    <w:rsid w:val="00EC6B49"/>
    <w:rsid w:val="00EC6EA6"/>
    <w:rsid w:val="00EC7A07"/>
    <w:rsid w:val="00EC7E49"/>
    <w:rsid w:val="00ED079F"/>
    <w:rsid w:val="00ED0BB1"/>
    <w:rsid w:val="00ED0CC6"/>
    <w:rsid w:val="00ED0D63"/>
    <w:rsid w:val="00ED2FC1"/>
    <w:rsid w:val="00ED3283"/>
    <w:rsid w:val="00ED32E3"/>
    <w:rsid w:val="00ED3321"/>
    <w:rsid w:val="00ED4959"/>
    <w:rsid w:val="00ED544A"/>
    <w:rsid w:val="00ED5994"/>
    <w:rsid w:val="00ED5AAD"/>
    <w:rsid w:val="00ED5F3E"/>
    <w:rsid w:val="00ED64E5"/>
    <w:rsid w:val="00ED66B3"/>
    <w:rsid w:val="00ED66E5"/>
    <w:rsid w:val="00ED684B"/>
    <w:rsid w:val="00ED70D7"/>
    <w:rsid w:val="00ED79AD"/>
    <w:rsid w:val="00EE05EE"/>
    <w:rsid w:val="00EE089B"/>
    <w:rsid w:val="00EE0BC1"/>
    <w:rsid w:val="00EE0C22"/>
    <w:rsid w:val="00EE0CCE"/>
    <w:rsid w:val="00EE0DED"/>
    <w:rsid w:val="00EE1072"/>
    <w:rsid w:val="00EE117A"/>
    <w:rsid w:val="00EE1224"/>
    <w:rsid w:val="00EE1269"/>
    <w:rsid w:val="00EE14B4"/>
    <w:rsid w:val="00EE157D"/>
    <w:rsid w:val="00EE16F4"/>
    <w:rsid w:val="00EE1F6B"/>
    <w:rsid w:val="00EE2BB3"/>
    <w:rsid w:val="00EE36BE"/>
    <w:rsid w:val="00EE3BD4"/>
    <w:rsid w:val="00EE3FC0"/>
    <w:rsid w:val="00EE4320"/>
    <w:rsid w:val="00EE4958"/>
    <w:rsid w:val="00EE4BFC"/>
    <w:rsid w:val="00EE4FC6"/>
    <w:rsid w:val="00EE52CE"/>
    <w:rsid w:val="00EE5837"/>
    <w:rsid w:val="00EE58C0"/>
    <w:rsid w:val="00EE6375"/>
    <w:rsid w:val="00EE68DA"/>
    <w:rsid w:val="00EE7816"/>
    <w:rsid w:val="00EF01FA"/>
    <w:rsid w:val="00EF0D8E"/>
    <w:rsid w:val="00EF10AD"/>
    <w:rsid w:val="00EF179A"/>
    <w:rsid w:val="00EF1BD9"/>
    <w:rsid w:val="00EF22A3"/>
    <w:rsid w:val="00EF2994"/>
    <w:rsid w:val="00EF3495"/>
    <w:rsid w:val="00EF3680"/>
    <w:rsid w:val="00EF388E"/>
    <w:rsid w:val="00EF38B1"/>
    <w:rsid w:val="00EF391B"/>
    <w:rsid w:val="00EF3E03"/>
    <w:rsid w:val="00EF43CB"/>
    <w:rsid w:val="00EF474F"/>
    <w:rsid w:val="00EF58BF"/>
    <w:rsid w:val="00EF5CD6"/>
    <w:rsid w:val="00EF6619"/>
    <w:rsid w:val="00EF6965"/>
    <w:rsid w:val="00EF6A8D"/>
    <w:rsid w:val="00EF6AC6"/>
    <w:rsid w:val="00EF6C4E"/>
    <w:rsid w:val="00EF71E7"/>
    <w:rsid w:val="00EF7219"/>
    <w:rsid w:val="00F00164"/>
    <w:rsid w:val="00F00531"/>
    <w:rsid w:val="00F0073A"/>
    <w:rsid w:val="00F008A2"/>
    <w:rsid w:val="00F00B52"/>
    <w:rsid w:val="00F01928"/>
    <w:rsid w:val="00F0196C"/>
    <w:rsid w:val="00F01CAA"/>
    <w:rsid w:val="00F0210D"/>
    <w:rsid w:val="00F0215E"/>
    <w:rsid w:val="00F02BED"/>
    <w:rsid w:val="00F02E31"/>
    <w:rsid w:val="00F02E33"/>
    <w:rsid w:val="00F0365B"/>
    <w:rsid w:val="00F044D2"/>
    <w:rsid w:val="00F04DA3"/>
    <w:rsid w:val="00F04F91"/>
    <w:rsid w:val="00F051C9"/>
    <w:rsid w:val="00F05F5F"/>
    <w:rsid w:val="00F0612A"/>
    <w:rsid w:val="00F06145"/>
    <w:rsid w:val="00F06BC8"/>
    <w:rsid w:val="00F071F9"/>
    <w:rsid w:val="00F1043E"/>
    <w:rsid w:val="00F10563"/>
    <w:rsid w:val="00F108A6"/>
    <w:rsid w:val="00F11491"/>
    <w:rsid w:val="00F11652"/>
    <w:rsid w:val="00F11A87"/>
    <w:rsid w:val="00F12043"/>
    <w:rsid w:val="00F1243C"/>
    <w:rsid w:val="00F12BB9"/>
    <w:rsid w:val="00F131FE"/>
    <w:rsid w:val="00F132ED"/>
    <w:rsid w:val="00F13971"/>
    <w:rsid w:val="00F1462F"/>
    <w:rsid w:val="00F14ACE"/>
    <w:rsid w:val="00F15206"/>
    <w:rsid w:val="00F15B2A"/>
    <w:rsid w:val="00F15D89"/>
    <w:rsid w:val="00F15E61"/>
    <w:rsid w:val="00F16377"/>
    <w:rsid w:val="00F16688"/>
    <w:rsid w:val="00F16AC6"/>
    <w:rsid w:val="00F1706D"/>
    <w:rsid w:val="00F1715C"/>
    <w:rsid w:val="00F1741A"/>
    <w:rsid w:val="00F17DBB"/>
    <w:rsid w:val="00F17E3B"/>
    <w:rsid w:val="00F20410"/>
    <w:rsid w:val="00F2069D"/>
    <w:rsid w:val="00F208D0"/>
    <w:rsid w:val="00F20D37"/>
    <w:rsid w:val="00F2109A"/>
    <w:rsid w:val="00F2116C"/>
    <w:rsid w:val="00F2136A"/>
    <w:rsid w:val="00F2143E"/>
    <w:rsid w:val="00F2149F"/>
    <w:rsid w:val="00F218E5"/>
    <w:rsid w:val="00F21BB2"/>
    <w:rsid w:val="00F22C1B"/>
    <w:rsid w:val="00F2322F"/>
    <w:rsid w:val="00F2326C"/>
    <w:rsid w:val="00F2453C"/>
    <w:rsid w:val="00F2487E"/>
    <w:rsid w:val="00F24E28"/>
    <w:rsid w:val="00F24F28"/>
    <w:rsid w:val="00F25031"/>
    <w:rsid w:val="00F2553F"/>
    <w:rsid w:val="00F260EB"/>
    <w:rsid w:val="00F26ADB"/>
    <w:rsid w:val="00F26CFD"/>
    <w:rsid w:val="00F26D0A"/>
    <w:rsid w:val="00F26D4E"/>
    <w:rsid w:val="00F26E82"/>
    <w:rsid w:val="00F2722A"/>
    <w:rsid w:val="00F2725B"/>
    <w:rsid w:val="00F279AA"/>
    <w:rsid w:val="00F27AB7"/>
    <w:rsid w:val="00F27F9E"/>
    <w:rsid w:val="00F30A96"/>
    <w:rsid w:val="00F30C24"/>
    <w:rsid w:val="00F30D4C"/>
    <w:rsid w:val="00F319B2"/>
    <w:rsid w:val="00F31FBC"/>
    <w:rsid w:val="00F32158"/>
    <w:rsid w:val="00F32349"/>
    <w:rsid w:val="00F32951"/>
    <w:rsid w:val="00F32E4E"/>
    <w:rsid w:val="00F335F4"/>
    <w:rsid w:val="00F34557"/>
    <w:rsid w:val="00F345BB"/>
    <w:rsid w:val="00F34635"/>
    <w:rsid w:val="00F348FE"/>
    <w:rsid w:val="00F34C9F"/>
    <w:rsid w:val="00F34EAE"/>
    <w:rsid w:val="00F35307"/>
    <w:rsid w:val="00F35624"/>
    <w:rsid w:val="00F356D7"/>
    <w:rsid w:val="00F35F17"/>
    <w:rsid w:val="00F361BC"/>
    <w:rsid w:val="00F3634F"/>
    <w:rsid w:val="00F3651C"/>
    <w:rsid w:val="00F36596"/>
    <w:rsid w:val="00F366DB"/>
    <w:rsid w:val="00F36AE2"/>
    <w:rsid w:val="00F36D5C"/>
    <w:rsid w:val="00F36F95"/>
    <w:rsid w:val="00F378B5"/>
    <w:rsid w:val="00F378FE"/>
    <w:rsid w:val="00F37C06"/>
    <w:rsid w:val="00F40D3C"/>
    <w:rsid w:val="00F40EA8"/>
    <w:rsid w:val="00F41104"/>
    <w:rsid w:val="00F41606"/>
    <w:rsid w:val="00F417DE"/>
    <w:rsid w:val="00F41BFD"/>
    <w:rsid w:val="00F41DB2"/>
    <w:rsid w:val="00F41E4D"/>
    <w:rsid w:val="00F42418"/>
    <w:rsid w:val="00F42595"/>
    <w:rsid w:val="00F42908"/>
    <w:rsid w:val="00F43138"/>
    <w:rsid w:val="00F43554"/>
    <w:rsid w:val="00F4360A"/>
    <w:rsid w:val="00F43BD8"/>
    <w:rsid w:val="00F447C3"/>
    <w:rsid w:val="00F44C98"/>
    <w:rsid w:val="00F45FC9"/>
    <w:rsid w:val="00F461FE"/>
    <w:rsid w:val="00F46ABB"/>
    <w:rsid w:val="00F473B4"/>
    <w:rsid w:val="00F477BB"/>
    <w:rsid w:val="00F47B89"/>
    <w:rsid w:val="00F47E18"/>
    <w:rsid w:val="00F507C5"/>
    <w:rsid w:val="00F50E42"/>
    <w:rsid w:val="00F518E0"/>
    <w:rsid w:val="00F5195E"/>
    <w:rsid w:val="00F521A5"/>
    <w:rsid w:val="00F52680"/>
    <w:rsid w:val="00F53353"/>
    <w:rsid w:val="00F53789"/>
    <w:rsid w:val="00F53E27"/>
    <w:rsid w:val="00F544C2"/>
    <w:rsid w:val="00F54F4C"/>
    <w:rsid w:val="00F550FB"/>
    <w:rsid w:val="00F551F2"/>
    <w:rsid w:val="00F55378"/>
    <w:rsid w:val="00F561BF"/>
    <w:rsid w:val="00F56A23"/>
    <w:rsid w:val="00F56D53"/>
    <w:rsid w:val="00F572F9"/>
    <w:rsid w:val="00F60517"/>
    <w:rsid w:val="00F60743"/>
    <w:rsid w:val="00F60ED1"/>
    <w:rsid w:val="00F610CA"/>
    <w:rsid w:val="00F61780"/>
    <w:rsid w:val="00F62328"/>
    <w:rsid w:val="00F627A0"/>
    <w:rsid w:val="00F62FBF"/>
    <w:rsid w:val="00F6315C"/>
    <w:rsid w:val="00F63FEE"/>
    <w:rsid w:val="00F645F5"/>
    <w:rsid w:val="00F646AA"/>
    <w:rsid w:val="00F646DC"/>
    <w:rsid w:val="00F6474D"/>
    <w:rsid w:val="00F6484B"/>
    <w:rsid w:val="00F64AEE"/>
    <w:rsid w:val="00F653D6"/>
    <w:rsid w:val="00F657A8"/>
    <w:rsid w:val="00F65F4D"/>
    <w:rsid w:val="00F66BD7"/>
    <w:rsid w:val="00F67096"/>
    <w:rsid w:val="00F670A0"/>
    <w:rsid w:val="00F67C8F"/>
    <w:rsid w:val="00F70430"/>
    <w:rsid w:val="00F704FB"/>
    <w:rsid w:val="00F705BC"/>
    <w:rsid w:val="00F70F91"/>
    <w:rsid w:val="00F712DC"/>
    <w:rsid w:val="00F71382"/>
    <w:rsid w:val="00F718BA"/>
    <w:rsid w:val="00F718C6"/>
    <w:rsid w:val="00F71FAD"/>
    <w:rsid w:val="00F72CCE"/>
    <w:rsid w:val="00F73109"/>
    <w:rsid w:val="00F732AC"/>
    <w:rsid w:val="00F7330E"/>
    <w:rsid w:val="00F73A0D"/>
    <w:rsid w:val="00F74270"/>
    <w:rsid w:val="00F74540"/>
    <w:rsid w:val="00F748F3"/>
    <w:rsid w:val="00F750A9"/>
    <w:rsid w:val="00F752C8"/>
    <w:rsid w:val="00F75690"/>
    <w:rsid w:val="00F75A9E"/>
    <w:rsid w:val="00F7650F"/>
    <w:rsid w:val="00F769A5"/>
    <w:rsid w:val="00F76D3B"/>
    <w:rsid w:val="00F772DA"/>
    <w:rsid w:val="00F773CD"/>
    <w:rsid w:val="00F80D7B"/>
    <w:rsid w:val="00F816B8"/>
    <w:rsid w:val="00F8178B"/>
    <w:rsid w:val="00F81858"/>
    <w:rsid w:val="00F82001"/>
    <w:rsid w:val="00F821F1"/>
    <w:rsid w:val="00F8248B"/>
    <w:rsid w:val="00F82C03"/>
    <w:rsid w:val="00F83B50"/>
    <w:rsid w:val="00F83EAF"/>
    <w:rsid w:val="00F84760"/>
    <w:rsid w:val="00F84F2F"/>
    <w:rsid w:val="00F84FD0"/>
    <w:rsid w:val="00F85040"/>
    <w:rsid w:val="00F8557E"/>
    <w:rsid w:val="00F85A00"/>
    <w:rsid w:val="00F85D0D"/>
    <w:rsid w:val="00F8650C"/>
    <w:rsid w:val="00F86B97"/>
    <w:rsid w:val="00F86EA4"/>
    <w:rsid w:val="00F86EFD"/>
    <w:rsid w:val="00F87208"/>
    <w:rsid w:val="00F87867"/>
    <w:rsid w:val="00F87DA5"/>
    <w:rsid w:val="00F90098"/>
    <w:rsid w:val="00F9043E"/>
    <w:rsid w:val="00F90C62"/>
    <w:rsid w:val="00F90D73"/>
    <w:rsid w:val="00F90EEC"/>
    <w:rsid w:val="00F910E1"/>
    <w:rsid w:val="00F912E8"/>
    <w:rsid w:val="00F9132D"/>
    <w:rsid w:val="00F91408"/>
    <w:rsid w:val="00F91CDD"/>
    <w:rsid w:val="00F92B94"/>
    <w:rsid w:val="00F92E65"/>
    <w:rsid w:val="00F933DB"/>
    <w:rsid w:val="00F93564"/>
    <w:rsid w:val="00F93738"/>
    <w:rsid w:val="00F93D2C"/>
    <w:rsid w:val="00F93EEF"/>
    <w:rsid w:val="00F93F7C"/>
    <w:rsid w:val="00F94730"/>
    <w:rsid w:val="00F947F5"/>
    <w:rsid w:val="00F9516A"/>
    <w:rsid w:val="00F952C2"/>
    <w:rsid w:val="00F9565C"/>
    <w:rsid w:val="00F95A8E"/>
    <w:rsid w:val="00F9642C"/>
    <w:rsid w:val="00F96507"/>
    <w:rsid w:val="00F96930"/>
    <w:rsid w:val="00F97247"/>
    <w:rsid w:val="00F9766D"/>
    <w:rsid w:val="00F97AC5"/>
    <w:rsid w:val="00FA053A"/>
    <w:rsid w:val="00FA1535"/>
    <w:rsid w:val="00FA1692"/>
    <w:rsid w:val="00FA17CA"/>
    <w:rsid w:val="00FA18B7"/>
    <w:rsid w:val="00FA18D3"/>
    <w:rsid w:val="00FA1AFF"/>
    <w:rsid w:val="00FA3193"/>
    <w:rsid w:val="00FA36C9"/>
    <w:rsid w:val="00FA39DC"/>
    <w:rsid w:val="00FA3A93"/>
    <w:rsid w:val="00FA3AF9"/>
    <w:rsid w:val="00FA3E49"/>
    <w:rsid w:val="00FA41EE"/>
    <w:rsid w:val="00FA426B"/>
    <w:rsid w:val="00FA4274"/>
    <w:rsid w:val="00FA4A8D"/>
    <w:rsid w:val="00FA4B06"/>
    <w:rsid w:val="00FA4E46"/>
    <w:rsid w:val="00FA5267"/>
    <w:rsid w:val="00FA5646"/>
    <w:rsid w:val="00FA565C"/>
    <w:rsid w:val="00FA5673"/>
    <w:rsid w:val="00FA5C80"/>
    <w:rsid w:val="00FA61EE"/>
    <w:rsid w:val="00FA6722"/>
    <w:rsid w:val="00FA6788"/>
    <w:rsid w:val="00FA67B8"/>
    <w:rsid w:val="00FA6AB9"/>
    <w:rsid w:val="00FA6E89"/>
    <w:rsid w:val="00FA720A"/>
    <w:rsid w:val="00FA764C"/>
    <w:rsid w:val="00FA7778"/>
    <w:rsid w:val="00FA7EFB"/>
    <w:rsid w:val="00FB0259"/>
    <w:rsid w:val="00FB07F4"/>
    <w:rsid w:val="00FB0F28"/>
    <w:rsid w:val="00FB1619"/>
    <w:rsid w:val="00FB1A24"/>
    <w:rsid w:val="00FB24BA"/>
    <w:rsid w:val="00FB2B21"/>
    <w:rsid w:val="00FB2FF4"/>
    <w:rsid w:val="00FB31EA"/>
    <w:rsid w:val="00FB3420"/>
    <w:rsid w:val="00FB3B6E"/>
    <w:rsid w:val="00FB4387"/>
    <w:rsid w:val="00FB4498"/>
    <w:rsid w:val="00FB49E9"/>
    <w:rsid w:val="00FB522C"/>
    <w:rsid w:val="00FB5231"/>
    <w:rsid w:val="00FB570E"/>
    <w:rsid w:val="00FB68B2"/>
    <w:rsid w:val="00FB6A5B"/>
    <w:rsid w:val="00FB6E79"/>
    <w:rsid w:val="00FB74C8"/>
    <w:rsid w:val="00FB7DAA"/>
    <w:rsid w:val="00FB7F02"/>
    <w:rsid w:val="00FC0128"/>
    <w:rsid w:val="00FC03B5"/>
    <w:rsid w:val="00FC06DB"/>
    <w:rsid w:val="00FC079C"/>
    <w:rsid w:val="00FC1657"/>
    <w:rsid w:val="00FC1681"/>
    <w:rsid w:val="00FC1B58"/>
    <w:rsid w:val="00FC20BF"/>
    <w:rsid w:val="00FC212A"/>
    <w:rsid w:val="00FC2717"/>
    <w:rsid w:val="00FC27E1"/>
    <w:rsid w:val="00FC383E"/>
    <w:rsid w:val="00FC4CC6"/>
    <w:rsid w:val="00FC4F92"/>
    <w:rsid w:val="00FC51A3"/>
    <w:rsid w:val="00FC53EC"/>
    <w:rsid w:val="00FC56BA"/>
    <w:rsid w:val="00FC594E"/>
    <w:rsid w:val="00FC5CA9"/>
    <w:rsid w:val="00FC5E1E"/>
    <w:rsid w:val="00FC5FCF"/>
    <w:rsid w:val="00FC629F"/>
    <w:rsid w:val="00FC6400"/>
    <w:rsid w:val="00FC71F4"/>
    <w:rsid w:val="00FC7285"/>
    <w:rsid w:val="00FC7462"/>
    <w:rsid w:val="00FC78E8"/>
    <w:rsid w:val="00FC7E90"/>
    <w:rsid w:val="00FD01FC"/>
    <w:rsid w:val="00FD0BD2"/>
    <w:rsid w:val="00FD106E"/>
    <w:rsid w:val="00FD1557"/>
    <w:rsid w:val="00FD15F7"/>
    <w:rsid w:val="00FD1738"/>
    <w:rsid w:val="00FD1B3D"/>
    <w:rsid w:val="00FD1CFB"/>
    <w:rsid w:val="00FD2237"/>
    <w:rsid w:val="00FD286A"/>
    <w:rsid w:val="00FD290B"/>
    <w:rsid w:val="00FD2AB6"/>
    <w:rsid w:val="00FD2C1D"/>
    <w:rsid w:val="00FD372B"/>
    <w:rsid w:val="00FD3CEC"/>
    <w:rsid w:val="00FD49EA"/>
    <w:rsid w:val="00FD4D15"/>
    <w:rsid w:val="00FD50F1"/>
    <w:rsid w:val="00FD523B"/>
    <w:rsid w:val="00FD5468"/>
    <w:rsid w:val="00FD5C35"/>
    <w:rsid w:val="00FD5EFD"/>
    <w:rsid w:val="00FD63CF"/>
    <w:rsid w:val="00FD6730"/>
    <w:rsid w:val="00FD69A1"/>
    <w:rsid w:val="00FD6BA0"/>
    <w:rsid w:val="00FD6C8A"/>
    <w:rsid w:val="00FD6FBF"/>
    <w:rsid w:val="00FD709B"/>
    <w:rsid w:val="00FD72BC"/>
    <w:rsid w:val="00FD72F2"/>
    <w:rsid w:val="00FD7413"/>
    <w:rsid w:val="00FD7983"/>
    <w:rsid w:val="00FD7B2F"/>
    <w:rsid w:val="00FD7D6A"/>
    <w:rsid w:val="00FD7FB5"/>
    <w:rsid w:val="00FE009D"/>
    <w:rsid w:val="00FE0C69"/>
    <w:rsid w:val="00FE0D57"/>
    <w:rsid w:val="00FE0E93"/>
    <w:rsid w:val="00FE14DB"/>
    <w:rsid w:val="00FE19D2"/>
    <w:rsid w:val="00FE1DFB"/>
    <w:rsid w:val="00FE1F8D"/>
    <w:rsid w:val="00FE263C"/>
    <w:rsid w:val="00FE28A1"/>
    <w:rsid w:val="00FE2C47"/>
    <w:rsid w:val="00FE2D69"/>
    <w:rsid w:val="00FE3007"/>
    <w:rsid w:val="00FE3102"/>
    <w:rsid w:val="00FE38C3"/>
    <w:rsid w:val="00FE3F53"/>
    <w:rsid w:val="00FE4049"/>
    <w:rsid w:val="00FE44B6"/>
    <w:rsid w:val="00FE451A"/>
    <w:rsid w:val="00FE4C3E"/>
    <w:rsid w:val="00FE4E32"/>
    <w:rsid w:val="00FE5029"/>
    <w:rsid w:val="00FE5309"/>
    <w:rsid w:val="00FE5742"/>
    <w:rsid w:val="00FE5D6E"/>
    <w:rsid w:val="00FE6C1C"/>
    <w:rsid w:val="00FE6DF7"/>
    <w:rsid w:val="00FE78F2"/>
    <w:rsid w:val="00FF0025"/>
    <w:rsid w:val="00FF0585"/>
    <w:rsid w:val="00FF0F1E"/>
    <w:rsid w:val="00FF12A8"/>
    <w:rsid w:val="00FF1670"/>
    <w:rsid w:val="00FF1B78"/>
    <w:rsid w:val="00FF2A47"/>
    <w:rsid w:val="00FF2D65"/>
    <w:rsid w:val="00FF2D9E"/>
    <w:rsid w:val="00FF2EF7"/>
    <w:rsid w:val="00FF3093"/>
    <w:rsid w:val="00FF3B35"/>
    <w:rsid w:val="00FF517C"/>
    <w:rsid w:val="00FF5FC4"/>
    <w:rsid w:val="00FF62A2"/>
    <w:rsid w:val="00FF6653"/>
    <w:rsid w:val="00FF6D0B"/>
    <w:rsid w:val="00FF73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F82448"/>
  <w15:chartTrackingRefBased/>
  <w15:docId w15:val="{7117F43C-003D-2B4F-B0CE-A488A766B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3522"/>
    <w:pPr>
      <w:widowControl w:val="0"/>
    </w:pPr>
    <w:rPr>
      <w:rFonts w:ascii="Arial" w:hAnsi="Arial"/>
      <w:snapToGrid w:val="0"/>
      <w:sz w:val="24"/>
      <w:lang w:val="sl-SI" w:eastAsia="en-US"/>
    </w:rPr>
  </w:style>
  <w:style w:type="paragraph" w:styleId="Heading1">
    <w:name w:val="heading 1"/>
    <w:aliases w:val="H1,h1,(Alt+1),l1,Header1,level 1,level1,Nadpis 1,Naglówek 1,SECTION,Hoofdstukkop,Chapter,Sener 1,Título 1. Sener"/>
    <w:basedOn w:val="Normal"/>
    <w:next w:val="Normal"/>
    <w:qFormat/>
    <w:pPr>
      <w:keepNext/>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lang w:val="en-US"/>
    </w:rPr>
  </w:style>
  <w:style w:type="paragraph" w:styleId="Heading2">
    <w:name w:val="heading 2"/>
    <w:basedOn w:val="Normal"/>
    <w:next w:val="Normal"/>
    <w:qFormat/>
    <w:pPr>
      <w:keepNext/>
      <w:tabs>
        <w:tab w:val="left" w:pos="-720"/>
      </w:tabs>
      <w:suppressAutoHyphens/>
      <w:outlineLvl w:val="1"/>
    </w:pPr>
    <w:rPr>
      <w:b/>
      <w:spacing w:val="-3"/>
      <w:sz w:val="29"/>
      <w:lang w:val="en-US"/>
    </w:rPr>
  </w:style>
  <w:style w:type="paragraph" w:styleId="Heading3">
    <w:name w:val="heading 3"/>
    <w:basedOn w:val="Normal"/>
    <w:next w:val="Normal"/>
    <w:qFormat/>
    <w:pPr>
      <w:keepNext/>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2"/>
    </w:pPr>
    <w:rPr>
      <w:b/>
      <w:i/>
      <w:spacing w:val="-3"/>
      <w:lang w:val="en-US"/>
    </w:rPr>
  </w:style>
  <w:style w:type="paragraph" w:styleId="Heading4">
    <w:name w:val="heading 4"/>
    <w:basedOn w:val="Normal"/>
    <w:next w:val="Normal"/>
    <w:qFormat/>
    <w:pPr>
      <w:keepNext/>
      <w:tabs>
        <w:tab w:val="left" w:pos="-720"/>
      </w:tabs>
      <w:suppressAutoHyphens/>
      <w:jc w:val="both"/>
      <w:outlineLvl w:val="3"/>
    </w:pPr>
    <w:rPr>
      <w:b/>
      <w:spacing w:val="-3"/>
      <w:lang w:val="en-US"/>
    </w:rPr>
  </w:style>
  <w:style w:type="paragraph" w:styleId="Heading5">
    <w:name w:val="heading 5"/>
    <w:basedOn w:val="Normal"/>
    <w:next w:val="Normal"/>
    <w:qFormat/>
    <w:pPr>
      <w:keepNext/>
      <w:tabs>
        <w:tab w:val="left" w:pos="-720"/>
      </w:tabs>
      <w:suppressAutoHyphens/>
      <w:jc w:val="both"/>
      <w:outlineLvl w:val="4"/>
    </w:pPr>
    <w:rPr>
      <w:b/>
      <w:spacing w:val="-3"/>
      <w:sz w:val="28"/>
      <w:lang w:val="en-US"/>
    </w:rPr>
  </w:style>
  <w:style w:type="paragraph" w:styleId="Heading6">
    <w:name w:val="heading 6"/>
    <w:basedOn w:val="Normal"/>
    <w:next w:val="Normal"/>
    <w:qFormat/>
    <w:pPr>
      <w:keepNext/>
      <w:tabs>
        <w:tab w:val="center" w:pos="4513"/>
      </w:tabs>
      <w:suppressAutoHyphens/>
      <w:jc w:val="both"/>
      <w:outlineLvl w:val="5"/>
    </w:pPr>
    <w:rPr>
      <w:b/>
      <w:i/>
      <w:spacing w:val="-3"/>
      <w:sz w:val="29"/>
      <w:lang w:val="en-US"/>
    </w:rPr>
  </w:style>
  <w:style w:type="paragraph" w:styleId="Heading7">
    <w:name w:val="heading 7"/>
    <w:basedOn w:val="Normal"/>
    <w:next w:val="Normal"/>
    <w:qFormat/>
    <w:pPr>
      <w:spacing w:before="240" w:after="60"/>
      <w:outlineLvl w:val="6"/>
    </w:pPr>
    <w:rPr>
      <w:rFonts w:ascii="Times New Roman" w:hAnsi="Times New Roman"/>
    </w:rPr>
  </w:style>
  <w:style w:type="paragraph" w:styleId="Heading8">
    <w:name w:val="heading 8"/>
    <w:basedOn w:val="Normal"/>
    <w:next w:val="Normal"/>
    <w:qFormat/>
    <w:pPr>
      <w:spacing w:before="240" w:after="60"/>
      <w:outlineLvl w:val="7"/>
    </w:pPr>
    <w:rPr>
      <w:rFonts w:ascii="Times New Roman" w:hAnsi="Times New Roman"/>
      <w:i/>
      <w:iCs/>
      <w:szCs w:val="24"/>
    </w:rPr>
  </w:style>
  <w:style w:type="paragraph" w:styleId="Heading9">
    <w:name w:val="heading 9"/>
    <w:basedOn w:val="Normal"/>
    <w:next w:val="Normal"/>
    <w:qFormat/>
    <w:pPr>
      <w:keepNext/>
      <w:jc w:val="center"/>
      <w:outlineLvl w:val="8"/>
    </w:pPr>
    <w:rPr>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EF179A"/>
    <w:pPr>
      <w:tabs>
        <w:tab w:val="left" w:pos="0"/>
        <w:tab w:val="left" w:pos="600"/>
        <w:tab w:val="right" w:leader="dot" w:pos="9000"/>
      </w:tabs>
      <w:ind w:right="26"/>
    </w:pPr>
    <w:rPr>
      <w:noProof/>
    </w:rPr>
  </w:style>
  <w:style w:type="paragraph" w:styleId="TOC2">
    <w:name w:val="toc 2"/>
    <w:basedOn w:val="Normal"/>
    <w:next w:val="Normal"/>
    <w:autoRedefine/>
    <w:uiPriority w:val="39"/>
    <w:pPr>
      <w:ind w:left="240"/>
    </w:pPr>
  </w:style>
  <w:style w:type="paragraph" w:styleId="TOC3">
    <w:name w:val="toc 3"/>
    <w:basedOn w:val="Normal"/>
    <w:next w:val="Normal"/>
    <w:autoRedefine/>
    <w:uiPriority w:val="39"/>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qFormat/>
    <w:pPr>
      <w:widowControl/>
      <w:spacing w:before="240" w:after="60"/>
      <w:ind w:firstLine="709"/>
      <w:jc w:val="center"/>
      <w:outlineLvl w:val="0"/>
    </w:pPr>
    <w:rPr>
      <w:b/>
      <w:snapToGrid/>
      <w:kern w:val="28"/>
      <w:sz w:val="32"/>
      <w:lang w:val="en-US"/>
    </w:rPr>
  </w:style>
  <w:style w:type="paragraph" w:styleId="BodyTextIndent">
    <w:name w:val="Body Text Indent"/>
    <w:basedOn w:val="Normal"/>
    <w:pPr>
      <w:tabs>
        <w:tab w:val="left" w:pos="1418"/>
      </w:tabs>
      <w:ind w:left="1418" w:hanging="1418"/>
      <w:jc w:val="both"/>
    </w:pPr>
    <w:rPr>
      <w:b/>
      <w:lang w:val="en-US"/>
    </w:rPr>
  </w:style>
  <w:style w:type="paragraph" w:styleId="BodyText">
    <w:name w:val="Body Text"/>
    <w:basedOn w:val="Normal"/>
    <w:pPr>
      <w:jc w:val="both"/>
    </w:pPr>
    <w:rPr>
      <w:lang w:val="en-US"/>
    </w:rPr>
  </w:style>
  <w:style w:type="paragraph" w:styleId="BodyTextIndent2">
    <w:name w:val="Body Text Indent 2"/>
    <w:basedOn w:val="Normal"/>
    <w:link w:val="BodyTextIndent2Char"/>
    <w:pPr>
      <w:ind w:left="709"/>
      <w:jc w:val="both"/>
    </w:pPr>
    <w:rPr>
      <w:lang w:val="en-US"/>
    </w:rPr>
  </w:style>
  <w:style w:type="paragraph" w:styleId="BodyTextIndent3">
    <w:name w:val="Body Text Indent 3"/>
    <w:basedOn w:val="Normal"/>
    <w:pPr>
      <w:ind w:left="709" w:hanging="709"/>
      <w:jc w:val="both"/>
    </w:pPr>
    <w:rPr>
      <w:lang w:val="en-US"/>
    </w:rPr>
  </w:style>
  <w:style w:type="paragraph" w:customStyle="1" w:styleId="StyleHeading2Justified">
    <w:name w:val="Style Heading 2 + Justified"/>
    <w:basedOn w:val="Heading2"/>
    <w:rsid w:val="00A76BB6"/>
    <w:pPr>
      <w:jc w:val="both"/>
    </w:pPr>
    <w:rPr>
      <w:bCs/>
      <w:sz w:val="24"/>
    </w:rPr>
  </w:style>
  <w:style w:type="paragraph" w:styleId="Header">
    <w:name w:val="header"/>
    <w:basedOn w:val="Normal"/>
    <w:rsid w:val="006F4180"/>
    <w:pPr>
      <w:tabs>
        <w:tab w:val="center" w:pos="4536"/>
        <w:tab w:val="right" w:pos="9072"/>
      </w:tabs>
    </w:pPr>
  </w:style>
  <w:style w:type="paragraph" w:styleId="Footer">
    <w:name w:val="footer"/>
    <w:basedOn w:val="Normal"/>
    <w:rsid w:val="006F4180"/>
    <w:pPr>
      <w:tabs>
        <w:tab w:val="center" w:pos="4536"/>
        <w:tab w:val="right" w:pos="9072"/>
      </w:tabs>
    </w:pPr>
  </w:style>
  <w:style w:type="table" w:styleId="TableGrid">
    <w:name w:val="Table Grid"/>
    <w:basedOn w:val="TableNormal"/>
    <w:rsid w:val="00E23F6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72D84"/>
    <w:rPr>
      <w:rFonts w:ascii="Tahoma" w:hAnsi="Tahoma" w:cs="Tahoma"/>
      <w:sz w:val="16"/>
      <w:szCs w:val="16"/>
    </w:rPr>
  </w:style>
  <w:style w:type="paragraph" w:styleId="NormalWeb">
    <w:name w:val="Normal (Web)"/>
    <w:basedOn w:val="Normal"/>
    <w:rsid w:val="00B47930"/>
    <w:pPr>
      <w:widowControl/>
      <w:spacing w:before="100" w:beforeAutospacing="1" w:after="100" w:afterAutospacing="1"/>
    </w:pPr>
    <w:rPr>
      <w:rFonts w:ascii="Times New Roman" w:hAnsi="Times New Roman"/>
      <w:snapToGrid/>
      <w:szCs w:val="24"/>
      <w:lang w:eastAsia="sl-SI"/>
    </w:rPr>
  </w:style>
  <w:style w:type="character" w:styleId="Strong">
    <w:name w:val="Strong"/>
    <w:qFormat/>
    <w:rsid w:val="00B47930"/>
    <w:rPr>
      <w:b/>
      <w:bCs/>
    </w:rPr>
  </w:style>
  <w:style w:type="paragraph" w:styleId="BlockText">
    <w:name w:val="Block Text"/>
    <w:basedOn w:val="Normal"/>
    <w:rsid w:val="002C5A28"/>
    <w:pPr>
      <w:widowControl/>
      <w:ind w:left="1440" w:right="-432"/>
    </w:pPr>
    <w:rPr>
      <w:lang w:val="en-GB"/>
    </w:rPr>
  </w:style>
  <w:style w:type="character" w:styleId="Hyperlink">
    <w:name w:val="Hyperlink"/>
    <w:uiPriority w:val="99"/>
    <w:rsid w:val="0021339E"/>
    <w:rPr>
      <w:color w:val="0000FF"/>
      <w:u w:val="single"/>
    </w:rPr>
  </w:style>
  <w:style w:type="paragraph" w:customStyle="1" w:styleId="Polja">
    <w:name w:val="Polja"/>
    <w:basedOn w:val="Normal"/>
    <w:rsid w:val="009219D0"/>
    <w:pPr>
      <w:widowControl/>
      <w:jc w:val="both"/>
    </w:pPr>
    <w:rPr>
      <w:rFonts w:cs="Arial"/>
      <w:snapToGrid/>
      <w:sz w:val="22"/>
      <w:szCs w:val="22"/>
    </w:rPr>
  </w:style>
  <w:style w:type="character" w:styleId="CommentReference">
    <w:name w:val="annotation reference"/>
    <w:uiPriority w:val="99"/>
    <w:semiHidden/>
    <w:rsid w:val="00EE5837"/>
    <w:rPr>
      <w:sz w:val="16"/>
      <w:szCs w:val="16"/>
    </w:rPr>
  </w:style>
  <w:style w:type="paragraph" w:styleId="CommentText">
    <w:name w:val="annotation text"/>
    <w:basedOn w:val="Normal"/>
    <w:link w:val="CommentTextChar"/>
    <w:uiPriority w:val="99"/>
    <w:semiHidden/>
    <w:rsid w:val="00EE5837"/>
    <w:rPr>
      <w:sz w:val="20"/>
    </w:rPr>
  </w:style>
  <w:style w:type="paragraph" w:styleId="CommentSubject">
    <w:name w:val="annotation subject"/>
    <w:basedOn w:val="CommentText"/>
    <w:next w:val="CommentText"/>
    <w:semiHidden/>
    <w:rsid w:val="00EE5837"/>
    <w:rPr>
      <w:b/>
      <w:bCs/>
    </w:rPr>
  </w:style>
  <w:style w:type="paragraph" w:styleId="List">
    <w:name w:val="List"/>
    <w:basedOn w:val="Normal"/>
    <w:rsid w:val="004F4B54"/>
    <w:pPr>
      <w:ind w:left="283" w:hanging="283"/>
    </w:pPr>
  </w:style>
  <w:style w:type="paragraph" w:styleId="List2">
    <w:name w:val="List 2"/>
    <w:basedOn w:val="Normal"/>
    <w:rsid w:val="004F4B54"/>
    <w:pPr>
      <w:ind w:left="566" w:hanging="283"/>
    </w:pPr>
  </w:style>
  <w:style w:type="paragraph" w:styleId="List3">
    <w:name w:val="List 3"/>
    <w:basedOn w:val="Normal"/>
    <w:rsid w:val="004F4B54"/>
    <w:pPr>
      <w:ind w:left="849" w:hanging="283"/>
    </w:pPr>
  </w:style>
  <w:style w:type="paragraph" w:styleId="List4">
    <w:name w:val="List 4"/>
    <w:basedOn w:val="Normal"/>
    <w:rsid w:val="004F4B54"/>
    <w:pPr>
      <w:ind w:left="1132" w:hanging="283"/>
    </w:pPr>
  </w:style>
  <w:style w:type="paragraph" w:styleId="List5">
    <w:name w:val="List 5"/>
    <w:basedOn w:val="Normal"/>
    <w:rsid w:val="004F4B54"/>
    <w:pPr>
      <w:ind w:left="1415" w:hanging="283"/>
    </w:pPr>
  </w:style>
  <w:style w:type="paragraph" w:styleId="MessageHeader">
    <w:name w:val="Message Header"/>
    <w:basedOn w:val="Normal"/>
    <w:rsid w:val="004F4B54"/>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rsid w:val="004F4B54"/>
    <w:pPr>
      <w:numPr>
        <w:numId w:val="1"/>
      </w:numPr>
    </w:pPr>
  </w:style>
  <w:style w:type="paragraph" w:styleId="ListBullet2">
    <w:name w:val="List Bullet 2"/>
    <w:basedOn w:val="Normal"/>
    <w:autoRedefine/>
    <w:rsid w:val="004F4B54"/>
    <w:pPr>
      <w:numPr>
        <w:numId w:val="2"/>
      </w:numPr>
    </w:pPr>
  </w:style>
  <w:style w:type="paragraph" w:styleId="ListBullet3">
    <w:name w:val="List Bullet 3"/>
    <w:basedOn w:val="Normal"/>
    <w:autoRedefine/>
    <w:rsid w:val="004F4B54"/>
    <w:pPr>
      <w:numPr>
        <w:numId w:val="3"/>
      </w:numPr>
    </w:pPr>
  </w:style>
  <w:style w:type="paragraph" w:styleId="ListBullet4">
    <w:name w:val="List Bullet 4"/>
    <w:basedOn w:val="Normal"/>
    <w:autoRedefine/>
    <w:rsid w:val="004F4B54"/>
    <w:pPr>
      <w:numPr>
        <w:numId w:val="4"/>
      </w:numPr>
    </w:pPr>
  </w:style>
  <w:style w:type="paragraph" w:styleId="ListContinue">
    <w:name w:val="List Continue"/>
    <w:basedOn w:val="Normal"/>
    <w:rsid w:val="004F4B54"/>
    <w:pPr>
      <w:spacing w:after="120"/>
      <w:ind w:left="283"/>
    </w:pPr>
  </w:style>
  <w:style w:type="paragraph" w:styleId="ListContinue2">
    <w:name w:val="List Continue 2"/>
    <w:basedOn w:val="Normal"/>
    <w:rsid w:val="004F4B54"/>
    <w:pPr>
      <w:spacing w:after="120"/>
      <w:ind w:left="566"/>
    </w:pPr>
  </w:style>
  <w:style w:type="paragraph" w:styleId="ListContinue3">
    <w:name w:val="List Continue 3"/>
    <w:basedOn w:val="Normal"/>
    <w:rsid w:val="004F4B54"/>
    <w:pPr>
      <w:spacing w:after="120"/>
      <w:ind w:left="849"/>
    </w:pPr>
  </w:style>
  <w:style w:type="paragraph" w:styleId="Subtitle">
    <w:name w:val="Subtitle"/>
    <w:basedOn w:val="Normal"/>
    <w:qFormat/>
    <w:rsid w:val="004F4B54"/>
    <w:pPr>
      <w:spacing w:after="60"/>
      <w:jc w:val="center"/>
      <w:outlineLvl w:val="1"/>
    </w:pPr>
    <w:rPr>
      <w:rFonts w:cs="Arial"/>
      <w:szCs w:val="24"/>
    </w:rPr>
  </w:style>
  <w:style w:type="paragraph" w:customStyle="1" w:styleId="bullet">
    <w:name w:val="bullet"/>
    <w:basedOn w:val="Normal"/>
    <w:rsid w:val="00254D33"/>
    <w:pPr>
      <w:widowControl/>
      <w:numPr>
        <w:numId w:val="5"/>
      </w:numPr>
      <w:jc w:val="both"/>
    </w:pPr>
    <w:rPr>
      <w:rFonts w:ascii="Times New Roman" w:hAnsi="Times New Roman"/>
      <w:snapToGrid/>
      <w:lang w:val="en-US" w:eastAsia="sl-SI"/>
    </w:rPr>
  </w:style>
  <w:style w:type="numbering" w:customStyle="1" w:styleId="a">
    <w:name w:val="a.)"/>
    <w:rsid w:val="00254D33"/>
    <w:pPr>
      <w:numPr>
        <w:numId w:val="6"/>
      </w:numPr>
    </w:pPr>
  </w:style>
  <w:style w:type="paragraph" w:styleId="FootnoteText">
    <w:name w:val="footnote text"/>
    <w:basedOn w:val="Normal"/>
    <w:semiHidden/>
    <w:rsid w:val="00397E8B"/>
    <w:pPr>
      <w:widowControl/>
      <w:jc w:val="both"/>
    </w:pPr>
    <w:rPr>
      <w:rFonts w:ascii="Times New Roman" w:hAnsi="Times New Roman"/>
      <w:snapToGrid/>
      <w:sz w:val="20"/>
      <w:lang w:val="en-US" w:eastAsia="sl-SI"/>
    </w:rPr>
  </w:style>
  <w:style w:type="character" w:styleId="FootnoteReference">
    <w:name w:val="footnote reference"/>
    <w:semiHidden/>
    <w:rsid w:val="00397E8B"/>
    <w:rPr>
      <w:vertAlign w:val="superscript"/>
    </w:rPr>
  </w:style>
  <w:style w:type="character" w:styleId="FollowedHyperlink">
    <w:name w:val="FollowedHyperlink"/>
    <w:rsid w:val="005A6A9A"/>
    <w:rPr>
      <w:color w:val="800080"/>
      <w:u w:val="single"/>
    </w:rPr>
  </w:style>
  <w:style w:type="paragraph" w:customStyle="1" w:styleId="xl24">
    <w:name w:val="xl24"/>
    <w:basedOn w:val="Normal"/>
    <w:rsid w:val="005A6A9A"/>
    <w:pPr>
      <w:widowControl/>
      <w:spacing w:before="100" w:beforeAutospacing="1" w:after="100" w:afterAutospacing="1"/>
    </w:pPr>
    <w:rPr>
      <w:rFonts w:cs="Arial"/>
      <w:b/>
      <w:bCs/>
      <w:snapToGrid/>
      <w:szCs w:val="24"/>
      <w:lang w:val="en-US"/>
    </w:rPr>
  </w:style>
  <w:style w:type="paragraph" w:customStyle="1" w:styleId="xl25">
    <w:name w:val="xl25"/>
    <w:basedOn w:val="Normal"/>
    <w:rsid w:val="005A6A9A"/>
    <w:pPr>
      <w:widowControl/>
      <w:spacing w:before="100" w:beforeAutospacing="1" w:after="100" w:afterAutospacing="1"/>
    </w:pPr>
    <w:rPr>
      <w:rFonts w:cs="Arial"/>
      <w:b/>
      <w:bCs/>
      <w:snapToGrid/>
      <w:szCs w:val="24"/>
      <w:u w:val="single"/>
      <w:lang w:val="en-US"/>
    </w:rPr>
  </w:style>
  <w:style w:type="paragraph" w:customStyle="1" w:styleId="xl26">
    <w:name w:val="xl26"/>
    <w:basedOn w:val="Normal"/>
    <w:rsid w:val="005A6A9A"/>
    <w:pPr>
      <w:widowControl/>
      <w:spacing w:before="100" w:beforeAutospacing="1" w:after="100" w:afterAutospacing="1"/>
    </w:pPr>
    <w:rPr>
      <w:rFonts w:cs="Arial"/>
      <w:snapToGrid/>
      <w:szCs w:val="24"/>
      <w:lang w:val="en-US"/>
    </w:rPr>
  </w:style>
  <w:style w:type="paragraph" w:customStyle="1" w:styleId="xl27">
    <w:name w:val="xl27"/>
    <w:basedOn w:val="Normal"/>
    <w:rsid w:val="005A6A9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napToGrid/>
      <w:szCs w:val="24"/>
      <w:lang w:val="en-US"/>
    </w:rPr>
  </w:style>
  <w:style w:type="paragraph" w:customStyle="1" w:styleId="xl28">
    <w:name w:val="xl28"/>
    <w:basedOn w:val="Normal"/>
    <w:rsid w:val="005A6A9A"/>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cs="Arial"/>
      <w:b/>
      <w:bCs/>
      <w:snapToGrid/>
      <w:szCs w:val="24"/>
      <w:lang w:val="en-US"/>
    </w:rPr>
  </w:style>
  <w:style w:type="paragraph" w:customStyle="1" w:styleId="xl29">
    <w:name w:val="xl29"/>
    <w:basedOn w:val="Normal"/>
    <w:rsid w:val="005A6A9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cs="Arial"/>
      <w:snapToGrid/>
      <w:color w:val="0000FF"/>
      <w:szCs w:val="24"/>
      <w:lang w:val="en-US"/>
    </w:rPr>
  </w:style>
  <w:style w:type="paragraph" w:customStyle="1" w:styleId="xl30">
    <w:name w:val="xl30"/>
    <w:basedOn w:val="Normal"/>
    <w:rsid w:val="005A6A9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napToGrid/>
      <w:color w:val="0000FF"/>
      <w:szCs w:val="24"/>
      <w:lang w:val="en-US"/>
    </w:rPr>
  </w:style>
  <w:style w:type="paragraph" w:customStyle="1" w:styleId="xl31">
    <w:name w:val="xl31"/>
    <w:basedOn w:val="Normal"/>
    <w:rsid w:val="005A6A9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napToGrid/>
      <w:color w:val="FF00FF"/>
      <w:szCs w:val="24"/>
      <w:lang w:val="en-US"/>
    </w:rPr>
  </w:style>
  <w:style w:type="paragraph" w:customStyle="1" w:styleId="xl32">
    <w:name w:val="xl32"/>
    <w:basedOn w:val="Normal"/>
    <w:rsid w:val="005A6A9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cs="Arial"/>
      <w:snapToGrid/>
      <w:szCs w:val="24"/>
      <w:lang w:val="en-US"/>
    </w:rPr>
  </w:style>
  <w:style w:type="paragraph" w:customStyle="1" w:styleId="xl33">
    <w:name w:val="xl33"/>
    <w:basedOn w:val="Normal"/>
    <w:rsid w:val="005A6A9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napToGrid/>
      <w:szCs w:val="24"/>
      <w:lang w:val="en-US"/>
    </w:rPr>
  </w:style>
  <w:style w:type="paragraph" w:customStyle="1" w:styleId="xl34">
    <w:name w:val="xl34"/>
    <w:basedOn w:val="Normal"/>
    <w:rsid w:val="005A6A9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napToGrid/>
      <w:szCs w:val="24"/>
      <w:lang w:val="en-US"/>
    </w:rPr>
  </w:style>
  <w:style w:type="paragraph" w:customStyle="1" w:styleId="xl35">
    <w:name w:val="xl35"/>
    <w:basedOn w:val="Normal"/>
    <w:rsid w:val="005A6A9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napToGrid/>
      <w:szCs w:val="24"/>
      <w:lang w:val="en-US"/>
    </w:rPr>
  </w:style>
  <w:style w:type="paragraph" w:customStyle="1" w:styleId="xl36">
    <w:name w:val="xl36"/>
    <w:basedOn w:val="Normal"/>
    <w:rsid w:val="005A6A9A"/>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ascii="Times New Roman" w:hAnsi="Times New Roman"/>
      <w:snapToGrid/>
      <w:szCs w:val="24"/>
      <w:lang w:val="en-US"/>
    </w:rPr>
  </w:style>
  <w:style w:type="paragraph" w:styleId="BodyText2">
    <w:name w:val="Body Text 2"/>
    <w:basedOn w:val="Normal"/>
    <w:rsid w:val="00FD3CEC"/>
    <w:pPr>
      <w:spacing w:after="120" w:line="480" w:lineRule="auto"/>
    </w:pPr>
  </w:style>
  <w:style w:type="paragraph" w:customStyle="1" w:styleId="Text">
    <w:name w:val="Text"/>
    <w:basedOn w:val="Normal"/>
    <w:link w:val="TextChar"/>
    <w:rsid w:val="00FD3CEC"/>
    <w:pPr>
      <w:widowControl/>
      <w:spacing w:after="240" w:line="252" w:lineRule="auto"/>
    </w:pPr>
    <w:rPr>
      <w:lang w:val="en-US" w:eastAsia="de-DE"/>
    </w:rPr>
  </w:style>
  <w:style w:type="character" w:customStyle="1" w:styleId="TextChar">
    <w:name w:val="Text Char"/>
    <w:link w:val="Text"/>
    <w:rsid w:val="00FD3CEC"/>
    <w:rPr>
      <w:rFonts w:ascii="Arial" w:hAnsi="Arial"/>
      <w:snapToGrid w:val="0"/>
      <w:sz w:val="24"/>
      <w:lang w:val="en-US" w:eastAsia="de-DE" w:bidi="ar-SA"/>
    </w:rPr>
  </w:style>
  <w:style w:type="paragraph" w:customStyle="1" w:styleId="CharCharCharChar">
    <w:name w:val="Char Char Char Char"/>
    <w:basedOn w:val="Normal"/>
    <w:rsid w:val="00FD3CEC"/>
    <w:pPr>
      <w:widowControl/>
      <w:spacing w:after="160" w:line="240" w:lineRule="exact"/>
    </w:pPr>
    <w:rPr>
      <w:rFonts w:ascii="Verdana" w:hAnsi="Verdana"/>
      <w:snapToGrid/>
      <w:sz w:val="20"/>
      <w:lang w:val="en-US"/>
    </w:rPr>
  </w:style>
  <w:style w:type="paragraph" w:customStyle="1" w:styleId="CM7">
    <w:name w:val="CM7"/>
    <w:basedOn w:val="Normal"/>
    <w:next w:val="Normal"/>
    <w:rsid w:val="00FD3CEC"/>
    <w:pPr>
      <w:autoSpaceDE w:val="0"/>
      <w:autoSpaceDN w:val="0"/>
      <w:adjustRightInd w:val="0"/>
      <w:spacing w:line="253" w:lineRule="atLeast"/>
    </w:pPr>
    <w:rPr>
      <w:snapToGrid/>
      <w:szCs w:val="24"/>
      <w:lang w:val="en-US"/>
    </w:rPr>
  </w:style>
  <w:style w:type="paragraph" w:customStyle="1" w:styleId="CharCharCharCharChar">
    <w:name w:val="Char Char Char Char Char"/>
    <w:basedOn w:val="Normal"/>
    <w:rsid w:val="009B5FBE"/>
    <w:pPr>
      <w:widowControl/>
      <w:spacing w:after="160" w:line="240" w:lineRule="exact"/>
    </w:pPr>
    <w:rPr>
      <w:rFonts w:ascii="Verdana" w:hAnsi="Verdana"/>
      <w:snapToGrid/>
      <w:sz w:val="20"/>
      <w:lang w:val="en-US"/>
    </w:rPr>
  </w:style>
  <w:style w:type="numbering" w:styleId="111111">
    <w:name w:val="Outline List 2"/>
    <w:basedOn w:val="NoList"/>
    <w:rsid w:val="000C4C6A"/>
    <w:pPr>
      <w:numPr>
        <w:numId w:val="7"/>
      </w:numPr>
    </w:pPr>
  </w:style>
  <w:style w:type="numbering" w:customStyle="1" w:styleId="CurrentList1">
    <w:name w:val="Current List1"/>
    <w:rsid w:val="0037499B"/>
    <w:pPr>
      <w:numPr>
        <w:numId w:val="8"/>
      </w:numPr>
    </w:pPr>
  </w:style>
  <w:style w:type="numbering" w:customStyle="1" w:styleId="CurrentList2">
    <w:name w:val="Current List2"/>
    <w:rsid w:val="0037499B"/>
    <w:pPr>
      <w:numPr>
        <w:numId w:val="9"/>
      </w:numPr>
    </w:pPr>
  </w:style>
  <w:style w:type="paragraph" w:customStyle="1" w:styleId="CharCharChar">
    <w:name w:val="Char Char Char"/>
    <w:basedOn w:val="Normal"/>
    <w:rsid w:val="00DD5495"/>
    <w:pPr>
      <w:widowControl/>
      <w:spacing w:after="160" w:line="240" w:lineRule="exact"/>
    </w:pPr>
    <w:rPr>
      <w:rFonts w:ascii="Verdana" w:hAnsi="Verdana"/>
      <w:snapToGrid/>
      <w:sz w:val="20"/>
      <w:lang w:val="en-US"/>
    </w:rPr>
  </w:style>
  <w:style w:type="paragraph" w:customStyle="1" w:styleId="Navadenangleski">
    <w:name w:val="Navaden angleski"/>
    <w:basedOn w:val="Normal"/>
    <w:rsid w:val="00EA08C0"/>
    <w:pPr>
      <w:widowControl/>
      <w:ind w:firstLine="567"/>
      <w:jc w:val="both"/>
    </w:pPr>
    <w:rPr>
      <w:snapToGrid/>
      <w:sz w:val="22"/>
      <w:lang w:val="en-US"/>
    </w:rPr>
  </w:style>
  <w:style w:type="paragraph" w:customStyle="1" w:styleId="NASLOV">
    <w:name w:val="NASLOV"/>
    <w:basedOn w:val="Normal"/>
    <w:rsid w:val="00EA08C0"/>
    <w:pPr>
      <w:widowControl/>
      <w:numPr>
        <w:numId w:val="10"/>
      </w:numPr>
      <w:tabs>
        <w:tab w:val="left" w:pos="-720"/>
      </w:tabs>
      <w:suppressAutoHyphens/>
      <w:jc w:val="both"/>
    </w:pPr>
    <w:rPr>
      <w:b/>
      <w:i/>
      <w:snapToGrid/>
      <w:spacing w:val="-3"/>
      <w:lang w:val="en-US"/>
    </w:rPr>
  </w:style>
  <w:style w:type="paragraph" w:styleId="PlainText">
    <w:name w:val="Plain Text"/>
    <w:basedOn w:val="Normal"/>
    <w:rsid w:val="00AE59D2"/>
    <w:pPr>
      <w:widowControl/>
    </w:pPr>
    <w:rPr>
      <w:rFonts w:ascii="Courier New" w:hAnsi="Courier New" w:cs="Courier New"/>
      <w:snapToGrid/>
      <w:color w:val="000000"/>
      <w:sz w:val="20"/>
      <w:lang w:eastAsia="sl-SI"/>
    </w:rPr>
  </w:style>
  <w:style w:type="paragraph" w:customStyle="1" w:styleId="CharCharCharCharCharChar">
    <w:name w:val="Char Char Char Char Char Char"/>
    <w:basedOn w:val="Normal"/>
    <w:rsid w:val="008A29A1"/>
    <w:pPr>
      <w:widowControl/>
      <w:spacing w:after="160" w:line="240" w:lineRule="exact"/>
    </w:pPr>
    <w:rPr>
      <w:rFonts w:ascii="Verdana" w:hAnsi="Verdana"/>
      <w:snapToGrid/>
      <w:sz w:val="20"/>
      <w:lang w:val="en-US"/>
    </w:rPr>
  </w:style>
  <w:style w:type="paragraph" w:customStyle="1" w:styleId="CharChar">
    <w:name w:val="Char Char"/>
    <w:basedOn w:val="Normal"/>
    <w:rsid w:val="004E751B"/>
    <w:pPr>
      <w:widowControl/>
      <w:spacing w:after="160" w:line="240" w:lineRule="exact"/>
    </w:pPr>
    <w:rPr>
      <w:rFonts w:ascii="Verdana" w:hAnsi="Verdana"/>
      <w:snapToGrid/>
      <w:sz w:val="20"/>
      <w:lang w:val="en-US"/>
    </w:rPr>
  </w:style>
  <w:style w:type="character" w:customStyle="1" w:styleId="BodyTextIndent2Char">
    <w:name w:val="Body Text Indent 2 Char"/>
    <w:link w:val="BodyTextIndent2"/>
    <w:rsid w:val="004D7B0C"/>
    <w:rPr>
      <w:rFonts w:ascii="Arial" w:hAnsi="Arial"/>
      <w:snapToGrid w:val="0"/>
      <w:sz w:val="24"/>
      <w:lang w:val="en-US" w:eastAsia="en-US"/>
    </w:rPr>
  </w:style>
  <w:style w:type="paragraph" w:styleId="ListParagraph">
    <w:name w:val="List Paragraph"/>
    <w:basedOn w:val="Normal"/>
    <w:uiPriority w:val="34"/>
    <w:qFormat/>
    <w:rsid w:val="008932CC"/>
    <w:pPr>
      <w:ind w:left="708"/>
    </w:pPr>
  </w:style>
  <w:style w:type="paragraph" w:customStyle="1" w:styleId="Liste-1">
    <w:name w:val="Liste -1"/>
    <w:basedOn w:val="Normal"/>
    <w:rsid w:val="002A766D"/>
    <w:pPr>
      <w:widowControl/>
      <w:overflowPunct w:val="0"/>
      <w:autoSpaceDE w:val="0"/>
      <w:autoSpaceDN w:val="0"/>
      <w:adjustRightInd w:val="0"/>
      <w:spacing w:before="120"/>
      <w:ind w:left="851" w:hanging="851"/>
      <w:jc w:val="both"/>
      <w:textAlignment w:val="baseline"/>
    </w:pPr>
    <w:rPr>
      <w:snapToGrid/>
      <w:sz w:val="20"/>
      <w:lang w:val="fr-FR" w:eastAsia="fr-FR"/>
    </w:rPr>
  </w:style>
  <w:style w:type="paragraph" w:styleId="Revision">
    <w:name w:val="Revision"/>
    <w:hidden/>
    <w:uiPriority w:val="99"/>
    <w:semiHidden/>
    <w:rsid w:val="00B77D93"/>
    <w:rPr>
      <w:rFonts w:ascii="Arial" w:hAnsi="Arial"/>
      <w:snapToGrid w:val="0"/>
      <w:sz w:val="24"/>
      <w:lang w:val="sl-SI" w:eastAsia="en-US"/>
    </w:rPr>
  </w:style>
  <w:style w:type="character" w:customStyle="1" w:styleId="UnresolvedMention1">
    <w:name w:val="Unresolved Mention1"/>
    <w:uiPriority w:val="99"/>
    <w:semiHidden/>
    <w:unhideWhenUsed/>
    <w:rsid w:val="00A368E4"/>
    <w:rPr>
      <w:color w:val="605E5C"/>
      <w:shd w:val="clear" w:color="auto" w:fill="E1DFDD"/>
    </w:rPr>
  </w:style>
  <w:style w:type="character" w:customStyle="1" w:styleId="CommentTextChar">
    <w:name w:val="Comment Text Char"/>
    <w:link w:val="CommentText"/>
    <w:uiPriority w:val="99"/>
    <w:semiHidden/>
    <w:locked/>
    <w:rsid w:val="00DE7C60"/>
    <w:rPr>
      <w:rFonts w:ascii="Arial" w:hAnsi="Arial"/>
      <w:snapToGrid w:val="0"/>
      <w:lang w:val="sl-SI" w:eastAsia="en-US"/>
    </w:rPr>
  </w:style>
  <w:style w:type="table" w:customStyle="1" w:styleId="Slog1">
    <w:name w:val="Slog1"/>
    <w:rsid w:val="00DE7C60"/>
    <w:pPr>
      <w:spacing w:after="120"/>
    </w:pPr>
    <w:rPr>
      <w:sz w:val="24"/>
      <w:lang w:val="en-US" w:eastAsia="en-US"/>
    </w:rPr>
    <w:tblPr>
      <w:tblInd w:w="851" w:type="dxa"/>
      <w:tblCellMar>
        <w:top w:w="0" w:type="dxa"/>
        <w:left w:w="0" w:type="dxa"/>
        <w:bottom w:w="0" w:type="dxa"/>
        <w:right w:w="0" w:type="dxa"/>
      </w:tblCellMar>
    </w:tblPr>
  </w:style>
  <w:style w:type="paragraph" w:styleId="TOCHeading">
    <w:name w:val="TOC Heading"/>
    <w:basedOn w:val="Heading1"/>
    <w:next w:val="Normal"/>
    <w:uiPriority w:val="39"/>
    <w:unhideWhenUsed/>
    <w:qFormat/>
    <w:rsid w:val="00B06625"/>
    <w:pPr>
      <w:keepLines/>
      <w:widowControl/>
      <w:tabs>
        <w:tab w:val="clear" w:pos="-720"/>
        <w:tab w:val="clear" w:pos="0"/>
        <w:tab w:val="clear" w:pos="1440"/>
        <w:tab w:val="clear" w:pos="2160"/>
        <w:tab w:val="clear" w:pos="2880"/>
        <w:tab w:val="clear" w:pos="3600"/>
        <w:tab w:val="clear" w:pos="4320"/>
        <w:tab w:val="clear" w:pos="5040"/>
        <w:tab w:val="clear" w:pos="5760"/>
        <w:tab w:val="clear" w:pos="6480"/>
        <w:tab w:val="clear" w:pos="7200"/>
      </w:tabs>
      <w:suppressAutoHyphens w:val="0"/>
      <w:spacing w:before="240" w:line="259" w:lineRule="auto"/>
      <w:jc w:val="left"/>
      <w:outlineLvl w:val="9"/>
    </w:pPr>
    <w:rPr>
      <w:rFonts w:asciiTheme="majorHAnsi" w:eastAsiaTheme="majorEastAsia" w:hAnsiTheme="majorHAnsi" w:cstheme="majorBidi"/>
      <w:b w:val="0"/>
      <w:snapToGrid/>
      <w:color w:val="2F5496" w:themeColor="accent1" w:themeShade="BF"/>
      <w:spacing w:val="0"/>
      <w:sz w:val="32"/>
      <w:szCs w:val="32"/>
    </w:rPr>
  </w:style>
  <w:style w:type="character" w:customStyle="1" w:styleId="ui-provider">
    <w:name w:val="ui-provider"/>
    <w:basedOn w:val="DefaultParagraphFont"/>
    <w:rsid w:val="00E5385E"/>
  </w:style>
  <w:style w:type="paragraph" w:customStyle="1" w:styleId="Default">
    <w:name w:val="Default"/>
    <w:rsid w:val="004B6741"/>
    <w:pPr>
      <w:autoSpaceDE w:val="0"/>
      <w:autoSpaceDN w:val="0"/>
      <w:adjustRightInd w:val="0"/>
    </w:pPr>
    <w:rPr>
      <w:rFonts w:ascii="Arial" w:hAnsi="Arial" w:cs="Arial"/>
      <w:color w:val="000000"/>
      <w:sz w:val="24"/>
      <w:szCs w:val="24"/>
      <w:lang w:val="fr-FR"/>
    </w:rPr>
  </w:style>
  <w:style w:type="character" w:styleId="Emphasis">
    <w:name w:val="Emphasis"/>
    <w:basedOn w:val="DefaultParagraphFont"/>
    <w:qFormat/>
    <w:rsid w:val="00584E7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5243">
      <w:bodyDiv w:val="1"/>
      <w:marLeft w:val="0"/>
      <w:marRight w:val="0"/>
      <w:marTop w:val="0"/>
      <w:marBottom w:val="0"/>
      <w:divBdr>
        <w:top w:val="none" w:sz="0" w:space="0" w:color="auto"/>
        <w:left w:val="none" w:sz="0" w:space="0" w:color="auto"/>
        <w:bottom w:val="none" w:sz="0" w:space="0" w:color="auto"/>
        <w:right w:val="none" w:sz="0" w:space="0" w:color="auto"/>
      </w:divBdr>
    </w:div>
    <w:div w:id="63993597">
      <w:bodyDiv w:val="1"/>
      <w:marLeft w:val="0"/>
      <w:marRight w:val="0"/>
      <w:marTop w:val="0"/>
      <w:marBottom w:val="0"/>
      <w:divBdr>
        <w:top w:val="none" w:sz="0" w:space="0" w:color="auto"/>
        <w:left w:val="none" w:sz="0" w:space="0" w:color="auto"/>
        <w:bottom w:val="none" w:sz="0" w:space="0" w:color="auto"/>
        <w:right w:val="none" w:sz="0" w:space="0" w:color="auto"/>
      </w:divBdr>
    </w:div>
    <w:div w:id="195974407">
      <w:bodyDiv w:val="1"/>
      <w:marLeft w:val="0"/>
      <w:marRight w:val="0"/>
      <w:marTop w:val="0"/>
      <w:marBottom w:val="0"/>
      <w:divBdr>
        <w:top w:val="none" w:sz="0" w:space="0" w:color="auto"/>
        <w:left w:val="none" w:sz="0" w:space="0" w:color="auto"/>
        <w:bottom w:val="none" w:sz="0" w:space="0" w:color="auto"/>
        <w:right w:val="none" w:sz="0" w:space="0" w:color="auto"/>
      </w:divBdr>
    </w:div>
    <w:div w:id="247036649">
      <w:bodyDiv w:val="1"/>
      <w:marLeft w:val="0"/>
      <w:marRight w:val="0"/>
      <w:marTop w:val="0"/>
      <w:marBottom w:val="0"/>
      <w:divBdr>
        <w:top w:val="none" w:sz="0" w:space="0" w:color="auto"/>
        <w:left w:val="none" w:sz="0" w:space="0" w:color="auto"/>
        <w:bottom w:val="none" w:sz="0" w:space="0" w:color="auto"/>
        <w:right w:val="none" w:sz="0" w:space="0" w:color="auto"/>
      </w:divBdr>
    </w:div>
    <w:div w:id="628122001">
      <w:bodyDiv w:val="1"/>
      <w:marLeft w:val="0"/>
      <w:marRight w:val="0"/>
      <w:marTop w:val="0"/>
      <w:marBottom w:val="0"/>
      <w:divBdr>
        <w:top w:val="none" w:sz="0" w:space="0" w:color="auto"/>
        <w:left w:val="none" w:sz="0" w:space="0" w:color="auto"/>
        <w:bottom w:val="none" w:sz="0" w:space="0" w:color="auto"/>
        <w:right w:val="none" w:sz="0" w:space="0" w:color="auto"/>
      </w:divBdr>
    </w:div>
    <w:div w:id="815756550">
      <w:bodyDiv w:val="1"/>
      <w:marLeft w:val="0"/>
      <w:marRight w:val="0"/>
      <w:marTop w:val="0"/>
      <w:marBottom w:val="0"/>
      <w:divBdr>
        <w:top w:val="none" w:sz="0" w:space="0" w:color="auto"/>
        <w:left w:val="none" w:sz="0" w:space="0" w:color="auto"/>
        <w:bottom w:val="none" w:sz="0" w:space="0" w:color="auto"/>
        <w:right w:val="none" w:sz="0" w:space="0" w:color="auto"/>
      </w:divBdr>
      <w:divsChild>
        <w:div w:id="1305357069">
          <w:blockQuote w:val="1"/>
          <w:marLeft w:val="75"/>
          <w:marRight w:val="0"/>
          <w:marTop w:val="100"/>
          <w:marBottom w:val="100"/>
          <w:divBdr>
            <w:top w:val="none" w:sz="0" w:space="0" w:color="auto"/>
            <w:left w:val="single" w:sz="12" w:space="4" w:color="0000FF"/>
            <w:bottom w:val="none" w:sz="0" w:space="0" w:color="auto"/>
            <w:right w:val="none" w:sz="0" w:space="0" w:color="auto"/>
          </w:divBdr>
          <w:divsChild>
            <w:div w:id="62157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567674">
      <w:bodyDiv w:val="1"/>
      <w:marLeft w:val="0"/>
      <w:marRight w:val="0"/>
      <w:marTop w:val="0"/>
      <w:marBottom w:val="0"/>
      <w:divBdr>
        <w:top w:val="none" w:sz="0" w:space="0" w:color="auto"/>
        <w:left w:val="none" w:sz="0" w:space="0" w:color="auto"/>
        <w:bottom w:val="none" w:sz="0" w:space="0" w:color="auto"/>
        <w:right w:val="none" w:sz="0" w:space="0" w:color="auto"/>
      </w:divBdr>
    </w:div>
    <w:div w:id="1248425103">
      <w:bodyDiv w:val="1"/>
      <w:marLeft w:val="0"/>
      <w:marRight w:val="0"/>
      <w:marTop w:val="0"/>
      <w:marBottom w:val="0"/>
      <w:divBdr>
        <w:top w:val="none" w:sz="0" w:space="0" w:color="auto"/>
        <w:left w:val="none" w:sz="0" w:space="0" w:color="auto"/>
        <w:bottom w:val="none" w:sz="0" w:space="0" w:color="auto"/>
        <w:right w:val="none" w:sz="0" w:space="0" w:color="auto"/>
      </w:divBdr>
    </w:div>
    <w:div w:id="1605531291">
      <w:bodyDiv w:val="1"/>
      <w:marLeft w:val="0"/>
      <w:marRight w:val="0"/>
      <w:marTop w:val="0"/>
      <w:marBottom w:val="0"/>
      <w:divBdr>
        <w:top w:val="none" w:sz="0" w:space="0" w:color="auto"/>
        <w:left w:val="none" w:sz="0" w:space="0" w:color="auto"/>
        <w:bottom w:val="none" w:sz="0" w:space="0" w:color="auto"/>
        <w:right w:val="none" w:sz="0" w:space="0" w:color="auto"/>
      </w:divBdr>
    </w:div>
    <w:div w:id="1668051420">
      <w:bodyDiv w:val="1"/>
      <w:marLeft w:val="0"/>
      <w:marRight w:val="0"/>
      <w:marTop w:val="0"/>
      <w:marBottom w:val="0"/>
      <w:divBdr>
        <w:top w:val="none" w:sz="0" w:space="0" w:color="auto"/>
        <w:left w:val="none" w:sz="0" w:space="0" w:color="auto"/>
        <w:bottom w:val="none" w:sz="0" w:space="0" w:color="auto"/>
        <w:right w:val="none" w:sz="0" w:space="0" w:color="auto"/>
      </w:divBdr>
    </w:div>
    <w:div w:id="193569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esna.deak@nek.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jaz.petancic@nek.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331003A41ABF14095DCB52E9101CDD8" ma:contentTypeVersion="16" ma:contentTypeDescription="Ein neues Dokument erstellen." ma:contentTypeScope="" ma:versionID="25eb41d197a700131b4af9636dfe9286">
  <xsd:schema xmlns:xsd="http://www.w3.org/2001/XMLSchema" xmlns:xs="http://www.w3.org/2001/XMLSchema" xmlns:p="http://schemas.microsoft.com/office/2006/metadata/properties" xmlns:ns2="0ebd2548-6b35-4e89-9bb4-7f2563583044" xmlns:ns3="460ef279-562a-450a-a3c7-aea82761f1ef" targetNamespace="http://schemas.microsoft.com/office/2006/metadata/properties" ma:root="true" ma:fieldsID="530e5c56979a525df8cf4551046ce660" ns2:_="" ns3:_="">
    <xsd:import namespace="0ebd2548-6b35-4e89-9bb4-7f2563583044"/>
    <xsd:import namespace="460ef279-562a-450a-a3c7-aea82761f1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MediaServiceOCR"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bd2548-6b35-4e89-9bb4-7f25635830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42f93913-bc41-4bc1-b92f-9f3e8e4be574"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0ef279-562a-450a-a3c7-aea82761f1ef"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66fc75e3-d7e7-42fc-a048-b953322f7128}" ma:internalName="TaxCatchAll" ma:showField="CatchAllData" ma:web="460ef279-562a-450a-a3c7-aea82761f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ebd2548-6b35-4e89-9bb4-7f2563583044">
      <Terms xmlns="http://schemas.microsoft.com/office/infopath/2007/PartnerControls"/>
    </lcf76f155ced4ddcb4097134ff3c332f>
    <TaxCatchAll xmlns="460ef279-562a-450a-a3c7-aea82761f1ef" xsi:nil="true"/>
  </documentManagement>
</p:properties>
</file>

<file path=customXml/itemProps1.xml><?xml version="1.0" encoding="utf-8"?>
<ds:datastoreItem xmlns:ds="http://schemas.openxmlformats.org/officeDocument/2006/customXml" ds:itemID="{25ED1DFD-1478-458C-8CEF-CFC42A0D8F03}">
  <ds:schemaRefs>
    <ds:schemaRef ds:uri="http://schemas.microsoft.com/sharepoint/v3/contenttype/forms"/>
  </ds:schemaRefs>
</ds:datastoreItem>
</file>

<file path=customXml/itemProps2.xml><?xml version="1.0" encoding="utf-8"?>
<ds:datastoreItem xmlns:ds="http://schemas.openxmlformats.org/officeDocument/2006/customXml" ds:itemID="{AB438832-DF76-4FD0-9180-0EE3F0A87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bd2548-6b35-4e89-9bb4-7f2563583044"/>
    <ds:schemaRef ds:uri="460ef279-562a-450a-a3c7-aea82761f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133A17-86BC-4D74-BB2F-34129E4A0FFE}">
  <ds:schemaRefs>
    <ds:schemaRef ds:uri="http://schemas.openxmlformats.org/officeDocument/2006/bibliography"/>
  </ds:schemaRefs>
</ds:datastoreItem>
</file>

<file path=customXml/itemProps4.xml><?xml version="1.0" encoding="utf-8"?>
<ds:datastoreItem xmlns:ds="http://schemas.openxmlformats.org/officeDocument/2006/customXml" ds:itemID="{A56AF437-5D1B-47DA-88B7-5F00CE9554B7}">
  <ds:schemaRefs>
    <ds:schemaRef ds:uri="http://schemas.microsoft.com/office/2006/metadata/properties"/>
    <ds:schemaRef ds:uri="http://schemas.microsoft.com/office/infopath/2007/PartnerControls"/>
    <ds:schemaRef ds:uri="0ebd2548-6b35-4e89-9bb4-7f2563583044"/>
    <ds:schemaRef ds:uri="460ef279-562a-450a-a3c7-aea82761f1ef"/>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23</Pages>
  <Words>6112</Words>
  <Characters>34839</Characters>
  <Application>Microsoft Office Word</Application>
  <DocSecurity>0</DocSecurity>
  <Lines>290</Lines>
  <Paragraphs>81</Paragraphs>
  <ScaleCrop>false</ScaleCrop>
  <HeadingPairs>
    <vt:vector size="8" baseType="variant">
      <vt:variant>
        <vt:lpstr>Title</vt:lpstr>
      </vt:variant>
      <vt:variant>
        <vt:i4>1</vt:i4>
      </vt:variant>
      <vt:variant>
        <vt:lpstr>Naslov</vt:lpstr>
      </vt:variant>
      <vt:variant>
        <vt:i4>1</vt:i4>
      </vt:variant>
      <vt:variant>
        <vt:lpstr>Titre</vt:lpstr>
      </vt:variant>
      <vt:variant>
        <vt:i4>1</vt:i4>
      </vt:variant>
      <vt:variant>
        <vt:lpstr>Rubrik</vt:lpstr>
      </vt:variant>
      <vt:variant>
        <vt:i4>1</vt:i4>
      </vt:variant>
    </vt:vector>
  </HeadingPairs>
  <TitlesOfParts>
    <vt:vector size="4" baseType="lpstr">
      <vt:lpstr>NUCLEAR POWER PLANT KRŠKO</vt:lpstr>
      <vt:lpstr>NUCLEAR POWER PLANT KRŠKO</vt:lpstr>
      <vt:lpstr>NUCLEAR POWER PLANT KRŠKO</vt:lpstr>
      <vt:lpstr>NUCLEAR POWER PLANT KRŠKO</vt:lpstr>
    </vt:vector>
  </TitlesOfParts>
  <Company>NEK</Company>
  <LinksUpToDate>false</LinksUpToDate>
  <CharactersWithSpaces>40870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subject/>
  <dc:creator>HUENIES Gordon</dc:creator>
  <cp:keywords/>
  <cp:lastModifiedBy>Deak Vesna</cp:lastModifiedBy>
  <cp:revision>9</cp:revision>
  <cp:lastPrinted>2025-01-20T10:06:00Z</cp:lastPrinted>
  <dcterms:created xsi:type="dcterms:W3CDTF">2025-03-17T14:12:00Z</dcterms:created>
  <dcterms:modified xsi:type="dcterms:W3CDTF">2025-03-17T14:28:00Z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0x0101002331003A41ABF14095DCB52E9101CDD8</vt:lpwstr>
  </property>
  <property fmtid="{D5CDD505-2E9C-101B-9397-08002B2CF9AE}" pid="3" name="MSIP_Label_2d26f538-337a-4593-a7e6-123667b1a538_Enabled">
    <vt:lpwstr>true</vt:lpwstr>
  </property>
  <property fmtid="{D5CDD505-2E9C-101B-9397-08002B2CF9AE}" pid="4" name="MSIP_Label_2d26f538-337a-4593-a7e6-123667b1a538_SetDate">
    <vt:lpwstr>2022-06-23T16:12:57Z</vt:lpwstr>
  </property>
  <property fmtid="{D5CDD505-2E9C-101B-9397-08002B2CF9AE}" pid="5" name="MSIP_Label_2d26f538-337a-4593-a7e6-123667b1a538_Method">
    <vt:lpwstr>Standard</vt:lpwstr>
  </property>
  <property fmtid="{D5CDD505-2E9C-101B-9397-08002B2CF9AE}" pid="6" name="MSIP_Label_2d26f538-337a-4593-a7e6-123667b1a538_Name">
    <vt:lpwstr>C1 Interne</vt:lpwstr>
  </property>
  <property fmtid="{D5CDD505-2E9C-101B-9397-08002B2CF9AE}" pid="7" name="MSIP_Label_2d26f538-337a-4593-a7e6-123667b1a538_SiteId">
    <vt:lpwstr>e242425b-70fc-44dc-9ddf-c21e304e6c80</vt:lpwstr>
  </property>
  <property fmtid="{D5CDD505-2E9C-101B-9397-08002B2CF9AE}" pid="8" name="MSIP_Label_2d26f538-337a-4593-a7e6-123667b1a538_ActionId">
    <vt:lpwstr>915f7805-0236-44c0-9f8f-ca1d5ca74a54</vt:lpwstr>
  </property>
  <property fmtid="{D5CDD505-2E9C-101B-9397-08002B2CF9AE}" pid="9" name="MSIP_Label_2d26f538-337a-4593-a7e6-123667b1a538_ContentBits">
    <vt:lpwstr>0</vt:lpwstr>
  </property>
  <property fmtid="{D5CDD505-2E9C-101B-9397-08002B2CF9AE}" pid="10" name="MediaServiceImageTags">
    <vt:lpwstr/>
  </property>
</Properties>
</file>